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140AB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2A06BE">
        <w:fldChar w:fldCharType="begin"/>
      </w:r>
      <w:r w:rsidR="002A06BE">
        <w:instrText xml:space="preserve"> DOCPROPERTY  Tdoc#  \* MERGEFORMAT </w:instrText>
      </w:r>
      <w:r w:rsidR="002A06BE">
        <w:fldChar w:fldCharType="separate"/>
      </w:r>
      <w:r w:rsidR="00D517CF" w:rsidRPr="004A4269">
        <w:rPr>
          <w:b/>
          <w:i/>
          <w:noProof/>
          <w:sz w:val="28"/>
        </w:rPr>
        <w:t>R5-2</w:t>
      </w:r>
      <w:r w:rsidR="002A06BE">
        <w:rPr>
          <w:b/>
          <w:i/>
          <w:noProof/>
          <w:sz w:val="28"/>
        </w:rPr>
        <w:fldChar w:fldCharType="end"/>
      </w:r>
      <w:r w:rsidR="006D1681">
        <w:rPr>
          <w:b/>
          <w:i/>
          <w:noProof/>
          <w:sz w:val="28"/>
        </w:rPr>
        <w:t>3</w:t>
      </w:r>
      <w:r w:rsidR="003F3113">
        <w:rPr>
          <w:b/>
          <w:i/>
          <w:noProof/>
          <w:sz w:val="28"/>
        </w:rPr>
        <w:t>4076</w:t>
      </w:r>
    </w:p>
    <w:p w14:paraId="7CB45193" w14:textId="5725E59F" w:rsidR="001E41F3" w:rsidRDefault="002A06BE"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ADA0" w:rsidR="001E41F3" w:rsidRPr="00410371" w:rsidRDefault="002A06BE"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5</w:t>
            </w:r>
            <w:r w:rsidR="0076588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8086C" w:rsidR="001E41F3" w:rsidRPr="00213218" w:rsidRDefault="003F3113" w:rsidP="00547111">
            <w:pPr>
              <w:pStyle w:val="CRCoverPage"/>
              <w:spacing w:after="0"/>
              <w:rPr>
                <w:noProof/>
                <w:highlight w:val="yellow"/>
                <w:lang w:eastAsia="ja-JP"/>
              </w:rPr>
            </w:pPr>
            <w:r>
              <w:rPr>
                <w:b/>
                <w:noProof/>
                <w:sz w:val="28"/>
                <w:lang w:eastAsia="ja-JP"/>
              </w:rPr>
              <w:t>2821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2A06BE">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4924D" w:rsidR="004413B6" w:rsidRDefault="004C589B">
            <w:pPr>
              <w:pStyle w:val="CRCoverPage"/>
              <w:spacing w:after="0"/>
              <w:ind w:left="100"/>
              <w:rPr>
                <w:noProof/>
              </w:rPr>
            </w:pPr>
            <w:r w:rsidRPr="004C589B">
              <w:rPr>
                <w:noProof/>
              </w:rPr>
              <w:t>Addition of test frequencies for new EN-DC comb</w:t>
            </w:r>
            <w:r w:rsidR="008C5EDA">
              <w:rPr>
                <w:noProof/>
              </w:rPr>
              <w:t>os</w:t>
            </w:r>
            <w:r w:rsidRPr="004C589B">
              <w:rPr>
                <w:noProof/>
              </w:rPr>
              <w:t xml:space="preserve"> within FR</w:t>
            </w:r>
            <w:r w:rsidR="00EF2989">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A06B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A06B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A06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7D2C9" w:rsidR="00C83A67" w:rsidRPr="007720FD" w:rsidRDefault="00C7559A" w:rsidP="00416504">
            <w:pPr>
              <w:pStyle w:val="CRCoverPage"/>
              <w:numPr>
                <w:ilvl w:val="0"/>
                <w:numId w:val="30"/>
              </w:numPr>
              <w:spacing w:after="0"/>
              <w:rPr>
                <w:noProof/>
                <w:lang w:eastAsia="zh-CN"/>
              </w:rPr>
            </w:pPr>
            <w:r>
              <w:rPr>
                <w:noProof/>
                <w:lang w:eastAsia="zh-CN"/>
              </w:rPr>
              <w:t xml:space="preserve">Test frequencies of </w:t>
            </w:r>
            <w:r w:rsidR="00F62E7C">
              <w:rPr>
                <w:noProof/>
                <w:lang w:eastAsia="zh-CN"/>
              </w:rPr>
              <w:t xml:space="preserve">the </w:t>
            </w:r>
            <w:r w:rsidR="00C96B0D">
              <w:rPr>
                <w:noProof/>
                <w:lang w:eastAsia="zh-CN"/>
              </w:rPr>
              <w:t>following</w:t>
            </w:r>
            <w:r w:rsidR="00F62E7C">
              <w:rPr>
                <w:noProof/>
                <w:lang w:eastAsia="zh-CN"/>
              </w:rPr>
              <w:t xml:space="preserve"> Inter-band</w:t>
            </w:r>
            <w:r w:rsidR="00C96B0D">
              <w:rPr>
                <w:noProof/>
                <w:lang w:eastAsia="zh-CN"/>
              </w:rPr>
              <w:t xml:space="preserve"> EN-DC configurations </w:t>
            </w:r>
            <w:r w:rsidR="00A418FF">
              <w:rPr>
                <w:noProof/>
                <w:lang w:eastAsia="zh-CN"/>
              </w:rPr>
              <w:t>are</w:t>
            </w:r>
            <w:r w:rsidR="00C96B0D">
              <w:rPr>
                <w:noProof/>
                <w:lang w:eastAsia="zh-CN"/>
              </w:rPr>
              <w:t xml:space="preserve"> not complete.</w:t>
            </w:r>
            <w:r w:rsidR="00C96B0D">
              <w:rPr>
                <w:noProof/>
                <w:lang w:eastAsia="zh-CN"/>
              </w:rPr>
              <w:br/>
            </w:r>
            <w:r w:rsidR="009B60B5">
              <w:rPr>
                <w:noProof/>
                <w:lang w:eastAsia="zh-CN"/>
              </w:rPr>
              <w:t xml:space="preserve">DC_18A_n257I, DC_1A-18A_n257I, DC_1A-41A_n257I, </w:t>
            </w:r>
            <w:r w:rsidR="00416504" w:rsidRPr="00416504">
              <w:rPr>
                <w:noProof/>
                <w:lang w:eastAsia="zh-CN"/>
              </w:rPr>
              <w:t>DC_</w:t>
            </w:r>
            <w:r w:rsidR="00CA16CA">
              <w:rPr>
                <w:noProof/>
                <w:lang w:eastAsia="zh-CN"/>
              </w:rPr>
              <w:t>3</w:t>
            </w:r>
            <w:r w:rsidR="00416504" w:rsidRPr="00416504">
              <w:rPr>
                <w:noProof/>
                <w:lang w:eastAsia="zh-CN"/>
              </w:rPr>
              <w:t>A</w:t>
            </w:r>
            <w:r w:rsidR="00CA16CA">
              <w:rPr>
                <w:noProof/>
                <w:lang w:eastAsia="zh-CN"/>
              </w:rPr>
              <w:t>-18A</w:t>
            </w:r>
            <w:r w:rsidR="00416504" w:rsidRPr="00416504">
              <w:rPr>
                <w:noProof/>
                <w:lang w:eastAsia="zh-CN"/>
              </w:rPr>
              <w:t>_n</w:t>
            </w:r>
            <w:r w:rsidR="00CA16CA">
              <w:rPr>
                <w:noProof/>
                <w:lang w:eastAsia="zh-CN"/>
              </w:rPr>
              <w:t>257</w:t>
            </w:r>
            <w:r w:rsidR="009B60B5">
              <w:rPr>
                <w:noProof/>
                <w:lang w:eastAsia="zh-CN"/>
              </w:rPr>
              <w:t>I</w:t>
            </w:r>
            <w:r w:rsidR="00416504" w:rsidRPr="00416504">
              <w:rPr>
                <w:noProof/>
                <w:lang w:eastAsia="zh-CN"/>
              </w:rPr>
              <w:t xml:space="preserve">, </w:t>
            </w:r>
            <w:r w:rsidR="009B60B5">
              <w:rPr>
                <w:noProof/>
                <w:lang w:eastAsia="zh-CN"/>
              </w:rPr>
              <w:t xml:space="preserve">DC_3A-41A_n257I, </w:t>
            </w:r>
            <w:r w:rsidR="00416504" w:rsidRPr="00416504">
              <w:rPr>
                <w:noProof/>
                <w:lang w:eastAsia="zh-CN"/>
              </w:rPr>
              <w:t>DC_</w:t>
            </w:r>
            <w:r w:rsidR="00CA16CA">
              <w:rPr>
                <w:noProof/>
                <w:lang w:eastAsia="zh-CN"/>
              </w:rPr>
              <w:t>1A-3A-</w:t>
            </w:r>
            <w:r w:rsidR="00416504" w:rsidRPr="00416504">
              <w:rPr>
                <w:noProof/>
                <w:lang w:eastAsia="zh-CN"/>
              </w:rPr>
              <w:t>1</w:t>
            </w:r>
            <w:r w:rsidR="00CA16CA">
              <w:rPr>
                <w:noProof/>
                <w:lang w:eastAsia="zh-CN"/>
              </w:rPr>
              <w:t>8</w:t>
            </w:r>
            <w:r w:rsidR="00416504" w:rsidRPr="00416504">
              <w:rPr>
                <w:noProof/>
                <w:lang w:eastAsia="zh-CN"/>
              </w:rPr>
              <w:t>A_n2</w:t>
            </w:r>
            <w:r w:rsidR="00CA16CA">
              <w:rPr>
                <w:noProof/>
                <w:lang w:eastAsia="zh-CN"/>
              </w:rPr>
              <w:t>57</w:t>
            </w:r>
            <w:r w:rsidR="009B60B5">
              <w:rPr>
                <w:noProof/>
                <w:lang w:eastAsia="zh-CN"/>
              </w:rPr>
              <w:t>I</w:t>
            </w:r>
            <w:r w:rsidR="00416504" w:rsidRPr="00416504">
              <w:rPr>
                <w:noProof/>
                <w:lang w:eastAsia="zh-CN"/>
              </w:rPr>
              <w:t>, DC_1A-3A</w:t>
            </w:r>
            <w:r w:rsidR="00CA16CA">
              <w:rPr>
                <w:noProof/>
                <w:lang w:eastAsia="zh-CN"/>
              </w:rPr>
              <w:t>-</w:t>
            </w:r>
            <w:r w:rsidR="00416504" w:rsidRPr="00416504">
              <w:rPr>
                <w:noProof/>
                <w:lang w:eastAsia="zh-CN"/>
              </w:rPr>
              <w:t>41A</w:t>
            </w:r>
            <w:r w:rsidR="00CA16CA">
              <w:rPr>
                <w:noProof/>
                <w:lang w:eastAsia="zh-CN"/>
              </w:rPr>
              <w:t>_n257</w:t>
            </w:r>
            <w:r w:rsidR="009B60B5">
              <w:rPr>
                <w:noProof/>
                <w:lang w:eastAsia="zh-CN"/>
              </w:rPr>
              <w:t>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A1861" w:rsidR="00E131F7" w:rsidRPr="00030C4F" w:rsidRDefault="00C96B0D" w:rsidP="00C7559A">
            <w:pPr>
              <w:pStyle w:val="CRCoverPage"/>
              <w:numPr>
                <w:ilvl w:val="0"/>
                <w:numId w:val="31"/>
              </w:numPr>
              <w:spacing w:after="0"/>
              <w:rPr>
                <w:noProof/>
                <w:lang w:eastAsia="zh-CN"/>
              </w:rPr>
            </w:pPr>
            <w:r w:rsidRPr="00C96B0D">
              <w:rPr>
                <w:noProof/>
                <w:lang w:eastAsia="zh-CN"/>
              </w:rPr>
              <w:t>Adding these EN-DC</w:t>
            </w:r>
            <w:r w:rsidR="005B1C0F">
              <w:rPr>
                <w:noProof/>
                <w:lang w:eastAsia="zh-CN"/>
              </w:rPr>
              <w:t xml:space="preserve"> configurations</w:t>
            </w:r>
            <w:r w:rsidRPr="00C96B0D">
              <w:rPr>
                <w:noProof/>
                <w:lang w:eastAsia="zh-CN"/>
              </w:rPr>
              <w:t xml:space="preserve"> in </w:t>
            </w:r>
            <w:r w:rsidR="00E8458C" w:rsidRPr="00C96B0D">
              <w:rPr>
                <w:noProof/>
                <w:lang w:eastAsia="zh-CN"/>
              </w:rPr>
              <w:t xml:space="preserve">Table </w:t>
            </w:r>
            <w:r w:rsidR="00E8458C" w:rsidRPr="000712E3">
              <w:t>4.3.1.</w:t>
            </w:r>
            <w:r w:rsidR="00E8458C">
              <w:t>5</w:t>
            </w:r>
            <w:r w:rsidR="00E8458C" w:rsidRPr="000712E3">
              <w:t>.1.</w:t>
            </w:r>
            <w:r w:rsidR="00E8458C">
              <w:t>2</w:t>
            </w:r>
            <w:r w:rsidR="00E8458C" w:rsidRPr="000712E3">
              <w:t>-1</w:t>
            </w:r>
            <w:r w:rsidR="00E8458C">
              <w:t xml:space="preserve">, </w:t>
            </w:r>
            <w:r w:rsidRPr="00C96B0D">
              <w:rPr>
                <w:noProof/>
                <w:lang w:eastAsia="zh-CN"/>
              </w:rPr>
              <w:t xml:space="preserve">Table </w:t>
            </w:r>
            <w:r w:rsidR="00274032" w:rsidRPr="000712E3">
              <w:t>4.3.1.</w:t>
            </w:r>
            <w:r w:rsidR="00CA16CA">
              <w:t>5</w:t>
            </w:r>
            <w:r w:rsidR="00274032" w:rsidRPr="000712E3">
              <w:t>.1.</w:t>
            </w:r>
            <w:r w:rsidR="00CA16CA">
              <w:t>3</w:t>
            </w:r>
            <w:r w:rsidR="00274032" w:rsidRPr="000712E3">
              <w:t>-1</w:t>
            </w:r>
            <w:r w:rsidR="00CA16CA">
              <w:t xml:space="preserve"> and </w:t>
            </w:r>
            <w:r w:rsidR="00030C4F">
              <w:t xml:space="preserve">Table </w:t>
            </w:r>
            <w:r w:rsidR="00CA16CA" w:rsidRPr="000712E3">
              <w:t>4.3.1.</w:t>
            </w:r>
            <w:r w:rsidR="00CA16CA">
              <w:t>5</w:t>
            </w:r>
            <w:r w:rsidR="00CA16CA" w:rsidRPr="000712E3">
              <w:t>.1.</w:t>
            </w:r>
            <w:r w:rsidR="00CA16CA">
              <w:t>4</w:t>
            </w:r>
            <w:r w:rsidR="00CA16CA" w:rsidRPr="000712E3">
              <w:t>-1</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EE6E2" w:rsidR="004C4F0E" w:rsidRPr="00C83A67" w:rsidRDefault="00BC6044" w:rsidP="002A02E8">
            <w:pPr>
              <w:pStyle w:val="CRCoverPage"/>
              <w:numPr>
                <w:ilvl w:val="0"/>
                <w:numId w:val="32"/>
              </w:numPr>
              <w:spacing w:after="0"/>
              <w:rPr>
                <w:noProof/>
                <w:lang w:eastAsia="zh-CN"/>
              </w:rPr>
            </w:pPr>
            <w:r>
              <w:rPr>
                <w:noProof/>
                <w:lang w:eastAsia="zh-CN"/>
              </w:rPr>
              <w:t>T</w:t>
            </w:r>
            <w:r w:rsidR="00C7559A" w:rsidRPr="00C7559A">
              <w:rPr>
                <w:noProof/>
                <w:lang w:eastAsia="zh-CN"/>
              </w:rPr>
              <w:t xml:space="preserve">est </w:t>
            </w:r>
            <w:r w:rsidR="00C7559A">
              <w:rPr>
                <w:noProof/>
                <w:lang w:eastAsia="zh-CN"/>
              </w:rPr>
              <w:t>frequencie</w:t>
            </w:r>
            <w:r w:rsidR="00C7559A" w:rsidRPr="00C7559A">
              <w:rPr>
                <w:noProof/>
                <w:lang w:eastAsia="zh-CN"/>
              </w:rPr>
              <w:t>s for these EN-DC</w:t>
            </w:r>
            <w:r w:rsidR="005B1C0F">
              <w:rPr>
                <w:noProof/>
                <w:lang w:eastAsia="zh-CN"/>
              </w:rPr>
              <w:t xml:space="preserve"> configurations</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97E67" w:rsidR="001E41F3" w:rsidRDefault="00E42640">
            <w:pPr>
              <w:pStyle w:val="CRCoverPage"/>
              <w:spacing w:after="0"/>
              <w:ind w:left="100"/>
              <w:rPr>
                <w:noProof/>
              </w:rPr>
            </w:pPr>
            <w:r w:rsidRPr="00E42640">
              <w:rPr>
                <w:noProof/>
                <w:lang w:eastAsia="zh-CN"/>
              </w:rPr>
              <w:t>4.3.1.</w:t>
            </w:r>
            <w:r w:rsidR="00CA16CA">
              <w:rPr>
                <w:noProof/>
                <w:lang w:eastAsia="zh-CN"/>
              </w:rPr>
              <w:t>5</w:t>
            </w:r>
            <w:r w:rsidRPr="00E42640">
              <w:rPr>
                <w:noProof/>
                <w:lang w:eastAsia="zh-CN"/>
              </w:rPr>
              <w:t>.1.</w:t>
            </w:r>
            <w:r w:rsidR="00E8458C">
              <w:rPr>
                <w:noProof/>
                <w:lang w:eastAsia="zh-CN"/>
              </w:rPr>
              <w:t xml:space="preserve">2, </w:t>
            </w:r>
            <w:r w:rsidR="00E8458C" w:rsidRPr="00E42640">
              <w:rPr>
                <w:noProof/>
                <w:lang w:eastAsia="zh-CN"/>
              </w:rPr>
              <w:t>4.3.1.</w:t>
            </w:r>
            <w:r w:rsidR="00E8458C">
              <w:rPr>
                <w:noProof/>
                <w:lang w:eastAsia="zh-CN"/>
              </w:rPr>
              <w:t>5</w:t>
            </w:r>
            <w:r w:rsidR="00E8458C" w:rsidRPr="00E42640">
              <w:rPr>
                <w:noProof/>
                <w:lang w:eastAsia="zh-CN"/>
              </w:rPr>
              <w:t>.1.</w:t>
            </w:r>
            <w:r w:rsidR="00E8458C">
              <w:rPr>
                <w:noProof/>
                <w:lang w:eastAsia="zh-CN"/>
              </w:rPr>
              <w:t>3</w:t>
            </w:r>
            <w:r w:rsidR="00030C4F">
              <w:rPr>
                <w:noProof/>
                <w:lang w:eastAsia="zh-CN"/>
              </w:rPr>
              <w:t xml:space="preserve"> and</w:t>
            </w:r>
            <w:r w:rsidR="00CA16CA">
              <w:rPr>
                <w:noProof/>
                <w:lang w:eastAsia="zh-CN"/>
              </w:rPr>
              <w:t xml:space="preserve"> </w:t>
            </w:r>
            <w:r w:rsidR="00CA16CA" w:rsidRPr="00E42640">
              <w:rPr>
                <w:noProof/>
                <w:lang w:eastAsia="zh-CN"/>
              </w:rPr>
              <w:t>4.3.1.</w:t>
            </w:r>
            <w:r w:rsidR="00CA16CA">
              <w:rPr>
                <w:noProof/>
                <w:lang w:eastAsia="zh-CN"/>
              </w:rPr>
              <w:t>5</w:t>
            </w:r>
            <w:r w:rsidR="00CA16CA" w:rsidRPr="00E42640">
              <w:rPr>
                <w:noProof/>
                <w:lang w:eastAsia="zh-CN"/>
              </w:rPr>
              <w:t>.1.</w:t>
            </w:r>
            <w:r w:rsidR="00CA16C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0A4CB" w14:textId="77777777" w:rsidR="00C22BF6" w:rsidRPr="0062672C" w:rsidRDefault="00C22BF6" w:rsidP="00C22BF6">
      <w:pPr>
        <w:pStyle w:val="H6"/>
      </w:pPr>
      <w:r w:rsidRPr="0062672C">
        <w:lastRenderedPageBreak/>
        <w:t>4.3.1.5.1.2</w:t>
      </w:r>
      <w:r w:rsidRPr="0062672C">
        <w:tab/>
        <w:t>Inter-band EN-DC configurations including FR2 (two bands)</w:t>
      </w:r>
    </w:p>
    <w:p w14:paraId="7DEF0185" w14:textId="77777777" w:rsidR="00C22BF6" w:rsidRPr="0062672C" w:rsidRDefault="00C22BF6" w:rsidP="00C22BF6">
      <w:pPr>
        <w:pStyle w:val="TH"/>
        <w:ind w:right="4652"/>
      </w:pPr>
      <w:bookmarkStart w:id="1" w:name="_Hlk30517060"/>
      <w:r w:rsidRPr="0062672C">
        <w:t>Table 4.3.1.5.1.2-1</w:t>
      </w:r>
      <w:bookmarkEnd w:id="1"/>
      <w:r w:rsidRPr="0062672C">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C22BF6" w:rsidRPr="0062672C" w14:paraId="0B04629D" w14:textId="77777777" w:rsidTr="00C22BF6">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551A3C3B" w14:textId="77777777" w:rsidR="00C22BF6" w:rsidRPr="0062672C" w:rsidRDefault="00C22BF6" w:rsidP="00C22BF6">
            <w:pPr>
              <w:pStyle w:val="TAH"/>
              <w:rPr>
                <w:lang w:eastAsia="fi-FI"/>
              </w:rPr>
            </w:pPr>
            <w:r w:rsidRPr="0062672C">
              <w:rPr>
                <w:lang w:eastAsia="fi-FI"/>
              </w:rPr>
              <w:lastRenderedPageBreak/>
              <w:t>EN-DC</w:t>
            </w:r>
          </w:p>
          <w:p w14:paraId="6A859972" w14:textId="77777777" w:rsidR="00C22BF6" w:rsidRPr="0062672C" w:rsidRDefault="00C22BF6" w:rsidP="00C22BF6">
            <w:pPr>
              <w:pStyle w:val="TAH"/>
              <w:rPr>
                <w:lang w:eastAsia="fi-FI"/>
              </w:rPr>
            </w:pPr>
            <w:r w:rsidRPr="0062672C">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877A" w14:textId="77777777" w:rsidR="00C22BF6" w:rsidRPr="0062672C" w:rsidRDefault="00C22BF6" w:rsidP="00C22BF6">
            <w:pPr>
              <w:pStyle w:val="TAH"/>
              <w:rPr>
                <w:lang w:eastAsia="fi-FI"/>
              </w:rPr>
            </w:pPr>
            <w:r w:rsidRPr="0062672C">
              <w:rPr>
                <w:lang w:eastAsia="fi-FI"/>
              </w:rPr>
              <w:t>Uplink EN-DC</w:t>
            </w:r>
          </w:p>
          <w:p w14:paraId="52C61DB9" w14:textId="77777777" w:rsidR="00C22BF6" w:rsidRPr="0062672C" w:rsidRDefault="00C22BF6" w:rsidP="00C22BF6">
            <w:pPr>
              <w:pStyle w:val="TAH"/>
              <w:rPr>
                <w:lang w:eastAsia="fi-FI"/>
              </w:rPr>
            </w:pPr>
            <w:r w:rsidRPr="0062672C">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F2A36" w14:textId="77777777" w:rsidR="00C22BF6" w:rsidRPr="0062672C" w:rsidRDefault="00C22BF6" w:rsidP="00C22BF6">
            <w:pPr>
              <w:pStyle w:val="TAH"/>
              <w:rPr>
                <w:lang w:eastAsia="fi-FI"/>
              </w:rPr>
            </w:pPr>
            <w:r w:rsidRPr="0062672C">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31196" w14:textId="77777777" w:rsidR="00C22BF6" w:rsidRPr="0062672C" w:rsidRDefault="00C22BF6" w:rsidP="00C22BF6">
            <w:pPr>
              <w:pStyle w:val="TAH"/>
              <w:rPr>
                <w:rFonts w:cs="Arial"/>
                <w:bCs/>
                <w:szCs w:val="18"/>
                <w:lang w:eastAsia="fi-FI"/>
              </w:rPr>
            </w:pPr>
            <w:r w:rsidRPr="0062672C">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69BA2" w14:textId="77777777" w:rsidR="00C22BF6" w:rsidRPr="0062672C" w:rsidRDefault="00C22BF6" w:rsidP="00C22BF6">
            <w:pPr>
              <w:pStyle w:val="TAH"/>
              <w:rPr>
                <w:lang w:eastAsia="fi-FI"/>
              </w:rPr>
            </w:pPr>
            <w:r w:rsidRPr="0062672C">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D5E29" w14:textId="77777777" w:rsidR="00C22BF6" w:rsidRPr="0062672C" w:rsidRDefault="00C22BF6" w:rsidP="00C22BF6">
            <w:pPr>
              <w:pStyle w:val="TAH"/>
              <w:rPr>
                <w:lang w:eastAsia="fi-FI"/>
              </w:rPr>
            </w:pPr>
            <w:r w:rsidRPr="0062672C">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092093C" w14:textId="77777777" w:rsidR="00C22BF6" w:rsidRPr="0062672C" w:rsidRDefault="00C22BF6" w:rsidP="00C22BF6">
            <w:pPr>
              <w:pStyle w:val="TAH"/>
              <w:rPr>
                <w:lang w:eastAsia="fi-FI"/>
              </w:rPr>
            </w:pPr>
            <w:r w:rsidRPr="0062672C">
              <w:rPr>
                <w:lang w:eastAsia="fi-FI"/>
              </w:rPr>
              <w:t>Applicable for protocol testing</w:t>
            </w:r>
          </w:p>
          <w:p w14:paraId="5D79216E" w14:textId="77777777" w:rsidR="00C22BF6" w:rsidRPr="0062672C" w:rsidRDefault="00C22BF6" w:rsidP="00C22BF6">
            <w:pPr>
              <w:pStyle w:val="TAH"/>
              <w:rPr>
                <w:lang w:eastAsia="fi-FI"/>
              </w:rPr>
            </w:pPr>
            <w:r w:rsidRPr="0062672C">
              <w:rPr>
                <w:lang w:eastAsia="fi-FI"/>
              </w:rPr>
              <w:t>(Note 1)</w:t>
            </w:r>
          </w:p>
        </w:tc>
      </w:tr>
      <w:tr w:rsidR="00C22BF6" w:rsidRPr="0062672C" w14:paraId="1A8B7FF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47D8DB" w14:textId="77777777" w:rsidR="00C22BF6" w:rsidRPr="0062672C" w:rsidRDefault="00C22BF6" w:rsidP="00C22BF6">
            <w:pPr>
              <w:pStyle w:val="TAC"/>
            </w:pPr>
            <w:r w:rsidRPr="0062672C">
              <w:t>DC_1A_n257A</w:t>
            </w:r>
          </w:p>
        </w:tc>
        <w:tc>
          <w:tcPr>
            <w:tcW w:w="1701" w:type="dxa"/>
            <w:tcBorders>
              <w:top w:val="single" w:sz="4" w:space="0" w:color="auto"/>
              <w:left w:val="single" w:sz="4" w:space="0" w:color="auto"/>
              <w:bottom w:val="single" w:sz="4" w:space="0" w:color="auto"/>
              <w:right w:val="single" w:sz="4" w:space="0" w:color="auto"/>
            </w:tcBorders>
            <w:hideMark/>
          </w:tcPr>
          <w:p w14:paraId="59572FC2"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00D01C64"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ADDE5E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DCA4E0D"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5211A5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1FB8E36" w14:textId="77777777" w:rsidR="00C22BF6" w:rsidRPr="0062672C" w:rsidRDefault="00C22BF6" w:rsidP="00C22BF6">
            <w:pPr>
              <w:pStyle w:val="TAC"/>
            </w:pPr>
            <w:r w:rsidRPr="0062672C">
              <w:t>Yes</w:t>
            </w:r>
          </w:p>
        </w:tc>
      </w:tr>
      <w:tr w:rsidR="00C22BF6" w:rsidRPr="0062672C" w14:paraId="6780037F" w14:textId="77777777" w:rsidTr="00C22BF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4B8F21B" w14:textId="77777777" w:rsidR="00C22BF6" w:rsidRPr="0062672C" w:rsidRDefault="00C22BF6" w:rsidP="00C22BF6">
            <w:pPr>
              <w:pStyle w:val="TAC"/>
            </w:pPr>
            <w:r w:rsidRPr="0062672C">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762CEBAB" w14:textId="77777777" w:rsidR="00C22BF6" w:rsidRPr="0062672C" w:rsidRDefault="00C22BF6" w:rsidP="00C22BF6">
            <w:pPr>
              <w:pStyle w:val="TAC"/>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459F4A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7A0CB743"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4DF6F70"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1AC2FD5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57D0044" w14:textId="77777777" w:rsidR="00C22BF6" w:rsidRPr="0062672C" w:rsidRDefault="00C22BF6" w:rsidP="00C22BF6">
            <w:pPr>
              <w:pStyle w:val="TAC"/>
            </w:pPr>
            <w:r w:rsidRPr="0062672C">
              <w:t>Yes (NR 2CC)</w:t>
            </w:r>
          </w:p>
        </w:tc>
      </w:tr>
      <w:tr w:rsidR="00C22BF6" w:rsidRPr="0062672C" w14:paraId="1BAD4CD9" w14:textId="77777777" w:rsidTr="00C22BF6">
        <w:trPr>
          <w:gridAfter w:val="1"/>
          <w:wAfter w:w="6" w:type="dxa"/>
          <w:trHeight w:val="47"/>
        </w:trPr>
        <w:tc>
          <w:tcPr>
            <w:tcW w:w="2268" w:type="dxa"/>
            <w:vMerge/>
            <w:tcBorders>
              <w:left w:val="single" w:sz="4" w:space="0" w:color="auto"/>
              <w:bottom w:val="nil"/>
              <w:right w:val="single" w:sz="4" w:space="0" w:color="auto"/>
            </w:tcBorders>
          </w:tcPr>
          <w:p w14:paraId="35131453"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37FF914A" w14:textId="77777777" w:rsidR="00C22BF6" w:rsidRPr="0062672C" w:rsidRDefault="00C22BF6" w:rsidP="00C22BF6">
            <w:pPr>
              <w:pStyle w:val="TAC"/>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62759541"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53EBC27E"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6913A7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5C7D714D"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3707109" w14:textId="77777777" w:rsidR="00C22BF6" w:rsidRPr="0062672C" w:rsidRDefault="00C22BF6" w:rsidP="00C22BF6">
            <w:pPr>
              <w:pStyle w:val="TAC"/>
            </w:pPr>
            <w:r w:rsidRPr="0062672C">
              <w:t>No</w:t>
            </w:r>
          </w:p>
        </w:tc>
      </w:tr>
      <w:tr w:rsidR="00C22BF6" w:rsidRPr="0062672C" w14:paraId="5F872F9C" w14:textId="77777777" w:rsidTr="00C22BF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6269EDDB" w14:textId="77777777" w:rsidR="00C22BF6" w:rsidRPr="0062672C" w:rsidRDefault="00C22BF6" w:rsidP="00C22BF6">
            <w:pPr>
              <w:pStyle w:val="TAC"/>
            </w:pPr>
            <w:r w:rsidRPr="0062672C">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14D6E046" w14:textId="77777777" w:rsidR="00C22BF6" w:rsidRPr="0062672C" w:rsidRDefault="00C22BF6" w:rsidP="00C22BF6">
            <w:pPr>
              <w:pStyle w:val="TAC"/>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12669E9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05DFEE4A"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AC54D05"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7E28A53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857E8B4" w14:textId="77777777" w:rsidR="00C22BF6" w:rsidRPr="0062672C" w:rsidRDefault="00C22BF6" w:rsidP="00C22BF6">
            <w:pPr>
              <w:pStyle w:val="TAC"/>
            </w:pPr>
            <w:r w:rsidRPr="0062672C">
              <w:t>No</w:t>
            </w:r>
          </w:p>
        </w:tc>
      </w:tr>
      <w:tr w:rsidR="00C22BF6" w:rsidRPr="0062672C" w14:paraId="4B494247" w14:textId="77777777" w:rsidTr="00C22BF6">
        <w:trPr>
          <w:gridAfter w:val="1"/>
          <w:wAfter w:w="6" w:type="dxa"/>
          <w:trHeight w:val="47"/>
        </w:trPr>
        <w:tc>
          <w:tcPr>
            <w:tcW w:w="2268" w:type="dxa"/>
            <w:vMerge/>
            <w:tcBorders>
              <w:left w:val="single" w:sz="4" w:space="0" w:color="auto"/>
              <w:right w:val="single" w:sz="4" w:space="0" w:color="auto"/>
            </w:tcBorders>
          </w:tcPr>
          <w:p w14:paraId="603A5501"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38DBDF54" w14:textId="77777777" w:rsidR="00C22BF6" w:rsidRPr="0062672C" w:rsidRDefault="00C22BF6" w:rsidP="00C22BF6">
            <w:pPr>
              <w:pStyle w:val="TAC"/>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66137CCB"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14A76B70"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5D16C8B"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7E3E0DEC"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DA919A3" w14:textId="77777777" w:rsidR="00C22BF6" w:rsidRPr="0062672C" w:rsidRDefault="00C22BF6" w:rsidP="00C22BF6">
            <w:pPr>
              <w:pStyle w:val="TAC"/>
            </w:pPr>
            <w:r w:rsidRPr="0062672C">
              <w:t>No</w:t>
            </w:r>
          </w:p>
        </w:tc>
      </w:tr>
      <w:tr w:rsidR="00C22BF6" w:rsidRPr="0062672C" w14:paraId="22E2AEC7" w14:textId="77777777" w:rsidTr="00C22BF6">
        <w:trPr>
          <w:gridAfter w:val="1"/>
          <w:wAfter w:w="6" w:type="dxa"/>
          <w:trHeight w:val="47"/>
        </w:trPr>
        <w:tc>
          <w:tcPr>
            <w:tcW w:w="2268" w:type="dxa"/>
            <w:vMerge/>
            <w:tcBorders>
              <w:left w:val="single" w:sz="4" w:space="0" w:color="auto"/>
              <w:bottom w:val="nil"/>
              <w:right w:val="single" w:sz="4" w:space="0" w:color="auto"/>
            </w:tcBorders>
          </w:tcPr>
          <w:p w14:paraId="5480833F"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6137DF7A" w14:textId="77777777" w:rsidR="00C22BF6" w:rsidRPr="0062672C" w:rsidRDefault="00C22BF6" w:rsidP="00C22BF6">
            <w:pPr>
              <w:pStyle w:val="TAC"/>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3785321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0BE0B132"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5FA8E26"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382C307B"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24CAF03" w14:textId="77777777" w:rsidR="00C22BF6" w:rsidRPr="0062672C" w:rsidRDefault="00C22BF6" w:rsidP="00C22BF6">
            <w:pPr>
              <w:pStyle w:val="TAC"/>
            </w:pPr>
            <w:r w:rsidRPr="0062672C">
              <w:t>No</w:t>
            </w:r>
          </w:p>
        </w:tc>
      </w:tr>
      <w:tr w:rsidR="00C22BF6" w:rsidRPr="0062672C" w14:paraId="51C1D0A2" w14:textId="77777777" w:rsidTr="00C22BF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6D57D3F8" w14:textId="77777777" w:rsidR="00C22BF6" w:rsidRPr="0062672C" w:rsidRDefault="00C22BF6" w:rsidP="00C22BF6">
            <w:pPr>
              <w:pStyle w:val="TAC"/>
            </w:pPr>
            <w:r w:rsidRPr="0062672C">
              <w:rPr>
                <w:lang w:eastAsia="fi-FI"/>
              </w:rPr>
              <w:t>DC_1A_n257</w:t>
            </w:r>
            <w:r w:rsidRPr="0062672C">
              <w:t>I</w:t>
            </w:r>
          </w:p>
        </w:tc>
        <w:tc>
          <w:tcPr>
            <w:tcW w:w="1701" w:type="dxa"/>
            <w:tcBorders>
              <w:top w:val="single" w:sz="4" w:space="0" w:color="auto"/>
              <w:left w:val="single" w:sz="4" w:space="0" w:color="auto"/>
              <w:bottom w:val="single" w:sz="4" w:space="0" w:color="auto"/>
              <w:right w:val="single" w:sz="4" w:space="0" w:color="auto"/>
            </w:tcBorders>
          </w:tcPr>
          <w:p w14:paraId="5D6BBC77" w14:textId="77777777" w:rsidR="00C22BF6" w:rsidRPr="0062672C" w:rsidRDefault="00C22BF6" w:rsidP="00C22BF6">
            <w:pPr>
              <w:pStyle w:val="TAC"/>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092A0650"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2C40DFD0"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4FD7039B"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06B2315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D1CB7BD" w14:textId="77777777" w:rsidR="00C22BF6" w:rsidRPr="0062672C" w:rsidRDefault="00C22BF6" w:rsidP="00C22BF6">
            <w:pPr>
              <w:pStyle w:val="TAC"/>
            </w:pPr>
            <w:r w:rsidRPr="0062672C">
              <w:t>No</w:t>
            </w:r>
          </w:p>
        </w:tc>
      </w:tr>
      <w:tr w:rsidR="00C22BF6" w:rsidRPr="0062672C" w14:paraId="3F82C24D" w14:textId="77777777" w:rsidTr="00C22BF6">
        <w:trPr>
          <w:gridAfter w:val="1"/>
          <w:wAfter w:w="6" w:type="dxa"/>
          <w:trHeight w:val="47"/>
        </w:trPr>
        <w:tc>
          <w:tcPr>
            <w:tcW w:w="2268" w:type="dxa"/>
            <w:vMerge/>
            <w:tcBorders>
              <w:left w:val="single" w:sz="4" w:space="0" w:color="auto"/>
              <w:right w:val="single" w:sz="4" w:space="0" w:color="auto"/>
            </w:tcBorders>
          </w:tcPr>
          <w:p w14:paraId="136DC42D"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750BA658" w14:textId="77777777" w:rsidR="00C22BF6" w:rsidRPr="0062672C" w:rsidRDefault="00C22BF6" w:rsidP="00C22BF6">
            <w:pPr>
              <w:pStyle w:val="TAC"/>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5AF9806B"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30C06BDA"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0F66202"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671AE26E"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D6D91E5" w14:textId="77777777" w:rsidR="00C22BF6" w:rsidRPr="0062672C" w:rsidRDefault="00C22BF6" w:rsidP="00C22BF6">
            <w:pPr>
              <w:pStyle w:val="TAC"/>
            </w:pPr>
            <w:r w:rsidRPr="0062672C">
              <w:t>No</w:t>
            </w:r>
          </w:p>
        </w:tc>
      </w:tr>
      <w:tr w:rsidR="00C22BF6" w:rsidRPr="0062672C" w14:paraId="4273604A" w14:textId="77777777" w:rsidTr="00C22BF6">
        <w:trPr>
          <w:gridAfter w:val="1"/>
          <w:wAfter w:w="6" w:type="dxa"/>
          <w:trHeight w:val="47"/>
        </w:trPr>
        <w:tc>
          <w:tcPr>
            <w:tcW w:w="2268" w:type="dxa"/>
            <w:vMerge/>
            <w:tcBorders>
              <w:left w:val="single" w:sz="4" w:space="0" w:color="auto"/>
              <w:right w:val="single" w:sz="4" w:space="0" w:color="auto"/>
            </w:tcBorders>
          </w:tcPr>
          <w:p w14:paraId="1664E216"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37421EDD" w14:textId="77777777" w:rsidR="00C22BF6" w:rsidRPr="0062672C" w:rsidRDefault="00C22BF6" w:rsidP="00C22BF6">
            <w:pPr>
              <w:pStyle w:val="TAC"/>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7EA6D8F3"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61DDEC38"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19BC099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5DC9D41A"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2DAE441" w14:textId="77777777" w:rsidR="00C22BF6" w:rsidRPr="0062672C" w:rsidRDefault="00C22BF6" w:rsidP="00C22BF6">
            <w:pPr>
              <w:pStyle w:val="TAC"/>
            </w:pPr>
            <w:r w:rsidRPr="0062672C">
              <w:t>No</w:t>
            </w:r>
          </w:p>
        </w:tc>
      </w:tr>
      <w:tr w:rsidR="00C22BF6" w:rsidRPr="0062672C" w14:paraId="37BE0399" w14:textId="77777777" w:rsidTr="00C22BF6">
        <w:trPr>
          <w:gridAfter w:val="1"/>
          <w:wAfter w:w="6" w:type="dxa"/>
          <w:trHeight w:val="47"/>
        </w:trPr>
        <w:tc>
          <w:tcPr>
            <w:tcW w:w="2268" w:type="dxa"/>
            <w:vMerge/>
            <w:tcBorders>
              <w:left w:val="single" w:sz="4" w:space="0" w:color="auto"/>
              <w:bottom w:val="nil"/>
              <w:right w:val="single" w:sz="4" w:space="0" w:color="auto"/>
            </w:tcBorders>
          </w:tcPr>
          <w:p w14:paraId="5F41C61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7958ED3D" w14:textId="77777777" w:rsidR="00C22BF6" w:rsidRPr="0062672C" w:rsidRDefault="00C22BF6" w:rsidP="00C22BF6">
            <w:pPr>
              <w:pStyle w:val="TAC"/>
            </w:pPr>
            <w:r w:rsidRPr="0062672C">
              <w:rPr>
                <w:lang w:eastAsia="fi-FI"/>
              </w:rPr>
              <w:t>DC_1A_n257</w:t>
            </w:r>
            <w:r w:rsidRPr="0062672C">
              <w:t>I</w:t>
            </w:r>
          </w:p>
        </w:tc>
        <w:tc>
          <w:tcPr>
            <w:tcW w:w="1418" w:type="dxa"/>
            <w:tcBorders>
              <w:top w:val="single" w:sz="4" w:space="0" w:color="auto"/>
              <w:left w:val="single" w:sz="4" w:space="0" w:color="auto"/>
              <w:bottom w:val="single" w:sz="4" w:space="0" w:color="auto"/>
              <w:right w:val="single" w:sz="4" w:space="0" w:color="auto"/>
            </w:tcBorders>
          </w:tcPr>
          <w:p w14:paraId="639246A7"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7DAD5A7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7E758E34"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7EDD5999"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0CC33467" w14:textId="77777777" w:rsidR="00C22BF6" w:rsidRPr="0062672C" w:rsidRDefault="00C22BF6" w:rsidP="00C22BF6">
            <w:pPr>
              <w:pStyle w:val="TAC"/>
            </w:pPr>
            <w:r w:rsidRPr="0062672C">
              <w:t>No</w:t>
            </w:r>
          </w:p>
        </w:tc>
      </w:tr>
      <w:tr w:rsidR="00C22BF6" w:rsidRPr="0062672C" w14:paraId="4303D35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9CD68F" w14:textId="77777777" w:rsidR="00C22BF6" w:rsidRPr="0062672C" w:rsidRDefault="00C22BF6" w:rsidP="00C22BF6">
            <w:pPr>
              <w:pStyle w:val="TAC"/>
            </w:pPr>
            <w:r w:rsidRPr="0062672C">
              <w:t>DC_2A_n257A</w:t>
            </w:r>
          </w:p>
        </w:tc>
        <w:tc>
          <w:tcPr>
            <w:tcW w:w="1701" w:type="dxa"/>
            <w:tcBorders>
              <w:top w:val="single" w:sz="4" w:space="0" w:color="auto"/>
              <w:left w:val="single" w:sz="4" w:space="0" w:color="auto"/>
              <w:bottom w:val="single" w:sz="4" w:space="0" w:color="auto"/>
              <w:right w:val="single" w:sz="4" w:space="0" w:color="auto"/>
            </w:tcBorders>
            <w:hideMark/>
          </w:tcPr>
          <w:p w14:paraId="0EDFD47D" w14:textId="77777777" w:rsidR="00C22BF6" w:rsidRPr="0062672C" w:rsidRDefault="00C22BF6" w:rsidP="00C22BF6">
            <w:pPr>
              <w:pStyle w:val="TAC"/>
            </w:pPr>
            <w:r w:rsidRPr="0062672C">
              <w:t>DC_2A_n257A</w:t>
            </w:r>
          </w:p>
        </w:tc>
        <w:tc>
          <w:tcPr>
            <w:tcW w:w="1418" w:type="dxa"/>
            <w:tcBorders>
              <w:top w:val="single" w:sz="4" w:space="0" w:color="auto"/>
              <w:left w:val="single" w:sz="4" w:space="0" w:color="auto"/>
              <w:bottom w:val="single" w:sz="4" w:space="0" w:color="auto"/>
              <w:right w:val="single" w:sz="4" w:space="0" w:color="auto"/>
            </w:tcBorders>
            <w:hideMark/>
          </w:tcPr>
          <w:p w14:paraId="3BE77D2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3AB90E6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86B031F"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6C63BDC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975B093" w14:textId="77777777" w:rsidR="00C22BF6" w:rsidRPr="0062672C" w:rsidRDefault="00C22BF6" w:rsidP="00C22BF6">
            <w:pPr>
              <w:pStyle w:val="TAC"/>
            </w:pPr>
            <w:r w:rsidRPr="0062672C">
              <w:t>Yes</w:t>
            </w:r>
          </w:p>
        </w:tc>
      </w:tr>
      <w:tr w:rsidR="00C22BF6" w:rsidRPr="0062672C" w14:paraId="36B4CEC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F8594" w14:textId="77777777" w:rsidR="00C22BF6" w:rsidRPr="0062672C" w:rsidRDefault="00C22BF6" w:rsidP="00C22BF6">
            <w:pPr>
              <w:pStyle w:val="TAC"/>
            </w:pPr>
            <w:r w:rsidRPr="0062672C">
              <w:t>DC_2A_n257(2A)</w:t>
            </w:r>
          </w:p>
        </w:tc>
        <w:tc>
          <w:tcPr>
            <w:tcW w:w="1701" w:type="dxa"/>
            <w:tcBorders>
              <w:top w:val="single" w:sz="4" w:space="0" w:color="auto"/>
              <w:left w:val="single" w:sz="4" w:space="0" w:color="auto"/>
              <w:bottom w:val="single" w:sz="4" w:space="0" w:color="auto"/>
              <w:right w:val="single" w:sz="4" w:space="0" w:color="auto"/>
            </w:tcBorders>
            <w:hideMark/>
          </w:tcPr>
          <w:p w14:paraId="2844317E" w14:textId="77777777" w:rsidR="00C22BF6" w:rsidRPr="0062672C" w:rsidRDefault="00C22BF6" w:rsidP="00C22BF6">
            <w:pPr>
              <w:pStyle w:val="TAC"/>
            </w:pPr>
            <w:r w:rsidRPr="0062672C">
              <w:t>DC_2A_n257A</w:t>
            </w:r>
          </w:p>
        </w:tc>
        <w:tc>
          <w:tcPr>
            <w:tcW w:w="1418" w:type="dxa"/>
            <w:tcBorders>
              <w:top w:val="single" w:sz="4" w:space="0" w:color="auto"/>
              <w:left w:val="single" w:sz="4" w:space="0" w:color="auto"/>
              <w:bottom w:val="single" w:sz="4" w:space="0" w:color="auto"/>
              <w:right w:val="single" w:sz="4" w:space="0" w:color="auto"/>
            </w:tcBorders>
            <w:hideMark/>
          </w:tcPr>
          <w:p w14:paraId="5B2B877D"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2FF9A2A6" w14:textId="77777777" w:rsidR="00C22BF6" w:rsidRPr="0062672C" w:rsidRDefault="00C22BF6" w:rsidP="00C22BF6">
            <w:pPr>
              <w:pStyle w:val="TAC"/>
            </w:pPr>
            <w:r w:rsidRPr="0062672C">
              <w:t>CA_n257(2A)</w:t>
            </w:r>
          </w:p>
        </w:tc>
        <w:tc>
          <w:tcPr>
            <w:tcW w:w="1418" w:type="dxa"/>
            <w:tcBorders>
              <w:top w:val="single" w:sz="4" w:space="0" w:color="auto"/>
              <w:left w:val="single" w:sz="4" w:space="0" w:color="auto"/>
              <w:bottom w:val="single" w:sz="4" w:space="0" w:color="auto"/>
              <w:right w:val="single" w:sz="4" w:space="0" w:color="auto"/>
            </w:tcBorders>
            <w:hideMark/>
          </w:tcPr>
          <w:p w14:paraId="16E184C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64AFDBA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9896357" w14:textId="77777777" w:rsidR="00C22BF6" w:rsidRPr="0062672C" w:rsidRDefault="00C22BF6" w:rsidP="00C22BF6">
            <w:pPr>
              <w:pStyle w:val="TAC"/>
            </w:pPr>
            <w:r w:rsidRPr="0062672C">
              <w:t>FFS (NR 2CC)</w:t>
            </w:r>
          </w:p>
        </w:tc>
      </w:tr>
      <w:tr w:rsidR="00C22BF6" w:rsidRPr="0062672C" w14:paraId="551E4DA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CAD43" w14:textId="77777777" w:rsidR="00C22BF6" w:rsidRPr="0062672C" w:rsidRDefault="00C22BF6" w:rsidP="00C22BF6">
            <w:pPr>
              <w:pStyle w:val="TAC"/>
            </w:pPr>
            <w:r w:rsidRPr="0062672C">
              <w:t>DC_2A_n260A</w:t>
            </w:r>
          </w:p>
        </w:tc>
        <w:tc>
          <w:tcPr>
            <w:tcW w:w="1701" w:type="dxa"/>
            <w:tcBorders>
              <w:top w:val="single" w:sz="4" w:space="0" w:color="auto"/>
              <w:left w:val="single" w:sz="4" w:space="0" w:color="auto"/>
              <w:bottom w:val="single" w:sz="4" w:space="0" w:color="auto"/>
              <w:right w:val="single" w:sz="4" w:space="0" w:color="auto"/>
            </w:tcBorders>
            <w:hideMark/>
          </w:tcPr>
          <w:p w14:paraId="513FB370"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13D3B033"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3B1B463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20612324"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498DE548"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3A1E6C0" w14:textId="77777777" w:rsidR="00C22BF6" w:rsidRPr="0062672C" w:rsidRDefault="00C22BF6" w:rsidP="00C22BF6">
            <w:pPr>
              <w:pStyle w:val="TAC"/>
            </w:pPr>
            <w:r w:rsidRPr="0062672C">
              <w:t>Yes</w:t>
            </w:r>
          </w:p>
        </w:tc>
      </w:tr>
      <w:tr w:rsidR="00C22BF6" w:rsidRPr="0062672C" w14:paraId="26D8DDA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96142E" w14:textId="77777777" w:rsidR="00C22BF6" w:rsidRPr="0062672C" w:rsidRDefault="00C22BF6" w:rsidP="00C22BF6">
            <w:pPr>
              <w:pStyle w:val="TAC"/>
            </w:pPr>
            <w:r w:rsidRPr="0062672C">
              <w:t>DC_2A_n260G</w:t>
            </w:r>
          </w:p>
        </w:tc>
        <w:tc>
          <w:tcPr>
            <w:tcW w:w="1701" w:type="dxa"/>
            <w:tcBorders>
              <w:top w:val="single" w:sz="4" w:space="0" w:color="auto"/>
              <w:left w:val="single" w:sz="4" w:space="0" w:color="auto"/>
              <w:bottom w:val="single" w:sz="4" w:space="0" w:color="auto"/>
              <w:right w:val="single" w:sz="4" w:space="0" w:color="auto"/>
            </w:tcBorders>
            <w:hideMark/>
          </w:tcPr>
          <w:p w14:paraId="4690DCA3"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3E6D2E55"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7D9759E7"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hideMark/>
          </w:tcPr>
          <w:p w14:paraId="3260E9C1"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4AF46E4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E365EA0" w14:textId="77777777" w:rsidR="00C22BF6" w:rsidRPr="0062672C" w:rsidRDefault="00C22BF6" w:rsidP="00C22BF6">
            <w:pPr>
              <w:pStyle w:val="TAC"/>
            </w:pPr>
            <w:r w:rsidRPr="0062672C">
              <w:t>Yes (NR 2CC)</w:t>
            </w:r>
          </w:p>
        </w:tc>
      </w:tr>
      <w:tr w:rsidR="00C22BF6" w:rsidRPr="0062672C" w14:paraId="461C112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BBBB49" w14:textId="77777777" w:rsidR="00C22BF6" w:rsidRPr="0062672C" w:rsidRDefault="00C22BF6" w:rsidP="00C22BF6">
            <w:pPr>
              <w:pStyle w:val="TAC"/>
            </w:pPr>
            <w:r w:rsidRPr="0062672C">
              <w:t>DC_2A_n260H</w:t>
            </w:r>
          </w:p>
        </w:tc>
        <w:tc>
          <w:tcPr>
            <w:tcW w:w="1701" w:type="dxa"/>
            <w:tcBorders>
              <w:top w:val="single" w:sz="4" w:space="0" w:color="auto"/>
              <w:left w:val="single" w:sz="4" w:space="0" w:color="auto"/>
              <w:bottom w:val="single" w:sz="4" w:space="0" w:color="auto"/>
              <w:right w:val="single" w:sz="4" w:space="0" w:color="auto"/>
            </w:tcBorders>
            <w:hideMark/>
          </w:tcPr>
          <w:p w14:paraId="050CD024"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5799A8C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3CECC0DF"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hideMark/>
          </w:tcPr>
          <w:p w14:paraId="61AFF80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36CB66FC"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43A92BC" w14:textId="77777777" w:rsidR="00C22BF6" w:rsidRPr="0062672C" w:rsidRDefault="00C22BF6" w:rsidP="00C22BF6">
            <w:pPr>
              <w:pStyle w:val="TAC"/>
            </w:pPr>
            <w:r w:rsidRPr="0062672C">
              <w:t>No</w:t>
            </w:r>
          </w:p>
        </w:tc>
      </w:tr>
      <w:tr w:rsidR="00C22BF6" w:rsidRPr="0062672C" w14:paraId="618E039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CC1E94" w14:textId="77777777" w:rsidR="00C22BF6" w:rsidRPr="0062672C" w:rsidRDefault="00C22BF6" w:rsidP="00C22BF6">
            <w:pPr>
              <w:pStyle w:val="TAC"/>
            </w:pPr>
            <w:r w:rsidRPr="0062672C">
              <w:t>DC_2A_n260I</w:t>
            </w:r>
          </w:p>
        </w:tc>
        <w:tc>
          <w:tcPr>
            <w:tcW w:w="1701" w:type="dxa"/>
            <w:tcBorders>
              <w:top w:val="single" w:sz="4" w:space="0" w:color="auto"/>
              <w:left w:val="single" w:sz="4" w:space="0" w:color="auto"/>
              <w:bottom w:val="single" w:sz="4" w:space="0" w:color="auto"/>
              <w:right w:val="single" w:sz="4" w:space="0" w:color="auto"/>
            </w:tcBorders>
            <w:hideMark/>
          </w:tcPr>
          <w:p w14:paraId="5ABDD9D3"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405A471F"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62675770"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hideMark/>
          </w:tcPr>
          <w:p w14:paraId="3192421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52FE8DD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A93C234" w14:textId="77777777" w:rsidR="00C22BF6" w:rsidRPr="0062672C" w:rsidRDefault="00C22BF6" w:rsidP="00C22BF6">
            <w:pPr>
              <w:pStyle w:val="TAC"/>
            </w:pPr>
            <w:r w:rsidRPr="0062672C">
              <w:t>No</w:t>
            </w:r>
          </w:p>
        </w:tc>
      </w:tr>
      <w:tr w:rsidR="00C22BF6" w:rsidRPr="0062672C" w14:paraId="6B40F21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2D2C6C" w14:textId="77777777" w:rsidR="00C22BF6" w:rsidRPr="0062672C" w:rsidRDefault="00C22BF6" w:rsidP="00C22BF6">
            <w:pPr>
              <w:pStyle w:val="TAC"/>
            </w:pPr>
            <w:r w:rsidRPr="0062672C">
              <w:t>DC_2A_n260J</w:t>
            </w:r>
          </w:p>
        </w:tc>
        <w:tc>
          <w:tcPr>
            <w:tcW w:w="1701" w:type="dxa"/>
            <w:tcBorders>
              <w:top w:val="single" w:sz="4" w:space="0" w:color="auto"/>
              <w:left w:val="single" w:sz="4" w:space="0" w:color="auto"/>
              <w:bottom w:val="single" w:sz="4" w:space="0" w:color="auto"/>
              <w:right w:val="single" w:sz="4" w:space="0" w:color="auto"/>
            </w:tcBorders>
            <w:hideMark/>
          </w:tcPr>
          <w:p w14:paraId="000E0048"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342D83DA"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512816CA" w14:textId="77777777" w:rsidR="00C22BF6" w:rsidRPr="0062672C" w:rsidRDefault="00C22BF6" w:rsidP="00C22BF6">
            <w:pPr>
              <w:pStyle w:val="TAC"/>
            </w:pPr>
            <w:r w:rsidRPr="0062672C">
              <w:t>CA_n260J</w:t>
            </w:r>
          </w:p>
        </w:tc>
        <w:tc>
          <w:tcPr>
            <w:tcW w:w="1418" w:type="dxa"/>
            <w:tcBorders>
              <w:top w:val="single" w:sz="4" w:space="0" w:color="auto"/>
              <w:left w:val="single" w:sz="4" w:space="0" w:color="auto"/>
              <w:bottom w:val="single" w:sz="4" w:space="0" w:color="auto"/>
              <w:right w:val="single" w:sz="4" w:space="0" w:color="auto"/>
            </w:tcBorders>
            <w:hideMark/>
          </w:tcPr>
          <w:p w14:paraId="09FF2DA2"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1D86690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87929AF" w14:textId="77777777" w:rsidR="00C22BF6" w:rsidRPr="0062672C" w:rsidRDefault="00C22BF6" w:rsidP="00C22BF6">
            <w:pPr>
              <w:pStyle w:val="TAC"/>
            </w:pPr>
            <w:r w:rsidRPr="0062672C">
              <w:t>No</w:t>
            </w:r>
          </w:p>
        </w:tc>
      </w:tr>
      <w:tr w:rsidR="00C22BF6" w:rsidRPr="0062672C" w14:paraId="5E08886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95570B" w14:textId="77777777" w:rsidR="00C22BF6" w:rsidRPr="0062672C" w:rsidRDefault="00C22BF6" w:rsidP="00C22BF6">
            <w:pPr>
              <w:pStyle w:val="TAC"/>
            </w:pPr>
            <w:r w:rsidRPr="0062672C">
              <w:t>DC_2A_n260K</w:t>
            </w:r>
          </w:p>
        </w:tc>
        <w:tc>
          <w:tcPr>
            <w:tcW w:w="1701" w:type="dxa"/>
            <w:tcBorders>
              <w:top w:val="single" w:sz="4" w:space="0" w:color="auto"/>
              <w:left w:val="single" w:sz="4" w:space="0" w:color="auto"/>
              <w:bottom w:val="single" w:sz="4" w:space="0" w:color="auto"/>
              <w:right w:val="single" w:sz="4" w:space="0" w:color="auto"/>
            </w:tcBorders>
            <w:hideMark/>
          </w:tcPr>
          <w:p w14:paraId="3D391B6F"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52DE5461"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3657EC06" w14:textId="77777777" w:rsidR="00C22BF6" w:rsidRPr="0062672C" w:rsidRDefault="00C22BF6" w:rsidP="00C22BF6">
            <w:pPr>
              <w:pStyle w:val="TAC"/>
            </w:pPr>
            <w:r w:rsidRPr="0062672C">
              <w:t>CA_n260K</w:t>
            </w:r>
          </w:p>
        </w:tc>
        <w:tc>
          <w:tcPr>
            <w:tcW w:w="1418" w:type="dxa"/>
            <w:tcBorders>
              <w:top w:val="single" w:sz="4" w:space="0" w:color="auto"/>
              <w:left w:val="single" w:sz="4" w:space="0" w:color="auto"/>
              <w:bottom w:val="single" w:sz="4" w:space="0" w:color="auto"/>
              <w:right w:val="single" w:sz="4" w:space="0" w:color="auto"/>
            </w:tcBorders>
            <w:hideMark/>
          </w:tcPr>
          <w:p w14:paraId="66067366"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20860C5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1950C5F" w14:textId="77777777" w:rsidR="00C22BF6" w:rsidRPr="0062672C" w:rsidRDefault="00C22BF6" w:rsidP="00C22BF6">
            <w:pPr>
              <w:pStyle w:val="TAC"/>
            </w:pPr>
            <w:r w:rsidRPr="0062672C">
              <w:t>No</w:t>
            </w:r>
          </w:p>
        </w:tc>
      </w:tr>
      <w:tr w:rsidR="00C22BF6" w:rsidRPr="0062672C" w14:paraId="53D0879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64D259" w14:textId="77777777" w:rsidR="00C22BF6" w:rsidRPr="0062672C" w:rsidRDefault="00C22BF6" w:rsidP="00C22BF6">
            <w:pPr>
              <w:pStyle w:val="TAC"/>
            </w:pPr>
            <w:r w:rsidRPr="0062672C">
              <w:t>DC_2A_n260L</w:t>
            </w:r>
          </w:p>
        </w:tc>
        <w:tc>
          <w:tcPr>
            <w:tcW w:w="1701" w:type="dxa"/>
            <w:tcBorders>
              <w:top w:val="single" w:sz="4" w:space="0" w:color="auto"/>
              <w:left w:val="single" w:sz="4" w:space="0" w:color="auto"/>
              <w:bottom w:val="single" w:sz="4" w:space="0" w:color="auto"/>
              <w:right w:val="single" w:sz="4" w:space="0" w:color="auto"/>
            </w:tcBorders>
            <w:hideMark/>
          </w:tcPr>
          <w:p w14:paraId="1EE66365"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077FE2FA"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503336A9" w14:textId="77777777" w:rsidR="00C22BF6" w:rsidRPr="0062672C" w:rsidRDefault="00C22BF6" w:rsidP="00C22BF6">
            <w:pPr>
              <w:pStyle w:val="TAC"/>
            </w:pPr>
            <w:r w:rsidRPr="0062672C">
              <w:t>CA_n260L</w:t>
            </w:r>
          </w:p>
        </w:tc>
        <w:tc>
          <w:tcPr>
            <w:tcW w:w="1418" w:type="dxa"/>
            <w:tcBorders>
              <w:top w:val="single" w:sz="4" w:space="0" w:color="auto"/>
              <w:left w:val="single" w:sz="4" w:space="0" w:color="auto"/>
              <w:bottom w:val="single" w:sz="4" w:space="0" w:color="auto"/>
              <w:right w:val="single" w:sz="4" w:space="0" w:color="auto"/>
            </w:tcBorders>
            <w:hideMark/>
          </w:tcPr>
          <w:p w14:paraId="57C4C0D1"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3226007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6EBEC2E" w14:textId="77777777" w:rsidR="00C22BF6" w:rsidRPr="0062672C" w:rsidRDefault="00C22BF6" w:rsidP="00C22BF6">
            <w:pPr>
              <w:pStyle w:val="TAC"/>
            </w:pPr>
            <w:r w:rsidRPr="0062672C">
              <w:t>No</w:t>
            </w:r>
          </w:p>
        </w:tc>
      </w:tr>
      <w:tr w:rsidR="00C22BF6" w:rsidRPr="0062672C" w14:paraId="06A9F34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EE6E79" w14:textId="77777777" w:rsidR="00C22BF6" w:rsidRPr="0062672C" w:rsidRDefault="00C22BF6" w:rsidP="00C22BF6">
            <w:pPr>
              <w:pStyle w:val="TAC"/>
            </w:pPr>
            <w:r w:rsidRPr="0062672C">
              <w:t>DC_2A_n260M</w:t>
            </w:r>
          </w:p>
        </w:tc>
        <w:tc>
          <w:tcPr>
            <w:tcW w:w="1701" w:type="dxa"/>
            <w:tcBorders>
              <w:top w:val="single" w:sz="4" w:space="0" w:color="auto"/>
              <w:left w:val="single" w:sz="4" w:space="0" w:color="auto"/>
              <w:bottom w:val="single" w:sz="4" w:space="0" w:color="auto"/>
              <w:right w:val="single" w:sz="4" w:space="0" w:color="auto"/>
            </w:tcBorders>
            <w:hideMark/>
          </w:tcPr>
          <w:p w14:paraId="3310B76E"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2359B588"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4395E039" w14:textId="77777777" w:rsidR="00C22BF6" w:rsidRPr="0062672C" w:rsidRDefault="00C22BF6" w:rsidP="00C22BF6">
            <w:pPr>
              <w:pStyle w:val="TAC"/>
            </w:pPr>
            <w:r w:rsidRPr="0062672C">
              <w:t>CA_n260M</w:t>
            </w:r>
          </w:p>
        </w:tc>
        <w:tc>
          <w:tcPr>
            <w:tcW w:w="1418" w:type="dxa"/>
            <w:tcBorders>
              <w:top w:val="single" w:sz="4" w:space="0" w:color="auto"/>
              <w:left w:val="single" w:sz="4" w:space="0" w:color="auto"/>
              <w:bottom w:val="single" w:sz="4" w:space="0" w:color="auto"/>
              <w:right w:val="single" w:sz="4" w:space="0" w:color="auto"/>
            </w:tcBorders>
            <w:hideMark/>
          </w:tcPr>
          <w:p w14:paraId="67C7BEED"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74F46A3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F9C34FF" w14:textId="77777777" w:rsidR="00C22BF6" w:rsidRPr="0062672C" w:rsidRDefault="00C22BF6" w:rsidP="00C22BF6">
            <w:pPr>
              <w:pStyle w:val="TAC"/>
            </w:pPr>
            <w:r w:rsidRPr="0062672C">
              <w:t>No</w:t>
            </w:r>
          </w:p>
        </w:tc>
      </w:tr>
      <w:tr w:rsidR="00C22BF6" w:rsidRPr="0062672C" w14:paraId="43D2F85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E6C010" w14:textId="77777777" w:rsidR="00C22BF6" w:rsidRPr="0062672C" w:rsidRDefault="00C22BF6" w:rsidP="00C22BF6">
            <w:pPr>
              <w:pStyle w:val="TAC"/>
            </w:pPr>
            <w:r w:rsidRPr="0062672C">
              <w:t>DC_2C_n260A</w:t>
            </w:r>
          </w:p>
        </w:tc>
        <w:tc>
          <w:tcPr>
            <w:tcW w:w="1701" w:type="dxa"/>
            <w:tcBorders>
              <w:top w:val="single" w:sz="4" w:space="0" w:color="auto"/>
              <w:left w:val="single" w:sz="4" w:space="0" w:color="auto"/>
              <w:bottom w:val="single" w:sz="4" w:space="0" w:color="auto"/>
              <w:right w:val="single" w:sz="4" w:space="0" w:color="auto"/>
            </w:tcBorders>
            <w:hideMark/>
          </w:tcPr>
          <w:p w14:paraId="6F62F469"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42474EBD" w14:textId="77777777" w:rsidR="00C22BF6" w:rsidRPr="0062672C" w:rsidRDefault="00C22BF6" w:rsidP="00C22BF6">
            <w:pPr>
              <w:pStyle w:val="TAC"/>
            </w:pPr>
            <w:r w:rsidRPr="0062672C">
              <w:t>CA_2C</w:t>
            </w:r>
          </w:p>
        </w:tc>
        <w:tc>
          <w:tcPr>
            <w:tcW w:w="1418" w:type="dxa"/>
            <w:tcBorders>
              <w:top w:val="single" w:sz="4" w:space="0" w:color="auto"/>
              <w:left w:val="single" w:sz="4" w:space="0" w:color="auto"/>
              <w:bottom w:val="single" w:sz="4" w:space="0" w:color="auto"/>
              <w:right w:val="single" w:sz="4" w:space="0" w:color="auto"/>
            </w:tcBorders>
            <w:hideMark/>
          </w:tcPr>
          <w:p w14:paraId="44A4866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76C4B372"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732505A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E5812B7" w14:textId="77777777" w:rsidR="00C22BF6" w:rsidRPr="0062672C" w:rsidRDefault="00C22BF6" w:rsidP="00C22BF6">
            <w:pPr>
              <w:pStyle w:val="TAC"/>
            </w:pPr>
            <w:r w:rsidRPr="0062672C">
              <w:t>No</w:t>
            </w:r>
          </w:p>
        </w:tc>
      </w:tr>
      <w:tr w:rsidR="00C22BF6" w:rsidRPr="0062672C" w14:paraId="6CBDFCF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8DA67B" w14:textId="77777777" w:rsidR="00C22BF6" w:rsidRPr="0062672C" w:rsidRDefault="00C22BF6" w:rsidP="00C22BF6">
            <w:pPr>
              <w:pStyle w:val="TAC"/>
            </w:pPr>
            <w:r w:rsidRPr="0062672C">
              <w:t>DC_2A_n260(2A)</w:t>
            </w:r>
          </w:p>
        </w:tc>
        <w:tc>
          <w:tcPr>
            <w:tcW w:w="1701" w:type="dxa"/>
            <w:tcBorders>
              <w:top w:val="single" w:sz="4" w:space="0" w:color="auto"/>
              <w:left w:val="single" w:sz="4" w:space="0" w:color="auto"/>
              <w:bottom w:val="single" w:sz="4" w:space="0" w:color="auto"/>
              <w:right w:val="single" w:sz="4" w:space="0" w:color="auto"/>
            </w:tcBorders>
            <w:hideMark/>
          </w:tcPr>
          <w:p w14:paraId="483868BE"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3717135F"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0B4EEEE5" w14:textId="77777777" w:rsidR="00C22BF6" w:rsidRPr="0062672C" w:rsidRDefault="00C22BF6" w:rsidP="00C22BF6">
            <w:pPr>
              <w:pStyle w:val="TAC"/>
            </w:pPr>
            <w:r w:rsidRPr="0062672C">
              <w:t>CA_n260(2A)</w:t>
            </w:r>
          </w:p>
        </w:tc>
        <w:tc>
          <w:tcPr>
            <w:tcW w:w="1418" w:type="dxa"/>
            <w:tcBorders>
              <w:top w:val="single" w:sz="4" w:space="0" w:color="auto"/>
              <w:left w:val="single" w:sz="4" w:space="0" w:color="auto"/>
              <w:bottom w:val="single" w:sz="4" w:space="0" w:color="auto"/>
              <w:right w:val="single" w:sz="4" w:space="0" w:color="auto"/>
            </w:tcBorders>
            <w:hideMark/>
          </w:tcPr>
          <w:p w14:paraId="6E2F7053"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2CF515A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14C0739" w14:textId="77777777" w:rsidR="00C22BF6" w:rsidRPr="0062672C" w:rsidRDefault="00C22BF6" w:rsidP="00C22BF6">
            <w:pPr>
              <w:pStyle w:val="TAC"/>
            </w:pPr>
            <w:r w:rsidRPr="0062672C">
              <w:t>FFS (NR 2CC)</w:t>
            </w:r>
          </w:p>
        </w:tc>
      </w:tr>
      <w:tr w:rsidR="00C22BF6" w:rsidRPr="0062672C" w14:paraId="5670DB9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9E2862" w14:textId="77777777" w:rsidR="00C22BF6" w:rsidRPr="0062672C" w:rsidRDefault="00C22BF6" w:rsidP="00C22BF6">
            <w:pPr>
              <w:pStyle w:val="TAC"/>
            </w:pPr>
            <w:r w:rsidRPr="0062672C">
              <w:t>DC_2A-2A_n260A</w:t>
            </w:r>
          </w:p>
        </w:tc>
        <w:tc>
          <w:tcPr>
            <w:tcW w:w="1701" w:type="dxa"/>
            <w:tcBorders>
              <w:top w:val="single" w:sz="4" w:space="0" w:color="auto"/>
              <w:left w:val="single" w:sz="4" w:space="0" w:color="auto"/>
              <w:bottom w:val="single" w:sz="4" w:space="0" w:color="auto"/>
              <w:right w:val="single" w:sz="4" w:space="0" w:color="auto"/>
            </w:tcBorders>
            <w:hideMark/>
          </w:tcPr>
          <w:p w14:paraId="0180084E"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27CB3D81"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3B0334F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0512AD93"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38999C0C"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804424F" w14:textId="77777777" w:rsidR="00C22BF6" w:rsidRPr="0062672C" w:rsidRDefault="00C22BF6" w:rsidP="00C22BF6">
            <w:pPr>
              <w:pStyle w:val="TAC"/>
            </w:pPr>
            <w:r w:rsidRPr="0062672C">
              <w:t>No</w:t>
            </w:r>
          </w:p>
        </w:tc>
      </w:tr>
      <w:tr w:rsidR="00C22BF6" w:rsidRPr="0062672C" w14:paraId="4D349C0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A60D3F" w14:textId="77777777" w:rsidR="00C22BF6" w:rsidRPr="0062672C" w:rsidRDefault="00C22BF6" w:rsidP="00C22BF6">
            <w:pPr>
              <w:pStyle w:val="TAC"/>
            </w:pPr>
            <w:r w:rsidRPr="0062672C">
              <w:t>DC_2A-2A_n260G</w:t>
            </w:r>
          </w:p>
        </w:tc>
        <w:tc>
          <w:tcPr>
            <w:tcW w:w="1701" w:type="dxa"/>
            <w:tcBorders>
              <w:top w:val="single" w:sz="4" w:space="0" w:color="auto"/>
              <w:left w:val="single" w:sz="4" w:space="0" w:color="auto"/>
              <w:bottom w:val="single" w:sz="4" w:space="0" w:color="auto"/>
              <w:right w:val="single" w:sz="4" w:space="0" w:color="auto"/>
            </w:tcBorders>
            <w:hideMark/>
          </w:tcPr>
          <w:p w14:paraId="77570359"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602868E3"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094CBA8A"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hideMark/>
          </w:tcPr>
          <w:p w14:paraId="5F9CED1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2240649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B6001E0" w14:textId="77777777" w:rsidR="00C22BF6" w:rsidRPr="0062672C" w:rsidRDefault="00C22BF6" w:rsidP="00C22BF6">
            <w:pPr>
              <w:pStyle w:val="TAC"/>
            </w:pPr>
            <w:r w:rsidRPr="0062672C">
              <w:t>No</w:t>
            </w:r>
          </w:p>
        </w:tc>
      </w:tr>
      <w:tr w:rsidR="00C22BF6" w:rsidRPr="0062672C" w14:paraId="6B96BD33"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51C3F4" w14:textId="77777777" w:rsidR="00C22BF6" w:rsidRPr="0062672C" w:rsidRDefault="00C22BF6" w:rsidP="00C22BF6">
            <w:pPr>
              <w:pStyle w:val="TAC"/>
            </w:pPr>
            <w:r w:rsidRPr="0062672C">
              <w:t>DC_2A-2A_n260H</w:t>
            </w:r>
          </w:p>
        </w:tc>
        <w:tc>
          <w:tcPr>
            <w:tcW w:w="1701" w:type="dxa"/>
            <w:tcBorders>
              <w:top w:val="single" w:sz="4" w:space="0" w:color="auto"/>
              <w:left w:val="single" w:sz="4" w:space="0" w:color="auto"/>
              <w:bottom w:val="single" w:sz="4" w:space="0" w:color="auto"/>
              <w:right w:val="single" w:sz="4" w:space="0" w:color="auto"/>
            </w:tcBorders>
            <w:hideMark/>
          </w:tcPr>
          <w:p w14:paraId="39D74F91"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1414451F"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68AC68C3"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hideMark/>
          </w:tcPr>
          <w:p w14:paraId="393BEB04"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4AB3BAB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C0DE1A7" w14:textId="77777777" w:rsidR="00C22BF6" w:rsidRPr="0062672C" w:rsidRDefault="00C22BF6" w:rsidP="00C22BF6">
            <w:pPr>
              <w:pStyle w:val="TAC"/>
            </w:pPr>
            <w:r w:rsidRPr="0062672C">
              <w:t>No</w:t>
            </w:r>
          </w:p>
        </w:tc>
      </w:tr>
      <w:tr w:rsidR="00C22BF6" w:rsidRPr="0062672C" w14:paraId="7F8F51D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E53F59" w14:textId="77777777" w:rsidR="00C22BF6" w:rsidRPr="0062672C" w:rsidRDefault="00C22BF6" w:rsidP="00C22BF6">
            <w:pPr>
              <w:pStyle w:val="TAC"/>
            </w:pPr>
            <w:r w:rsidRPr="0062672C">
              <w:t>DC_2A-2A_n260I</w:t>
            </w:r>
          </w:p>
        </w:tc>
        <w:tc>
          <w:tcPr>
            <w:tcW w:w="1701" w:type="dxa"/>
            <w:tcBorders>
              <w:top w:val="single" w:sz="4" w:space="0" w:color="auto"/>
              <w:left w:val="single" w:sz="4" w:space="0" w:color="auto"/>
              <w:bottom w:val="single" w:sz="4" w:space="0" w:color="auto"/>
              <w:right w:val="single" w:sz="4" w:space="0" w:color="auto"/>
            </w:tcBorders>
            <w:hideMark/>
          </w:tcPr>
          <w:p w14:paraId="45BBE983"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54FA188F"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198D1B37"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hideMark/>
          </w:tcPr>
          <w:p w14:paraId="5559CAB8"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70C2E87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05CB4C3" w14:textId="77777777" w:rsidR="00C22BF6" w:rsidRPr="0062672C" w:rsidRDefault="00C22BF6" w:rsidP="00C22BF6">
            <w:pPr>
              <w:pStyle w:val="TAC"/>
            </w:pPr>
            <w:r w:rsidRPr="0062672C">
              <w:t>No</w:t>
            </w:r>
          </w:p>
        </w:tc>
      </w:tr>
      <w:tr w:rsidR="00C22BF6" w:rsidRPr="0062672C" w14:paraId="617B64B4"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428283" w14:textId="77777777" w:rsidR="00C22BF6" w:rsidRPr="0062672C" w:rsidRDefault="00C22BF6" w:rsidP="00C22BF6">
            <w:pPr>
              <w:pStyle w:val="TAC"/>
            </w:pPr>
            <w:r w:rsidRPr="0062672C">
              <w:t>DC_2A-2A_n260J</w:t>
            </w:r>
          </w:p>
        </w:tc>
        <w:tc>
          <w:tcPr>
            <w:tcW w:w="1701" w:type="dxa"/>
            <w:tcBorders>
              <w:top w:val="single" w:sz="4" w:space="0" w:color="auto"/>
              <w:left w:val="single" w:sz="4" w:space="0" w:color="auto"/>
              <w:bottom w:val="single" w:sz="4" w:space="0" w:color="auto"/>
              <w:right w:val="single" w:sz="4" w:space="0" w:color="auto"/>
            </w:tcBorders>
            <w:hideMark/>
          </w:tcPr>
          <w:p w14:paraId="6A95BDAB"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0D9A4069"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71A5B636" w14:textId="77777777" w:rsidR="00C22BF6" w:rsidRPr="0062672C" w:rsidRDefault="00C22BF6" w:rsidP="00C22BF6">
            <w:pPr>
              <w:pStyle w:val="TAC"/>
            </w:pPr>
            <w:r w:rsidRPr="0062672C">
              <w:t>CA_n260J</w:t>
            </w:r>
          </w:p>
        </w:tc>
        <w:tc>
          <w:tcPr>
            <w:tcW w:w="1418" w:type="dxa"/>
            <w:tcBorders>
              <w:top w:val="single" w:sz="4" w:space="0" w:color="auto"/>
              <w:left w:val="single" w:sz="4" w:space="0" w:color="auto"/>
              <w:bottom w:val="single" w:sz="4" w:space="0" w:color="auto"/>
              <w:right w:val="single" w:sz="4" w:space="0" w:color="auto"/>
            </w:tcBorders>
            <w:hideMark/>
          </w:tcPr>
          <w:p w14:paraId="7D4C2D0D"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6E693A3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5EC335D" w14:textId="77777777" w:rsidR="00C22BF6" w:rsidRPr="0062672C" w:rsidRDefault="00C22BF6" w:rsidP="00C22BF6">
            <w:pPr>
              <w:pStyle w:val="TAC"/>
            </w:pPr>
            <w:r w:rsidRPr="0062672C">
              <w:t>No</w:t>
            </w:r>
          </w:p>
        </w:tc>
      </w:tr>
      <w:tr w:rsidR="00C22BF6" w:rsidRPr="0062672C" w14:paraId="34CC5B1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D33923" w14:textId="77777777" w:rsidR="00C22BF6" w:rsidRPr="0062672C" w:rsidRDefault="00C22BF6" w:rsidP="00C22BF6">
            <w:pPr>
              <w:pStyle w:val="TAC"/>
            </w:pPr>
            <w:r w:rsidRPr="0062672C">
              <w:t>DC_2A-2A_n260K</w:t>
            </w:r>
          </w:p>
        </w:tc>
        <w:tc>
          <w:tcPr>
            <w:tcW w:w="1701" w:type="dxa"/>
            <w:tcBorders>
              <w:top w:val="single" w:sz="4" w:space="0" w:color="auto"/>
              <w:left w:val="single" w:sz="4" w:space="0" w:color="auto"/>
              <w:bottom w:val="single" w:sz="4" w:space="0" w:color="auto"/>
              <w:right w:val="single" w:sz="4" w:space="0" w:color="auto"/>
            </w:tcBorders>
            <w:hideMark/>
          </w:tcPr>
          <w:p w14:paraId="2343D533"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7C56C510"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27D2F837" w14:textId="77777777" w:rsidR="00C22BF6" w:rsidRPr="0062672C" w:rsidRDefault="00C22BF6" w:rsidP="00C22BF6">
            <w:pPr>
              <w:pStyle w:val="TAC"/>
            </w:pPr>
            <w:r w:rsidRPr="0062672C">
              <w:t>CA_n260K</w:t>
            </w:r>
          </w:p>
        </w:tc>
        <w:tc>
          <w:tcPr>
            <w:tcW w:w="1418" w:type="dxa"/>
            <w:tcBorders>
              <w:top w:val="single" w:sz="4" w:space="0" w:color="auto"/>
              <w:left w:val="single" w:sz="4" w:space="0" w:color="auto"/>
              <w:bottom w:val="single" w:sz="4" w:space="0" w:color="auto"/>
              <w:right w:val="single" w:sz="4" w:space="0" w:color="auto"/>
            </w:tcBorders>
            <w:hideMark/>
          </w:tcPr>
          <w:p w14:paraId="63892421"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1F3BF12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99E9BD0" w14:textId="77777777" w:rsidR="00C22BF6" w:rsidRPr="0062672C" w:rsidRDefault="00C22BF6" w:rsidP="00C22BF6">
            <w:pPr>
              <w:pStyle w:val="TAC"/>
            </w:pPr>
            <w:r w:rsidRPr="0062672C">
              <w:t>No</w:t>
            </w:r>
          </w:p>
        </w:tc>
      </w:tr>
      <w:tr w:rsidR="00C22BF6" w:rsidRPr="0062672C" w14:paraId="59815C8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CE9995" w14:textId="77777777" w:rsidR="00C22BF6" w:rsidRPr="0062672C" w:rsidRDefault="00C22BF6" w:rsidP="00C22BF6">
            <w:pPr>
              <w:pStyle w:val="TAC"/>
            </w:pPr>
            <w:r w:rsidRPr="0062672C">
              <w:t>DC_2A-2A_n260L</w:t>
            </w:r>
          </w:p>
        </w:tc>
        <w:tc>
          <w:tcPr>
            <w:tcW w:w="1701" w:type="dxa"/>
            <w:tcBorders>
              <w:top w:val="single" w:sz="4" w:space="0" w:color="auto"/>
              <w:left w:val="single" w:sz="4" w:space="0" w:color="auto"/>
              <w:bottom w:val="single" w:sz="4" w:space="0" w:color="auto"/>
              <w:right w:val="single" w:sz="4" w:space="0" w:color="auto"/>
            </w:tcBorders>
            <w:hideMark/>
          </w:tcPr>
          <w:p w14:paraId="76E6AD03"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0A883BA9"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276587B4" w14:textId="77777777" w:rsidR="00C22BF6" w:rsidRPr="0062672C" w:rsidRDefault="00C22BF6" w:rsidP="00C22BF6">
            <w:pPr>
              <w:pStyle w:val="TAC"/>
            </w:pPr>
            <w:r w:rsidRPr="0062672C">
              <w:t>CA_n260L</w:t>
            </w:r>
          </w:p>
        </w:tc>
        <w:tc>
          <w:tcPr>
            <w:tcW w:w="1418" w:type="dxa"/>
            <w:tcBorders>
              <w:top w:val="single" w:sz="4" w:space="0" w:color="auto"/>
              <w:left w:val="single" w:sz="4" w:space="0" w:color="auto"/>
              <w:bottom w:val="single" w:sz="4" w:space="0" w:color="auto"/>
              <w:right w:val="single" w:sz="4" w:space="0" w:color="auto"/>
            </w:tcBorders>
            <w:hideMark/>
          </w:tcPr>
          <w:p w14:paraId="7D13DEE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7E5B2DF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AFE514B" w14:textId="77777777" w:rsidR="00C22BF6" w:rsidRPr="0062672C" w:rsidRDefault="00C22BF6" w:rsidP="00C22BF6">
            <w:pPr>
              <w:pStyle w:val="TAC"/>
            </w:pPr>
            <w:r w:rsidRPr="0062672C">
              <w:t>No</w:t>
            </w:r>
          </w:p>
        </w:tc>
      </w:tr>
      <w:tr w:rsidR="00C22BF6" w:rsidRPr="0062672C" w14:paraId="55FD710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C755F2" w14:textId="77777777" w:rsidR="00C22BF6" w:rsidRPr="0062672C" w:rsidRDefault="00C22BF6" w:rsidP="00C22BF6">
            <w:pPr>
              <w:pStyle w:val="TAC"/>
            </w:pPr>
            <w:r w:rsidRPr="0062672C">
              <w:t>DC_2A-2A_n260M</w:t>
            </w:r>
          </w:p>
        </w:tc>
        <w:tc>
          <w:tcPr>
            <w:tcW w:w="1701" w:type="dxa"/>
            <w:tcBorders>
              <w:top w:val="single" w:sz="4" w:space="0" w:color="auto"/>
              <w:left w:val="single" w:sz="4" w:space="0" w:color="auto"/>
              <w:bottom w:val="single" w:sz="4" w:space="0" w:color="auto"/>
              <w:right w:val="single" w:sz="4" w:space="0" w:color="auto"/>
            </w:tcBorders>
            <w:hideMark/>
          </w:tcPr>
          <w:p w14:paraId="443919E1"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5DA294F8" w14:textId="77777777" w:rsidR="00C22BF6" w:rsidRPr="0062672C" w:rsidRDefault="00C22BF6" w:rsidP="00C22BF6">
            <w:pPr>
              <w:pStyle w:val="TAC"/>
            </w:pPr>
            <w:r w:rsidRPr="0062672C">
              <w:t>CA_2A-2A</w:t>
            </w:r>
          </w:p>
        </w:tc>
        <w:tc>
          <w:tcPr>
            <w:tcW w:w="1418" w:type="dxa"/>
            <w:tcBorders>
              <w:top w:val="single" w:sz="4" w:space="0" w:color="auto"/>
              <w:left w:val="single" w:sz="4" w:space="0" w:color="auto"/>
              <w:bottom w:val="single" w:sz="4" w:space="0" w:color="auto"/>
              <w:right w:val="single" w:sz="4" w:space="0" w:color="auto"/>
            </w:tcBorders>
            <w:hideMark/>
          </w:tcPr>
          <w:p w14:paraId="4139CBD4" w14:textId="77777777" w:rsidR="00C22BF6" w:rsidRPr="0062672C" w:rsidRDefault="00C22BF6" w:rsidP="00C22BF6">
            <w:pPr>
              <w:pStyle w:val="TAC"/>
            </w:pPr>
            <w:r w:rsidRPr="0062672C">
              <w:t>CA_n260M</w:t>
            </w:r>
          </w:p>
        </w:tc>
        <w:tc>
          <w:tcPr>
            <w:tcW w:w="1418" w:type="dxa"/>
            <w:tcBorders>
              <w:top w:val="single" w:sz="4" w:space="0" w:color="auto"/>
              <w:left w:val="single" w:sz="4" w:space="0" w:color="auto"/>
              <w:bottom w:val="single" w:sz="4" w:space="0" w:color="auto"/>
              <w:right w:val="single" w:sz="4" w:space="0" w:color="auto"/>
            </w:tcBorders>
            <w:hideMark/>
          </w:tcPr>
          <w:p w14:paraId="614D66C5"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716C7CD7"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9FE25CF" w14:textId="77777777" w:rsidR="00C22BF6" w:rsidRPr="0062672C" w:rsidRDefault="00C22BF6" w:rsidP="00C22BF6">
            <w:pPr>
              <w:pStyle w:val="TAC"/>
            </w:pPr>
            <w:r w:rsidRPr="0062672C">
              <w:t>No</w:t>
            </w:r>
          </w:p>
        </w:tc>
      </w:tr>
      <w:tr w:rsidR="00C22BF6" w:rsidRPr="0062672C" w14:paraId="6F6DC4B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E52866" w14:textId="77777777" w:rsidR="00C22BF6" w:rsidRPr="0062672C" w:rsidRDefault="00C22BF6" w:rsidP="00C22BF6">
            <w:pPr>
              <w:pStyle w:val="TAC"/>
            </w:pPr>
            <w:r w:rsidRPr="0062672C">
              <w:t>DC_3A_n257A</w:t>
            </w:r>
          </w:p>
        </w:tc>
        <w:tc>
          <w:tcPr>
            <w:tcW w:w="1701" w:type="dxa"/>
            <w:tcBorders>
              <w:top w:val="single" w:sz="4" w:space="0" w:color="auto"/>
              <w:left w:val="single" w:sz="4" w:space="0" w:color="auto"/>
              <w:bottom w:val="single" w:sz="4" w:space="0" w:color="auto"/>
              <w:right w:val="single" w:sz="4" w:space="0" w:color="auto"/>
            </w:tcBorders>
            <w:hideMark/>
          </w:tcPr>
          <w:p w14:paraId="504BC69E" w14:textId="77777777" w:rsidR="00C22BF6" w:rsidRPr="0062672C" w:rsidRDefault="00C22BF6" w:rsidP="00C22BF6">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hideMark/>
          </w:tcPr>
          <w:p w14:paraId="060F7517"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A0BB71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E7BCEFD"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EC08D6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BFCE1C3" w14:textId="77777777" w:rsidR="00C22BF6" w:rsidRPr="0062672C" w:rsidRDefault="00C22BF6" w:rsidP="00C22BF6">
            <w:pPr>
              <w:pStyle w:val="TAC"/>
            </w:pPr>
            <w:r w:rsidRPr="0062672C">
              <w:t>Yes</w:t>
            </w:r>
          </w:p>
        </w:tc>
      </w:tr>
      <w:tr w:rsidR="00C22BF6" w:rsidRPr="0062672C" w14:paraId="09D8226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216AC3" w14:textId="77777777" w:rsidR="00C22BF6" w:rsidRPr="0062672C" w:rsidRDefault="00C22BF6" w:rsidP="00C22BF6">
            <w:pPr>
              <w:pStyle w:val="TAC"/>
            </w:pPr>
            <w:r w:rsidRPr="0062672C">
              <w:t>DC_3A_n257D</w:t>
            </w:r>
          </w:p>
        </w:tc>
        <w:tc>
          <w:tcPr>
            <w:tcW w:w="1701" w:type="dxa"/>
            <w:tcBorders>
              <w:top w:val="single" w:sz="4" w:space="0" w:color="auto"/>
              <w:left w:val="single" w:sz="4" w:space="0" w:color="auto"/>
              <w:bottom w:val="single" w:sz="4" w:space="0" w:color="auto"/>
              <w:right w:val="single" w:sz="4" w:space="0" w:color="auto"/>
            </w:tcBorders>
            <w:hideMark/>
          </w:tcPr>
          <w:p w14:paraId="5A09AE74" w14:textId="77777777" w:rsidR="00C22BF6" w:rsidRPr="0062672C" w:rsidRDefault="00C22BF6" w:rsidP="00C22BF6">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hideMark/>
          </w:tcPr>
          <w:p w14:paraId="40767C65"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C8F09E2"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hideMark/>
          </w:tcPr>
          <w:p w14:paraId="367AD8C0"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1DA19B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71849E8" w14:textId="77777777" w:rsidR="00C22BF6" w:rsidRPr="0062672C" w:rsidRDefault="00C22BF6" w:rsidP="00C22BF6">
            <w:pPr>
              <w:pStyle w:val="TAC"/>
            </w:pPr>
            <w:r w:rsidRPr="0062672C">
              <w:t>FFS (NR 2CC)</w:t>
            </w:r>
          </w:p>
        </w:tc>
      </w:tr>
      <w:tr w:rsidR="00C22BF6" w:rsidRPr="0062672C" w14:paraId="7FC108F0"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3AB6F3A" w14:textId="77777777" w:rsidR="00C22BF6" w:rsidRPr="0062672C" w:rsidRDefault="00C22BF6" w:rsidP="00C22BF6">
            <w:pPr>
              <w:pStyle w:val="TAC"/>
              <w:rPr>
                <w:lang w:eastAsia="fi-FI"/>
              </w:rPr>
            </w:pPr>
            <w:r w:rsidRPr="0062672C">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22D6E04F" w14:textId="77777777" w:rsidR="00C22BF6" w:rsidRPr="0062672C" w:rsidRDefault="00C22BF6" w:rsidP="00C22BF6">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868012E"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9020A5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E529FA4"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62C324BA"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7364DEB7" w14:textId="77777777" w:rsidR="00C22BF6" w:rsidRPr="0062672C" w:rsidRDefault="00C22BF6" w:rsidP="00C22BF6">
            <w:pPr>
              <w:pStyle w:val="TAC"/>
            </w:pPr>
            <w:r w:rsidRPr="0062672C">
              <w:t>Yes (NR 2CC)</w:t>
            </w:r>
          </w:p>
        </w:tc>
      </w:tr>
      <w:tr w:rsidR="00C22BF6" w:rsidRPr="0062672C" w14:paraId="4509E7D8" w14:textId="77777777" w:rsidTr="00C22BF6">
        <w:trPr>
          <w:trHeight w:val="47"/>
        </w:trPr>
        <w:tc>
          <w:tcPr>
            <w:tcW w:w="2268" w:type="dxa"/>
            <w:tcBorders>
              <w:top w:val="nil"/>
              <w:left w:val="single" w:sz="4" w:space="0" w:color="auto"/>
              <w:bottom w:val="nil"/>
              <w:right w:val="single" w:sz="4" w:space="0" w:color="auto"/>
            </w:tcBorders>
          </w:tcPr>
          <w:p w14:paraId="2B80E623"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098570" w14:textId="77777777" w:rsidR="00C22BF6" w:rsidRPr="0062672C" w:rsidRDefault="00C22BF6" w:rsidP="00C22BF6">
            <w:pPr>
              <w:pStyle w:val="TAC"/>
              <w:rPr>
                <w:lang w:eastAsia="fi-FI"/>
              </w:rPr>
            </w:pPr>
            <w:r w:rsidRPr="0062672C">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750E06C"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4BE54B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4C3F2C0"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7C449187" w14:textId="77777777" w:rsidR="00C22BF6" w:rsidRPr="0062672C" w:rsidRDefault="00C22BF6" w:rsidP="00C22BF6">
            <w:pPr>
              <w:pStyle w:val="TAC"/>
            </w:pPr>
            <w:r w:rsidRPr="0062672C">
              <w:t>CA_n257B</w:t>
            </w:r>
          </w:p>
        </w:tc>
        <w:tc>
          <w:tcPr>
            <w:tcW w:w="1424" w:type="dxa"/>
            <w:gridSpan w:val="2"/>
            <w:tcBorders>
              <w:top w:val="single" w:sz="4" w:space="0" w:color="auto"/>
              <w:left w:val="single" w:sz="4" w:space="0" w:color="auto"/>
              <w:bottom w:val="single" w:sz="4" w:space="0" w:color="auto"/>
              <w:right w:val="single" w:sz="4" w:space="0" w:color="auto"/>
            </w:tcBorders>
          </w:tcPr>
          <w:p w14:paraId="6D8FE9D1" w14:textId="77777777" w:rsidR="00C22BF6" w:rsidRPr="0062672C" w:rsidRDefault="00C22BF6" w:rsidP="00C22BF6">
            <w:pPr>
              <w:pStyle w:val="TAC"/>
            </w:pPr>
            <w:r w:rsidRPr="0062672C">
              <w:t>No</w:t>
            </w:r>
          </w:p>
        </w:tc>
      </w:tr>
      <w:tr w:rsidR="00C22BF6" w:rsidRPr="0062672C" w14:paraId="4AC592C7" w14:textId="77777777" w:rsidTr="00C22BF6">
        <w:trPr>
          <w:trHeight w:val="47"/>
        </w:trPr>
        <w:tc>
          <w:tcPr>
            <w:tcW w:w="2268" w:type="dxa"/>
            <w:tcBorders>
              <w:top w:val="nil"/>
              <w:left w:val="single" w:sz="4" w:space="0" w:color="auto"/>
              <w:bottom w:val="nil"/>
              <w:right w:val="single" w:sz="4" w:space="0" w:color="auto"/>
            </w:tcBorders>
          </w:tcPr>
          <w:p w14:paraId="2810191F"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A070F6" w14:textId="77777777" w:rsidR="00C22BF6" w:rsidRPr="0062672C" w:rsidRDefault="00C22BF6" w:rsidP="00C22BF6">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21A57C6"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7A6089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7A38103"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669934DE" w14:textId="77777777" w:rsidR="00C22BF6" w:rsidRPr="0062672C" w:rsidRDefault="00C22BF6" w:rsidP="00C22BF6">
            <w:pPr>
              <w:pStyle w:val="TAC"/>
            </w:pPr>
            <w:r w:rsidRPr="0062672C">
              <w:t>CA_n257D</w:t>
            </w:r>
          </w:p>
        </w:tc>
        <w:tc>
          <w:tcPr>
            <w:tcW w:w="1424" w:type="dxa"/>
            <w:gridSpan w:val="2"/>
            <w:tcBorders>
              <w:top w:val="single" w:sz="4" w:space="0" w:color="auto"/>
              <w:left w:val="single" w:sz="4" w:space="0" w:color="auto"/>
              <w:bottom w:val="single" w:sz="4" w:space="0" w:color="auto"/>
              <w:right w:val="single" w:sz="4" w:space="0" w:color="auto"/>
            </w:tcBorders>
          </w:tcPr>
          <w:p w14:paraId="1E8E0E41" w14:textId="77777777" w:rsidR="00C22BF6" w:rsidRPr="0062672C" w:rsidRDefault="00C22BF6" w:rsidP="00C22BF6">
            <w:pPr>
              <w:pStyle w:val="TAC"/>
            </w:pPr>
            <w:r w:rsidRPr="0062672C">
              <w:t>No</w:t>
            </w:r>
          </w:p>
        </w:tc>
      </w:tr>
      <w:tr w:rsidR="00C22BF6" w:rsidRPr="0062672C" w14:paraId="36DE0A4C" w14:textId="77777777" w:rsidTr="00C22BF6">
        <w:trPr>
          <w:trHeight w:val="47"/>
        </w:trPr>
        <w:tc>
          <w:tcPr>
            <w:tcW w:w="2268" w:type="dxa"/>
            <w:tcBorders>
              <w:top w:val="nil"/>
              <w:left w:val="single" w:sz="4" w:space="0" w:color="auto"/>
              <w:bottom w:val="single" w:sz="4" w:space="0" w:color="auto"/>
              <w:right w:val="single" w:sz="4" w:space="0" w:color="auto"/>
            </w:tcBorders>
          </w:tcPr>
          <w:p w14:paraId="189CBAD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B91FE0" w14:textId="77777777" w:rsidR="00C22BF6" w:rsidRPr="0062672C" w:rsidRDefault="00C22BF6" w:rsidP="00C22BF6">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08B6AF"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555170A"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C61AEB3"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7A780195"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68E1BB5F" w14:textId="77777777" w:rsidR="00C22BF6" w:rsidRPr="0062672C" w:rsidRDefault="00C22BF6" w:rsidP="00C22BF6">
            <w:pPr>
              <w:pStyle w:val="TAC"/>
            </w:pPr>
            <w:r w:rsidRPr="0062672C">
              <w:t>No</w:t>
            </w:r>
          </w:p>
        </w:tc>
      </w:tr>
      <w:tr w:rsidR="00C22BF6" w:rsidRPr="0062672C" w14:paraId="0B57C1D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F3DD6D4" w14:textId="77777777" w:rsidR="00C22BF6" w:rsidRPr="0062672C" w:rsidRDefault="00C22BF6" w:rsidP="00C22BF6">
            <w:pPr>
              <w:pStyle w:val="TAC"/>
              <w:rPr>
                <w:lang w:eastAsia="fi-FI"/>
              </w:rPr>
            </w:pPr>
            <w:r w:rsidRPr="0062672C">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02677F53" w14:textId="77777777" w:rsidR="00C22BF6" w:rsidRPr="0062672C" w:rsidRDefault="00C22BF6" w:rsidP="00C22BF6">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78C53D0"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D784967"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AA4C20B"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2DB500BB"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13E9CC85" w14:textId="77777777" w:rsidR="00C22BF6" w:rsidRPr="0062672C" w:rsidRDefault="00C22BF6" w:rsidP="00C22BF6">
            <w:pPr>
              <w:pStyle w:val="TAC"/>
            </w:pPr>
            <w:r w:rsidRPr="0062672C">
              <w:t>No</w:t>
            </w:r>
          </w:p>
        </w:tc>
      </w:tr>
      <w:tr w:rsidR="00C22BF6" w:rsidRPr="0062672C" w14:paraId="4C87E22D" w14:textId="77777777" w:rsidTr="00C22BF6">
        <w:trPr>
          <w:trHeight w:val="47"/>
        </w:trPr>
        <w:tc>
          <w:tcPr>
            <w:tcW w:w="2268" w:type="dxa"/>
            <w:tcBorders>
              <w:top w:val="nil"/>
              <w:left w:val="single" w:sz="4" w:space="0" w:color="auto"/>
              <w:bottom w:val="nil"/>
              <w:right w:val="single" w:sz="4" w:space="0" w:color="auto"/>
            </w:tcBorders>
          </w:tcPr>
          <w:p w14:paraId="40B41F6F"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26C65B" w14:textId="77777777" w:rsidR="00C22BF6" w:rsidRPr="0062672C" w:rsidRDefault="00C22BF6" w:rsidP="00C22BF6">
            <w:pPr>
              <w:pStyle w:val="TAC"/>
              <w:rPr>
                <w:lang w:eastAsia="fi-FI"/>
              </w:rPr>
            </w:pPr>
            <w:r w:rsidRPr="0062672C">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F947384"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D205C5B"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D83DAE3"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66710969" w14:textId="77777777" w:rsidR="00C22BF6" w:rsidRPr="0062672C" w:rsidRDefault="00C22BF6" w:rsidP="00C22BF6">
            <w:pPr>
              <w:pStyle w:val="TAC"/>
            </w:pPr>
            <w:r w:rsidRPr="0062672C">
              <w:t>CA_n257B</w:t>
            </w:r>
          </w:p>
        </w:tc>
        <w:tc>
          <w:tcPr>
            <w:tcW w:w="1424" w:type="dxa"/>
            <w:gridSpan w:val="2"/>
            <w:tcBorders>
              <w:top w:val="single" w:sz="4" w:space="0" w:color="auto"/>
              <w:left w:val="single" w:sz="4" w:space="0" w:color="auto"/>
              <w:bottom w:val="single" w:sz="4" w:space="0" w:color="auto"/>
              <w:right w:val="single" w:sz="4" w:space="0" w:color="auto"/>
            </w:tcBorders>
          </w:tcPr>
          <w:p w14:paraId="1982DDE9" w14:textId="77777777" w:rsidR="00C22BF6" w:rsidRPr="0062672C" w:rsidRDefault="00C22BF6" w:rsidP="00C22BF6">
            <w:pPr>
              <w:pStyle w:val="TAC"/>
            </w:pPr>
            <w:r w:rsidRPr="0062672C">
              <w:t>No</w:t>
            </w:r>
          </w:p>
        </w:tc>
      </w:tr>
      <w:tr w:rsidR="00C22BF6" w:rsidRPr="0062672C" w14:paraId="0D590844" w14:textId="77777777" w:rsidTr="00C22BF6">
        <w:trPr>
          <w:trHeight w:val="47"/>
        </w:trPr>
        <w:tc>
          <w:tcPr>
            <w:tcW w:w="2268" w:type="dxa"/>
            <w:tcBorders>
              <w:top w:val="nil"/>
              <w:left w:val="single" w:sz="4" w:space="0" w:color="auto"/>
              <w:bottom w:val="nil"/>
              <w:right w:val="single" w:sz="4" w:space="0" w:color="auto"/>
            </w:tcBorders>
          </w:tcPr>
          <w:p w14:paraId="13FCAA7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249A6E" w14:textId="77777777" w:rsidR="00C22BF6" w:rsidRPr="0062672C" w:rsidRDefault="00C22BF6" w:rsidP="00C22BF6">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A4549D3"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F2DF1A6"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09C70E1"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1CA34015" w14:textId="77777777" w:rsidR="00C22BF6" w:rsidRPr="0062672C" w:rsidRDefault="00C22BF6" w:rsidP="00C22BF6">
            <w:pPr>
              <w:pStyle w:val="TAC"/>
            </w:pPr>
            <w:r w:rsidRPr="0062672C">
              <w:t>CA_n257D</w:t>
            </w:r>
          </w:p>
        </w:tc>
        <w:tc>
          <w:tcPr>
            <w:tcW w:w="1424" w:type="dxa"/>
            <w:gridSpan w:val="2"/>
            <w:tcBorders>
              <w:top w:val="single" w:sz="4" w:space="0" w:color="auto"/>
              <w:left w:val="single" w:sz="4" w:space="0" w:color="auto"/>
              <w:bottom w:val="single" w:sz="4" w:space="0" w:color="auto"/>
              <w:right w:val="single" w:sz="4" w:space="0" w:color="auto"/>
            </w:tcBorders>
          </w:tcPr>
          <w:p w14:paraId="3DDE1F06" w14:textId="77777777" w:rsidR="00C22BF6" w:rsidRPr="0062672C" w:rsidRDefault="00C22BF6" w:rsidP="00C22BF6">
            <w:pPr>
              <w:pStyle w:val="TAC"/>
            </w:pPr>
            <w:r w:rsidRPr="0062672C">
              <w:t>No</w:t>
            </w:r>
          </w:p>
        </w:tc>
      </w:tr>
      <w:tr w:rsidR="00C22BF6" w:rsidRPr="0062672C" w14:paraId="406EF491" w14:textId="77777777" w:rsidTr="00C22BF6">
        <w:trPr>
          <w:trHeight w:val="47"/>
        </w:trPr>
        <w:tc>
          <w:tcPr>
            <w:tcW w:w="2268" w:type="dxa"/>
            <w:tcBorders>
              <w:top w:val="nil"/>
              <w:left w:val="single" w:sz="4" w:space="0" w:color="auto"/>
              <w:bottom w:val="nil"/>
              <w:right w:val="single" w:sz="4" w:space="0" w:color="auto"/>
            </w:tcBorders>
          </w:tcPr>
          <w:p w14:paraId="2B9EDF70"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EE9126" w14:textId="77777777" w:rsidR="00C22BF6" w:rsidRPr="0062672C" w:rsidRDefault="00C22BF6" w:rsidP="00C22BF6">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34320E4"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151AC9D"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557B816"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013DEE8D"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3FF54BEF" w14:textId="77777777" w:rsidR="00C22BF6" w:rsidRPr="0062672C" w:rsidRDefault="00C22BF6" w:rsidP="00C22BF6">
            <w:pPr>
              <w:pStyle w:val="TAC"/>
            </w:pPr>
            <w:r w:rsidRPr="0062672C">
              <w:t>No</w:t>
            </w:r>
          </w:p>
        </w:tc>
      </w:tr>
      <w:tr w:rsidR="00C22BF6" w:rsidRPr="0062672C" w14:paraId="068C796F" w14:textId="77777777" w:rsidTr="00C22BF6">
        <w:trPr>
          <w:trHeight w:val="47"/>
        </w:trPr>
        <w:tc>
          <w:tcPr>
            <w:tcW w:w="2268" w:type="dxa"/>
            <w:tcBorders>
              <w:top w:val="nil"/>
              <w:left w:val="single" w:sz="4" w:space="0" w:color="auto"/>
              <w:bottom w:val="single" w:sz="4" w:space="0" w:color="auto"/>
              <w:right w:val="single" w:sz="4" w:space="0" w:color="auto"/>
            </w:tcBorders>
          </w:tcPr>
          <w:p w14:paraId="7BA9391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00F098" w14:textId="77777777" w:rsidR="00C22BF6" w:rsidRPr="0062672C" w:rsidRDefault="00C22BF6" w:rsidP="00C22BF6">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D1AAFCB"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3D6B78A"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F4C1D32"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5608EEDD" w14:textId="77777777" w:rsidR="00C22BF6" w:rsidRPr="0062672C" w:rsidRDefault="00C22BF6" w:rsidP="00C22BF6">
            <w:pPr>
              <w:pStyle w:val="TAC"/>
            </w:pPr>
            <w:r w:rsidRPr="0062672C">
              <w:t>CA_n257H</w:t>
            </w:r>
          </w:p>
        </w:tc>
        <w:tc>
          <w:tcPr>
            <w:tcW w:w="1424" w:type="dxa"/>
            <w:gridSpan w:val="2"/>
            <w:tcBorders>
              <w:top w:val="single" w:sz="4" w:space="0" w:color="auto"/>
              <w:left w:val="single" w:sz="4" w:space="0" w:color="auto"/>
              <w:bottom w:val="single" w:sz="4" w:space="0" w:color="auto"/>
              <w:right w:val="single" w:sz="4" w:space="0" w:color="auto"/>
            </w:tcBorders>
          </w:tcPr>
          <w:p w14:paraId="2FC07D1C" w14:textId="77777777" w:rsidR="00C22BF6" w:rsidRPr="0062672C" w:rsidRDefault="00C22BF6" w:rsidP="00C22BF6">
            <w:pPr>
              <w:pStyle w:val="TAC"/>
            </w:pPr>
            <w:r w:rsidRPr="0062672C">
              <w:t>No</w:t>
            </w:r>
          </w:p>
        </w:tc>
      </w:tr>
      <w:tr w:rsidR="00C22BF6" w:rsidRPr="0062672C" w14:paraId="1ABC8489"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561B5E21" w14:textId="77777777" w:rsidR="00C22BF6" w:rsidRPr="0062672C" w:rsidRDefault="00C22BF6" w:rsidP="00C22BF6">
            <w:pPr>
              <w:pStyle w:val="TAC"/>
              <w:rPr>
                <w:lang w:eastAsia="fi-FI"/>
              </w:rPr>
            </w:pPr>
            <w:r w:rsidRPr="0062672C">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72F70AC7" w14:textId="77777777" w:rsidR="00C22BF6" w:rsidRPr="0062672C" w:rsidRDefault="00C22BF6" w:rsidP="00C22BF6">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6558A0"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D05ADF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DF0C823"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693A98B1"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08009E10" w14:textId="77777777" w:rsidR="00C22BF6" w:rsidRPr="0062672C" w:rsidRDefault="00C22BF6" w:rsidP="00C22BF6">
            <w:pPr>
              <w:pStyle w:val="TAC"/>
            </w:pPr>
            <w:r w:rsidRPr="0062672C">
              <w:t>No</w:t>
            </w:r>
          </w:p>
        </w:tc>
      </w:tr>
      <w:tr w:rsidR="00C22BF6" w:rsidRPr="0062672C" w14:paraId="2A1E17D0" w14:textId="77777777" w:rsidTr="00C22BF6">
        <w:trPr>
          <w:trHeight w:val="47"/>
        </w:trPr>
        <w:tc>
          <w:tcPr>
            <w:tcW w:w="2268" w:type="dxa"/>
            <w:tcBorders>
              <w:top w:val="nil"/>
              <w:left w:val="single" w:sz="4" w:space="0" w:color="auto"/>
              <w:bottom w:val="nil"/>
              <w:right w:val="single" w:sz="4" w:space="0" w:color="auto"/>
            </w:tcBorders>
          </w:tcPr>
          <w:p w14:paraId="4D354280"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451453" w14:textId="77777777" w:rsidR="00C22BF6" w:rsidRPr="0062672C" w:rsidRDefault="00C22BF6" w:rsidP="00C22BF6">
            <w:pPr>
              <w:pStyle w:val="TAC"/>
              <w:rPr>
                <w:lang w:eastAsia="fi-FI"/>
              </w:rPr>
            </w:pPr>
            <w:r w:rsidRPr="0062672C">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6829763D"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9A9E3F2"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59A6FF7"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30C62149" w14:textId="77777777" w:rsidR="00C22BF6" w:rsidRPr="0062672C" w:rsidRDefault="00C22BF6" w:rsidP="00C22BF6">
            <w:pPr>
              <w:pStyle w:val="TAC"/>
            </w:pPr>
            <w:r w:rsidRPr="0062672C">
              <w:t>CA_n257B</w:t>
            </w:r>
          </w:p>
        </w:tc>
        <w:tc>
          <w:tcPr>
            <w:tcW w:w="1424" w:type="dxa"/>
            <w:gridSpan w:val="2"/>
            <w:tcBorders>
              <w:top w:val="single" w:sz="4" w:space="0" w:color="auto"/>
              <w:left w:val="single" w:sz="4" w:space="0" w:color="auto"/>
              <w:bottom w:val="single" w:sz="4" w:space="0" w:color="auto"/>
              <w:right w:val="single" w:sz="4" w:space="0" w:color="auto"/>
            </w:tcBorders>
          </w:tcPr>
          <w:p w14:paraId="3BF7BD18" w14:textId="77777777" w:rsidR="00C22BF6" w:rsidRPr="0062672C" w:rsidRDefault="00C22BF6" w:rsidP="00C22BF6">
            <w:pPr>
              <w:pStyle w:val="TAC"/>
            </w:pPr>
            <w:r w:rsidRPr="0062672C">
              <w:t>No</w:t>
            </w:r>
          </w:p>
        </w:tc>
      </w:tr>
      <w:tr w:rsidR="00C22BF6" w:rsidRPr="0062672C" w14:paraId="74A1484C" w14:textId="77777777" w:rsidTr="00C22BF6">
        <w:trPr>
          <w:trHeight w:val="47"/>
        </w:trPr>
        <w:tc>
          <w:tcPr>
            <w:tcW w:w="2268" w:type="dxa"/>
            <w:tcBorders>
              <w:top w:val="nil"/>
              <w:left w:val="single" w:sz="4" w:space="0" w:color="auto"/>
              <w:bottom w:val="nil"/>
              <w:right w:val="single" w:sz="4" w:space="0" w:color="auto"/>
            </w:tcBorders>
          </w:tcPr>
          <w:p w14:paraId="5F845516"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C1149E" w14:textId="77777777" w:rsidR="00C22BF6" w:rsidRPr="0062672C" w:rsidRDefault="00C22BF6" w:rsidP="00C22BF6">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40D340"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5F54724"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DB72AE2"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56F51537" w14:textId="77777777" w:rsidR="00C22BF6" w:rsidRPr="0062672C" w:rsidRDefault="00C22BF6" w:rsidP="00C22BF6">
            <w:pPr>
              <w:pStyle w:val="TAC"/>
            </w:pPr>
            <w:r w:rsidRPr="0062672C">
              <w:t>CA_n257D</w:t>
            </w:r>
          </w:p>
        </w:tc>
        <w:tc>
          <w:tcPr>
            <w:tcW w:w="1424" w:type="dxa"/>
            <w:gridSpan w:val="2"/>
            <w:tcBorders>
              <w:top w:val="single" w:sz="4" w:space="0" w:color="auto"/>
              <w:left w:val="single" w:sz="4" w:space="0" w:color="auto"/>
              <w:bottom w:val="single" w:sz="4" w:space="0" w:color="auto"/>
              <w:right w:val="single" w:sz="4" w:space="0" w:color="auto"/>
            </w:tcBorders>
          </w:tcPr>
          <w:p w14:paraId="133BB527" w14:textId="77777777" w:rsidR="00C22BF6" w:rsidRPr="0062672C" w:rsidRDefault="00C22BF6" w:rsidP="00C22BF6">
            <w:pPr>
              <w:pStyle w:val="TAC"/>
            </w:pPr>
            <w:r w:rsidRPr="0062672C">
              <w:t>No</w:t>
            </w:r>
          </w:p>
        </w:tc>
      </w:tr>
      <w:tr w:rsidR="00C22BF6" w:rsidRPr="0062672C" w14:paraId="7B781FEB" w14:textId="77777777" w:rsidTr="00C22BF6">
        <w:trPr>
          <w:trHeight w:val="47"/>
        </w:trPr>
        <w:tc>
          <w:tcPr>
            <w:tcW w:w="2268" w:type="dxa"/>
            <w:tcBorders>
              <w:top w:val="nil"/>
              <w:left w:val="single" w:sz="4" w:space="0" w:color="auto"/>
              <w:bottom w:val="nil"/>
              <w:right w:val="single" w:sz="4" w:space="0" w:color="auto"/>
            </w:tcBorders>
          </w:tcPr>
          <w:p w14:paraId="6A5F6F1D"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368DC4" w14:textId="77777777" w:rsidR="00C22BF6" w:rsidRPr="0062672C" w:rsidRDefault="00C22BF6" w:rsidP="00C22BF6">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9E97710"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C897901"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0F3ED2F"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08DF0B67"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6FC53466" w14:textId="77777777" w:rsidR="00C22BF6" w:rsidRPr="0062672C" w:rsidRDefault="00C22BF6" w:rsidP="00C22BF6">
            <w:pPr>
              <w:pStyle w:val="TAC"/>
            </w:pPr>
            <w:r w:rsidRPr="0062672C">
              <w:t>No</w:t>
            </w:r>
          </w:p>
        </w:tc>
      </w:tr>
      <w:tr w:rsidR="00C22BF6" w:rsidRPr="0062672C" w14:paraId="0A4D9000" w14:textId="77777777" w:rsidTr="00C22BF6">
        <w:trPr>
          <w:trHeight w:val="47"/>
        </w:trPr>
        <w:tc>
          <w:tcPr>
            <w:tcW w:w="2268" w:type="dxa"/>
            <w:tcBorders>
              <w:top w:val="nil"/>
              <w:left w:val="single" w:sz="4" w:space="0" w:color="auto"/>
              <w:bottom w:val="nil"/>
              <w:right w:val="single" w:sz="4" w:space="0" w:color="auto"/>
            </w:tcBorders>
          </w:tcPr>
          <w:p w14:paraId="4A6D65BE"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50F1A" w14:textId="77777777" w:rsidR="00C22BF6" w:rsidRPr="0062672C" w:rsidRDefault="00C22BF6" w:rsidP="00C22BF6">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B81338F"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6A3C9FF"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488F555"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35389279" w14:textId="77777777" w:rsidR="00C22BF6" w:rsidRPr="0062672C" w:rsidRDefault="00C22BF6" w:rsidP="00C22BF6">
            <w:pPr>
              <w:pStyle w:val="TAC"/>
            </w:pPr>
            <w:r w:rsidRPr="0062672C">
              <w:t>CA_n257H</w:t>
            </w:r>
          </w:p>
        </w:tc>
        <w:tc>
          <w:tcPr>
            <w:tcW w:w="1424" w:type="dxa"/>
            <w:gridSpan w:val="2"/>
            <w:tcBorders>
              <w:top w:val="single" w:sz="4" w:space="0" w:color="auto"/>
              <w:left w:val="single" w:sz="4" w:space="0" w:color="auto"/>
              <w:bottom w:val="single" w:sz="4" w:space="0" w:color="auto"/>
              <w:right w:val="single" w:sz="4" w:space="0" w:color="auto"/>
            </w:tcBorders>
          </w:tcPr>
          <w:p w14:paraId="56580891" w14:textId="77777777" w:rsidR="00C22BF6" w:rsidRPr="0062672C" w:rsidRDefault="00C22BF6" w:rsidP="00C22BF6">
            <w:pPr>
              <w:pStyle w:val="TAC"/>
            </w:pPr>
            <w:r w:rsidRPr="0062672C">
              <w:t>No</w:t>
            </w:r>
          </w:p>
        </w:tc>
      </w:tr>
      <w:tr w:rsidR="00C22BF6" w:rsidRPr="0062672C" w14:paraId="4E15B6BF" w14:textId="77777777" w:rsidTr="00C22BF6">
        <w:trPr>
          <w:trHeight w:val="47"/>
        </w:trPr>
        <w:tc>
          <w:tcPr>
            <w:tcW w:w="2268" w:type="dxa"/>
            <w:tcBorders>
              <w:top w:val="nil"/>
              <w:left w:val="single" w:sz="4" w:space="0" w:color="auto"/>
              <w:bottom w:val="single" w:sz="4" w:space="0" w:color="auto"/>
              <w:right w:val="single" w:sz="4" w:space="0" w:color="auto"/>
            </w:tcBorders>
          </w:tcPr>
          <w:p w14:paraId="5C9A0400"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985017" w14:textId="77777777" w:rsidR="00C22BF6" w:rsidRPr="0062672C" w:rsidRDefault="00C22BF6" w:rsidP="00C22BF6">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D453EE6"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48ACE68"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C1D1EE1"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0436994D" w14:textId="77777777" w:rsidR="00C22BF6" w:rsidRPr="0062672C" w:rsidRDefault="00C22BF6" w:rsidP="00C22BF6">
            <w:pPr>
              <w:pStyle w:val="TAC"/>
            </w:pPr>
            <w:r w:rsidRPr="0062672C">
              <w:t>CA_n257I</w:t>
            </w:r>
          </w:p>
        </w:tc>
        <w:tc>
          <w:tcPr>
            <w:tcW w:w="1424" w:type="dxa"/>
            <w:gridSpan w:val="2"/>
            <w:tcBorders>
              <w:top w:val="single" w:sz="4" w:space="0" w:color="auto"/>
              <w:left w:val="single" w:sz="4" w:space="0" w:color="auto"/>
              <w:bottom w:val="single" w:sz="4" w:space="0" w:color="auto"/>
              <w:right w:val="single" w:sz="4" w:space="0" w:color="auto"/>
            </w:tcBorders>
          </w:tcPr>
          <w:p w14:paraId="3DA3C051" w14:textId="77777777" w:rsidR="00C22BF6" w:rsidRPr="0062672C" w:rsidRDefault="00C22BF6" w:rsidP="00C22BF6">
            <w:pPr>
              <w:pStyle w:val="TAC"/>
            </w:pPr>
            <w:r w:rsidRPr="0062672C">
              <w:t>No</w:t>
            </w:r>
          </w:p>
        </w:tc>
      </w:tr>
      <w:tr w:rsidR="00C22BF6" w:rsidRPr="0062672C" w14:paraId="227FD386" w14:textId="77777777" w:rsidTr="00C22BF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321096A1" w14:textId="77777777" w:rsidR="00C22BF6" w:rsidRPr="0062672C" w:rsidRDefault="00C22BF6" w:rsidP="00C22BF6">
            <w:pPr>
              <w:pStyle w:val="TAC"/>
            </w:pPr>
            <w:r w:rsidRPr="0062672C">
              <w:t>DC_5A_n257A</w:t>
            </w:r>
          </w:p>
        </w:tc>
        <w:tc>
          <w:tcPr>
            <w:tcW w:w="1701" w:type="dxa"/>
            <w:tcBorders>
              <w:top w:val="single" w:sz="4" w:space="0" w:color="auto"/>
              <w:left w:val="single" w:sz="4" w:space="0" w:color="auto"/>
              <w:bottom w:val="single" w:sz="4" w:space="0" w:color="auto"/>
              <w:right w:val="single" w:sz="4" w:space="0" w:color="auto"/>
            </w:tcBorders>
            <w:hideMark/>
          </w:tcPr>
          <w:p w14:paraId="416F5EC7" w14:textId="77777777" w:rsidR="00C22BF6" w:rsidRPr="0062672C" w:rsidRDefault="00C22BF6" w:rsidP="00C22BF6">
            <w:pPr>
              <w:pStyle w:val="TAC"/>
            </w:pPr>
            <w:r w:rsidRPr="0062672C">
              <w:t>DC_5A_n257A</w:t>
            </w:r>
          </w:p>
        </w:tc>
        <w:tc>
          <w:tcPr>
            <w:tcW w:w="1418" w:type="dxa"/>
            <w:tcBorders>
              <w:top w:val="single" w:sz="4" w:space="0" w:color="auto"/>
              <w:left w:val="single" w:sz="4" w:space="0" w:color="auto"/>
              <w:bottom w:val="single" w:sz="4" w:space="0" w:color="auto"/>
              <w:right w:val="single" w:sz="4" w:space="0" w:color="auto"/>
            </w:tcBorders>
            <w:hideMark/>
          </w:tcPr>
          <w:p w14:paraId="6893CC4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910FE1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BF16018"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600767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ACCEBD2" w14:textId="77777777" w:rsidR="00C22BF6" w:rsidRPr="0062672C" w:rsidRDefault="00C22BF6" w:rsidP="00C22BF6">
            <w:pPr>
              <w:pStyle w:val="TAC"/>
            </w:pPr>
            <w:r w:rsidRPr="0062672C">
              <w:t>Yes</w:t>
            </w:r>
          </w:p>
        </w:tc>
      </w:tr>
      <w:tr w:rsidR="00C22BF6" w:rsidRPr="0062672C" w14:paraId="35F5613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E27574" w14:textId="77777777" w:rsidR="00C22BF6" w:rsidRPr="0062672C" w:rsidRDefault="00C22BF6" w:rsidP="00C22BF6">
            <w:pPr>
              <w:pStyle w:val="TAC"/>
            </w:pPr>
            <w:r w:rsidRPr="0062672C">
              <w:t>DC_5A_n260A</w:t>
            </w:r>
          </w:p>
        </w:tc>
        <w:tc>
          <w:tcPr>
            <w:tcW w:w="1701" w:type="dxa"/>
            <w:tcBorders>
              <w:top w:val="single" w:sz="4" w:space="0" w:color="auto"/>
              <w:left w:val="single" w:sz="4" w:space="0" w:color="auto"/>
              <w:bottom w:val="single" w:sz="4" w:space="0" w:color="auto"/>
              <w:right w:val="single" w:sz="4" w:space="0" w:color="auto"/>
            </w:tcBorders>
            <w:hideMark/>
          </w:tcPr>
          <w:p w14:paraId="36C09857"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15A11A1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072F86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35B0D15A"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B5C312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AD7701F" w14:textId="77777777" w:rsidR="00C22BF6" w:rsidRPr="0062672C" w:rsidRDefault="00C22BF6" w:rsidP="00C22BF6">
            <w:pPr>
              <w:pStyle w:val="TAC"/>
            </w:pPr>
            <w:r w:rsidRPr="0062672C">
              <w:t>Yes</w:t>
            </w:r>
          </w:p>
        </w:tc>
      </w:tr>
      <w:tr w:rsidR="00C22BF6" w:rsidRPr="0062672C" w14:paraId="6DC9DA9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9FD39A" w14:textId="77777777" w:rsidR="00C22BF6" w:rsidRPr="0062672C" w:rsidRDefault="00C22BF6" w:rsidP="00C22BF6">
            <w:pPr>
              <w:pStyle w:val="TAC"/>
            </w:pPr>
            <w:r w:rsidRPr="0062672C">
              <w:t>DC_5A_n260B</w:t>
            </w:r>
          </w:p>
        </w:tc>
        <w:tc>
          <w:tcPr>
            <w:tcW w:w="1701" w:type="dxa"/>
            <w:tcBorders>
              <w:top w:val="single" w:sz="4" w:space="0" w:color="auto"/>
              <w:left w:val="single" w:sz="4" w:space="0" w:color="auto"/>
              <w:bottom w:val="single" w:sz="4" w:space="0" w:color="auto"/>
              <w:right w:val="single" w:sz="4" w:space="0" w:color="auto"/>
            </w:tcBorders>
            <w:hideMark/>
          </w:tcPr>
          <w:p w14:paraId="0B857325"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199F0EC3"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6060AC9" w14:textId="77777777" w:rsidR="00C22BF6" w:rsidRPr="0062672C" w:rsidRDefault="00C22BF6" w:rsidP="00C22BF6">
            <w:pPr>
              <w:pStyle w:val="TAC"/>
            </w:pPr>
            <w:r w:rsidRPr="0062672C">
              <w:t>CA_n260B</w:t>
            </w:r>
          </w:p>
        </w:tc>
        <w:tc>
          <w:tcPr>
            <w:tcW w:w="1418" w:type="dxa"/>
            <w:tcBorders>
              <w:top w:val="single" w:sz="4" w:space="0" w:color="auto"/>
              <w:left w:val="single" w:sz="4" w:space="0" w:color="auto"/>
              <w:bottom w:val="single" w:sz="4" w:space="0" w:color="auto"/>
              <w:right w:val="single" w:sz="4" w:space="0" w:color="auto"/>
            </w:tcBorders>
            <w:hideMark/>
          </w:tcPr>
          <w:p w14:paraId="30D8807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CC5E91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F8CF618" w14:textId="77777777" w:rsidR="00C22BF6" w:rsidRPr="0062672C" w:rsidRDefault="00C22BF6" w:rsidP="00C22BF6">
            <w:pPr>
              <w:pStyle w:val="TAC"/>
            </w:pPr>
            <w:r w:rsidRPr="0062672C">
              <w:t>FFS (NR 2CC)</w:t>
            </w:r>
          </w:p>
        </w:tc>
      </w:tr>
      <w:tr w:rsidR="00C22BF6" w:rsidRPr="0062672C" w14:paraId="2445C29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D3FE4A" w14:textId="77777777" w:rsidR="00C22BF6" w:rsidRPr="0062672C" w:rsidRDefault="00C22BF6" w:rsidP="00C22BF6">
            <w:pPr>
              <w:pStyle w:val="TAC"/>
            </w:pPr>
            <w:r w:rsidRPr="0062672C">
              <w:t>DC_5A_n260C</w:t>
            </w:r>
          </w:p>
        </w:tc>
        <w:tc>
          <w:tcPr>
            <w:tcW w:w="1701" w:type="dxa"/>
            <w:tcBorders>
              <w:top w:val="single" w:sz="4" w:space="0" w:color="auto"/>
              <w:left w:val="single" w:sz="4" w:space="0" w:color="auto"/>
              <w:bottom w:val="single" w:sz="4" w:space="0" w:color="auto"/>
              <w:right w:val="single" w:sz="4" w:space="0" w:color="auto"/>
            </w:tcBorders>
            <w:hideMark/>
          </w:tcPr>
          <w:p w14:paraId="26CF4D80"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79DD01A3"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E94B7C3" w14:textId="77777777" w:rsidR="00C22BF6" w:rsidRPr="0062672C" w:rsidRDefault="00C22BF6" w:rsidP="00C22BF6">
            <w:pPr>
              <w:pStyle w:val="TAC"/>
            </w:pPr>
            <w:r w:rsidRPr="0062672C">
              <w:t>CA_n260C</w:t>
            </w:r>
          </w:p>
        </w:tc>
        <w:tc>
          <w:tcPr>
            <w:tcW w:w="1418" w:type="dxa"/>
            <w:tcBorders>
              <w:top w:val="single" w:sz="4" w:space="0" w:color="auto"/>
              <w:left w:val="single" w:sz="4" w:space="0" w:color="auto"/>
              <w:bottom w:val="single" w:sz="4" w:space="0" w:color="auto"/>
              <w:right w:val="single" w:sz="4" w:space="0" w:color="auto"/>
            </w:tcBorders>
            <w:hideMark/>
          </w:tcPr>
          <w:p w14:paraId="1A5A7CE6"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C763ADB"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EBC98FB" w14:textId="77777777" w:rsidR="00C22BF6" w:rsidRPr="0062672C" w:rsidRDefault="00C22BF6" w:rsidP="00C22BF6">
            <w:pPr>
              <w:pStyle w:val="TAC"/>
            </w:pPr>
            <w:r w:rsidRPr="0062672C">
              <w:t>No</w:t>
            </w:r>
          </w:p>
        </w:tc>
      </w:tr>
      <w:tr w:rsidR="00C22BF6" w:rsidRPr="0062672C" w14:paraId="619D9A5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468919" w14:textId="77777777" w:rsidR="00C22BF6" w:rsidRPr="0062672C" w:rsidRDefault="00C22BF6" w:rsidP="00C22BF6">
            <w:pPr>
              <w:pStyle w:val="TAC"/>
            </w:pPr>
            <w:r w:rsidRPr="0062672C">
              <w:t>DC_5A_n260D</w:t>
            </w:r>
          </w:p>
        </w:tc>
        <w:tc>
          <w:tcPr>
            <w:tcW w:w="1701" w:type="dxa"/>
            <w:tcBorders>
              <w:top w:val="single" w:sz="4" w:space="0" w:color="auto"/>
              <w:left w:val="single" w:sz="4" w:space="0" w:color="auto"/>
              <w:bottom w:val="single" w:sz="4" w:space="0" w:color="auto"/>
              <w:right w:val="single" w:sz="4" w:space="0" w:color="auto"/>
            </w:tcBorders>
            <w:hideMark/>
          </w:tcPr>
          <w:p w14:paraId="64065C0C"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63061BA3"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C5F2FE7" w14:textId="77777777" w:rsidR="00C22BF6" w:rsidRPr="0062672C" w:rsidRDefault="00C22BF6" w:rsidP="00C22BF6">
            <w:pPr>
              <w:pStyle w:val="TAC"/>
            </w:pPr>
            <w:r w:rsidRPr="0062672C">
              <w:t>CA_n260D</w:t>
            </w:r>
          </w:p>
        </w:tc>
        <w:tc>
          <w:tcPr>
            <w:tcW w:w="1418" w:type="dxa"/>
            <w:tcBorders>
              <w:top w:val="single" w:sz="4" w:space="0" w:color="auto"/>
              <w:left w:val="single" w:sz="4" w:space="0" w:color="auto"/>
              <w:bottom w:val="single" w:sz="4" w:space="0" w:color="auto"/>
              <w:right w:val="single" w:sz="4" w:space="0" w:color="auto"/>
            </w:tcBorders>
            <w:hideMark/>
          </w:tcPr>
          <w:p w14:paraId="6ABD9C23"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71BE83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4A88FB3" w14:textId="77777777" w:rsidR="00C22BF6" w:rsidRPr="0062672C" w:rsidRDefault="00C22BF6" w:rsidP="00C22BF6">
            <w:pPr>
              <w:pStyle w:val="TAC"/>
            </w:pPr>
            <w:r w:rsidRPr="0062672C">
              <w:t>FFS (NR 2CC)</w:t>
            </w:r>
          </w:p>
        </w:tc>
      </w:tr>
      <w:tr w:rsidR="00C22BF6" w:rsidRPr="0062672C" w14:paraId="04C974E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3622E3" w14:textId="77777777" w:rsidR="00C22BF6" w:rsidRPr="0062672C" w:rsidRDefault="00C22BF6" w:rsidP="00C22BF6">
            <w:pPr>
              <w:pStyle w:val="TAC"/>
            </w:pPr>
            <w:r w:rsidRPr="0062672C">
              <w:t>DC_5A_n260E</w:t>
            </w:r>
          </w:p>
        </w:tc>
        <w:tc>
          <w:tcPr>
            <w:tcW w:w="1701" w:type="dxa"/>
            <w:tcBorders>
              <w:top w:val="single" w:sz="4" w:space="0" w:color="auto"/>
              <w:left w:val="single" w:sz="4" w:space="0" w:color="auto"/>
              <w:bottom w:val="single" w:sz="4" w:space="0" w:color="auto"/>
              <w:right w:val="single" w:sz="4" w:space="0" w:color="auto"/>
            </w:tcBorders>
            <w:hideMark/>
          </w:tcPr>
          <w:p w14:paraId="15E55C46"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1B119C0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D9AC382" w14:textId="77777777" w:rsidR="00C22BF6" w:rsidRPr="0062672C" w:rsidRDefault="00C22BF6" w:rsidP="00C22BF6">
            <w:pPr>
              <w:pStyle w:val="TAC"/>
            </w:pPr>
            <w:r w:rsidRPr="0062672C">
              <w:t>CA_n260E</w:t>
            </w:r>
          </w:p>
        </w:tc>
        <w:tc>
          <w:tcPr>
            <w:tcW w:w="1418" w:type="dxa"/>
            <w:tcBorders>
              <w:top w:val="single" w:sz="4" w:space="0" w:color="auto"/>
              <w:left w:val="single" w:sz="4" w:space="0" w:color="auto"/>
              <w:bottom w:val="single" w:sz="4" w:space="0" w:color="auto"/>
              <w:right w:val="single" w:sz="4" w:space="0" w:color="auto"/>
            </w:tcBorders>
            <w:hideMark/>
          </w:tcPr>
          <w:p w14:paraId="054B105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BBEC9B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14CA7AD" w14:textId="77777777" w:rsidR="00C22BF6" w:rsidRPr="0062672C" w:rsidRDefault="00C22BF6" w:rsidP="00C22BF6">
            <w:pPr>
              <w:pStyle w:val="TAC"/>
            </w:pPr>
            <w:r w:rsidRPr="0062672C">
              <w:t>No</w:t>
            </w:r>
          </w:p>
        </w:tc>
      </w:tr>
      <w:tr w:rsidR="00C22BF6" w:rsidRPr="0062672C" w14:paraId="56725D6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96D90C" w14:textId="77777777" w:rsidR="00C22BF6" w:rsidRPr="0062672C" w:rsidRDefault="00C22BF6" w:rsidP="00C22BF6">
            <w:pPr>
              <w:pStyle w:val="TAC"/>
            </w:pPr>
            <w:r w:rsidRPr="0062672C">
              <w:t>DC_5A_n260F</w:t>
            </w:r>
          </w:p>
        </w:tc>
        <w:tc>
          <w:tcPr>
            <w:tcW w:w="1701" w:type="dxa"/>
            <w:tcBorders>
              <w:top w:val="single" w:sz="4" w:space="0" w:color="auto"/>
              <w:left w:val="single" w:sz="4" w:space="0" w:color="auto"/>
              <w:bottom w:val="single" w:sz="4" w:space="0" w:color="auto"/>
              <w:right w:val="single" w:sz="4" w:space="0" w:color="auto"/>
            </w:tcBorders>
            <w:hideMark/>
          </w:tcPr>
          <w:p w14:paraId="1911895D"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50CF6CC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08C1C41" w14:textId="77777777" w:rsidR="00C22BF6" w:rsidRPr="0062672C" w:rsidRDefault="00C22BF6" w:rsidP="00C22BF6">
            <w:pPr>
              <w:pStyle w:val="TAC"/>
            </w:pPr>
            <w:r w:rsidRPr="0062672C">
              <w:t>CA_n260F</w:t>
            </w:r>
          </w:p>
        </w:tc>
        <w:tc>
          <w:tcPr>
            <w:tcW w:w="1418" w:type="dxa"/>
            <w:tcBorders>
              <w:top w:val="single" w:sz="4" w:space="0" w:color="auto"/>
              <w:left w:val="single" w:sz="4" w:space="0" w:color="auto"/>
              <w:bottom w:val="single" w:sz="4" w:space="0" w:color="auto"/>
              <w:right w:val="single" w:sz="4" w:space="0" w:color="auto"/>
            </w:tcBorders>
            <w:hideMark/>
          </w:tcPr>
          <w:p w14:paraId="5A24B1E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CCA691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C2DDC8A" w14:textId="77777777" w:rsidR="00C22BF6" w:rsidRPr="0062672C" w:rsidRDefault="00C22BF6" w:rsidP="00C22BF6">
            <w:pPr>
              <w:pStyle w:val="TAC"/>
            </w:pPr>
            <w:r w:rsidRPr="0062672C">
              <w:t>No</w:t>
            </w:r>
          </w:p>
        </w:tc>
      </w:tr>
      <w:tr w:rsidR="00C22BF6" w:rsidRPr="0062672C" w14:paraId="37D7723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76B00D" w14:textId="77777777" w:rsidR="00C22BF6" w:rsidRPr="0062672C" w:rsidRDefault="00C22BF6" w:rsidP="00C22BF6">
            <w:pPr>
              <w:pStyle w:val="TAC"/>
            </w:pPr>
            <w:r w:rsidRPr="0062672C">
              <w:t>DC_5A_n260G</w:t>
            </w:r>
          </w:p>
        </w:tc>
        <w:tc>
          <w:tcPr>
            <w:tcW w:w="1701" w:type="dxa"/>
            <w:tcBorders>
              <w:top w:val="single" w:sz="4" w:space="0" w:color="auto"/>
              <w:left w:val="single" w:sz="4" w:space="0" w:color="auto"/>
              <w:bottom w:val="single" w:sz="4" w:space="0" w:color="auto"/>
              <w:right w:val="single" w:sz="4" w:space="0" w:color="auto"/>
            </w:tcBorders>
            <w:hideMark/>
          </w:tcPr>
          <w:p w14:paraId="704CEF49"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5284BA6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8F0F1FD"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hideMark/>
          </w:tcPr>
          <w:p w14:paraId="5E80638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E7826F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27B862E" w14:textId="77777777" w:rsidR="00C22BF6" w:rsidRPr="0062672C" w:rsidRDefault="00C22BF6" w:rsidP="00C22BF6">
            <w:pPr>
              <w:pStyle w:val="TAC"/>
            </w:pPr>
            <w:r w:rsidRPr="0062672C">
              <w:t>Yes (NR 2CC)</w:t>
            </w:r>
          </w:p>
        </w:tc>
      </w:tr>
      <w:tr w:rsidR="00C22BF6" w:rsidRPr="0062672C" w14:paraId="38430DA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6A510" w14:textId="77777777" w:rsidR="00C22BF6" w:rsidRPr="0062672C" w:rsidRDefault="00C22BF6" w:rsidP="00C22BF6">
            <w:pPr>
              <w:pStyle w:val="TAC"/>
            </w:pPr>
            <w:r w:rsidRPr="0062672C">
              <w:t>DC_5A_n260H</w:t>
            </w:r>
          </w:p>
        </w:tc>
        <w:tc>
          <w:tcPr>
            <w:tcW w:w="1701" w:type="dxa"/>
            <w:tcBorders>
              <w:top w:val="single" w:sz="4" w:space="0" w:color="auto"/>
              <w:left w:val="single" w:sz="4" w:space="0" w:color="auto"/>
              <w:bottom w:val="single" w:sz="4" w:space="0" w:color="auto"/>
              <w:right w:val="single" w:sz="4" w:space="0" w:color="auto"/>
            </w:tcBorders>
            <w:hideMark/>
          </w:tcPr>
          <w:p w14:paraId="34375046"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490F51C4"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BC098DA"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hideMark/>
          </w:tcPr>
          <w:p w14:paraId="56B4DC6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3793DE7"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D48ADDF" w14:textId="77777777" w:rsidR="00C22BF6" w:rsidRPr="0062672C" w:rsidRDefault="00C22BF6" w:rsidP="00C22BF6">
            <w:pPr>
              <w:pStyle w:val="TAC"/>
            </w:pPr>
            <w:r w:rsidRPr="0062672C">
              <w:t>No</w:t>
            </w:r>
          </w:p>
        </w:tc>
      </w:tr>
      <w:tr w:rsidR="00C22BF6" w:rsidRPr="0062672C" w14:paraId="723ED91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7021CC" w14:textId="77777777" w:rsidR="00C22BF6" w:rsidRPr="0062672C" w:rsidRDefault="00C22BF6" w:rsidP="00C22BF6">
            <w:pPr>
              <w:pStyle w:val="TAC"/>
            </w:pPr>
            <w:r w:rsidRPr="0062672C">
              <w:t>DC_5A_n260I</w:t>
            </w:r>
          </w:p>
        </w:tc>
        <w:tc>
          <w:tcPr>
            <w:tcW w:w="1701" w:type="dxa"/>
            <w:tcBorders>
              <w:top w:val="single" w:sz="4" w:space="0" w:color="auto"/>
              <w:left w:val="single" w:sz="4" w:space="0" w:color="auto"/>
              <w:bottom w:val="single" w:sz="4" w:space="0" w:color="auto"/>
              <w:right w:val="single" w:sz="4" w:space="0" w:color="auto"/>
            </w:tcBorders>
            <w:hideMark/>
          </w:tcPr>
          <w:p w14:paraId="0BCD96A8"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6919752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0AF8BD8"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hideMark/>
          </w:tcPr>
          <w:p w14:paraId="3994A5ED"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6AE416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60ED645" w14:textId="77777777" w:rsidR="00C22BF6" w:rsidRPr="0062672C" w:rsidRDefault="00C22BF6" w:rsidP="00C22BF6">
            <w:pPr>
              <w:pStyle w:val="TAC"/>
            </w:pPr>
            <w:r w:rsidRPr="0062672C">
              <w:t>No</w:t>
            </w:r>
          </w:p>
        </w:tc>
      </w:tr>
      <w:tr w:rsidR="00C22BF6" w:rsidRPr="0062672C" w14:paraId="205D679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1B9196" w14:textId="77777777" w:rsidR="00C22BF6" w:rsidRPr="0062672C" w:rsidRDefault="00C22BF6" w:rsidP="00C22BF6">
            <w:pPr>
              <w:pStyle w:val="TAC"/>
            </w:pPr>
            <w:r w:rsidRPr="0062672C">
              <w:t>DC_5A_n260J</w:t>
            </w:r>
          </w:p>
        </w:tc>
        <w:tc>
          <w:tcPr>
            <w:tcW w:w="1701" w:type="dxa"/>
            <w:tcBorders>
              <w:top w:val="single" w:sz="4" w:space="0" w:color="auto"/>
              <w:left w:val="single" w:sz="4" w:space="0" w:color="auto"/>
              <w:bottom w:val="single" w:sz="4" w:space="0" w:color="auto"/>
              <w:right w:val="single" w:sz="4" w:space="0" w:color="auto"/>
            </w:tcBorders>
            <w:hideMark/>
          </w:tcPr>
          <w:p w14:paraId="6CAD0AEB"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4588DB1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E492B90" w14:textId="77777777" w:rsidR="00C22BF6" w:rsidRPr="0062672C" w:rsidRDefault="00C22BF6" w:rsidP="00C22BF6">
            <w:pPr>
              <w:pStyle w:val="TAC"/>
            </w:pPr>
            <w:r w:rsidRPr="0062672C">
              <w:t>CA_n260J</w:t>
            </w:r>
          </w:p>
        </w:tc>
        <w:tc>
          <w:tcPr>
            <w:tcW w:w="1418" w:type="dxa"/>
            <w:tcBorders>
              <w:top w:val="single" w:sz="4" w:space="0" w:color="auto"/>
              <w:left w:val="single" w:sz="4" w:space="0" w:color="auto"/>
              <w:bottom w:val="single" w:sz="4" w:space="0" w:color="auto"/>
              <w:right w:val="single" w:sz="4" w:space="0" w:color="auto"/>
            </w:tcBorders>
            <w:hideMark/>
          </w:tcPr>
          <w:p w14:paraId="48190DFA"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43A016C"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055384B" w14:textId="77777777" w:rsidR="00C22BF6" w:rsidRPr="0062672C" w:rsidRDefault="00C22BF6" w:rsidP="00C22BF6">
            <w:pPr>
              <w:pStyle w:val="TAC"/>
            </w:pPr>
            <w:r w:rsidRPr="0062672C">
              <w:t>No</w:t>
            </w:r>
          </w:p>
        </w:tc>
      </w:tr>
      <w:tr w:rsidR="00C22BF6" w:rsidRPr="0062672C" w14:paraId="62E46D7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5BFD99" w14:textId="77777777" w:rsidR="00C22BF6" w:rsidRPr="0062672C" w:rsidRDefault="00C22BF6" w:rsidP="00C22BF6">
            <w:pPr>
              <w:pStyle w:val="TAC"/>
            </w:pPr>
            <w:r w:rsidRPr="0062672C">
              <w:t>DC_5A_n260K</w:t>
            </w:r>
          </w:p>
        </w:tc>
        <w:tc>
          <w:tcPr>
            <w:tcW w:w="1701" w:type="dxa"/>
            <w:tcBorders>
              <w:top w:val="single" w:sz="4" w:space="0" w:color="auto"/>
              <w:left w:val="single" w:sz="4" w:space="0" w:color="auto"/>
              <w:bottom w:val="single" w:sz="4" w:space="0" w:color="auto"/>
              <w:right w:val="single" w:sz="4" w:space="0" w:color="auto"/>
            </w:tcBorders>
            <w:hideMark/>
          </w:tcPr>
          <w:p w14:paraId="761CA614"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441C42C1"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B39B8C3" w14:textId="77777777" w:rsidR="00C22BF6" w:rsidRPr="0062672C" w:rsidRDefault="00C22BF6" w:rsidP="00C22BF6">
            <w:pPr>
              <w:pStyle w:val="TAC"/>
            </w:pPr>
            <w:r w:rsidRPr="0062672C">
              <w:t>CA_n260K</w:t>
            </w:r>
          </w:p>
        </w:tc>
        <w:tc>
          <w:tcPr>
            <w:tcW w:w="1418" w:type="dxa"/>
            <w:tcBorders>
              <w:top w:val="single" w:sz="4" w:space="0" w:color="auto"/>
              <w:left w:val="single" w:sz="4" w:space="0" w:color="auto"/>
              <w:bottom w:val="single" w:sz="4" w:space="0" w:color="auto"/>
              <w:right w:val="single" w:sz="4" w:space="0" w:color="auto"/>
            </w:tcBorders>
            <w:hideMark/>
          </w:tcPr>
          <w:p w14:paraId="4071D1BA"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987B1F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5C287E7" w14:textId="77777777" w:rsidR="00C22BF6" w:rsidRPr="0062672C" w:rsidRDefault="00C22BF6" w:rsidP="00C22BF6">
            <w:pPr>
              <w:pStyle w:val="TAC"/>
            </w:pPr>
            <w:r w:rsidRPr="0062672C">
              <w:t>No</w:t>
            </w:r>
          </w:p>
        </w:tc>
      </w:tr>
      <w:tr w:rsidR="00C22BF6" w:rsidRPr="0062672C" w14:paraId="08ED4CE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48C2E0" w14:textId="77777777" w:rsidR="00C22BF6" w:rsidRPr="0062672C" w:rsidRDefault="00C22BF6" w:rsidP="00C22BF6">
            <w:pPr>
              <w:pStyle w:val="TAC"/>
            </w:pPr>
            <w:r w:rsidRPr="0062672C">
              <w:t>DC_5A_n260L</w:t>
            </w:r>
          </w:p>
        </w:tc>
        <w:tc>
          <w:tcPr>
            <w:tcW w:w="1701" w:type="dxa"/>
            <w:tcBorders>
              <w:top w:val="single" w:sz="4" w:space="0" w:color="auto"/>
              <w:left w:val="single" w:sz="4" w:space="0" w:color="auto"/>
              <w:bottom w:val="single" w:sz="4" w:space="0" w:color="auto"/>
              <w:right w:val="single" w:sz="4" w:space="0" w:color="auto"/>
            </w:tcBorders>
            <w:hideMark/>
          </w:tcPr>
          <w:p w14:paraId="3268F83F"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00085FE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C531028" w14:textId="77777777" w:rsidR="00C22BF6" w:rsidRPr="0062672C" w:rsidRDefault="00C22BF6" w:rsidP="00C22BF6">
            <w:pPr>
              <w:pStyle w:val="TAC"/>
            </w:pPr>
            <w:r w:rsidRPr="0062672C">
              <w:t>CA_n260L</w:t>
            </w:r>
          </w:p>
        </w:tc>
        <w:tc>
          <w:tcPr>
            <w:tcW w:w="1418" w:type="dxa"/>
            <w:tcBorders>
              <w:top w:val="single" w:sz="4" w:space="0" w:color="auto"/>
              <w:left w:val="single" w:sz="4" w:space="0" w:color="auto"/>
              <w:bottom w:val="single" w:sz="4" w:space="0" w:color="auto"/>
              <w:right w:val="single" w:sz="4" w:space="0" w:color="auto"/>
            </w:tcBorders>
            <w:hideMark/>
          </w:tcPr>
          <w:p w14:paraId="799FAB11"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D729F2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150EEFE" w14:textId="77777777" w:rsidR="00C22BF6" w:rsidRPr="0062672C" w:rsidRDefault="00C22BF6" w:rsidP="00C22BF6">
            <w:pPr>
              <w:pStyle w:val="TAC"/>
            </w:pPr>
            <w:r w:rsidRPr="0062672C">
              <w:t>No</w:t>
            </w:r>
          </w:p>
        </w:tc>
      </w:tr>
      <w:tr w:rsidR="00C22BF6" w:rsidRPr="0062672C" w14:paraId="649BE26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AD2B51" w14:textId="77777777" w:rsidR="00C22BF6" w:rsidRPr="0062672C" w:rsidRDefault="00C22BF6" w:rsidP="00C22BF6">
            <w:pPr>
              <w:pStyle w:val="TAC"/>
            </w:pPr>
            <w:r w:rsidRPr="0062672C">
              <w:t>DC_5A_n260M</w:t>
            </w:r>
          </w:p>
        </w:tc>
        <w:tc>
          <w:tcPr>
            <w:tcW w:w="1701" w:type="dxa"/>
            <w:tcBorders>
              <w:top w:val="single" w:sz="4" w:space="0" w:color="auto"/>
              <w:left w:val="single" w:sz="4" w:space="0" w:color="auto"/>
              <w:bottom w:val="single" w:sz="4" w:space="0" w:color="auto"/>
              <w:right w:val="single" w:sz="4" w:space="0" w:color="auto"/>
            </w:tcBorders>
            <w:hideMark/>
          </w:tcPr>
          <w:p w14:paraId="186388A3"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3D7D904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51412EA" w14:textId="77777777" w:rsidR="00C22BF6" w:rsidRPr="0062672C" w:rsidRDefault="00C22BF6" w:rsidP="00C22BF6">
            <w:pPr>
              <w:pStyle w:val="TAC"/>
            </w:pPr>
            <w:r w:rsidRPr="0062672C">
              <w:t>CA_n260M</w:t>
            </w:r>
          </w:p>
        </w:tc>
        <w:tc>
          <w:tcPr>
            <w:tcW w:w="1418" w:type="dxa"/>
            <w:tcBorders>
              <w:top w:val="single" w:sz="4" w:space="0" w:color="auto"/>
              <w:left w:val="single" w:sz="4" w:space="0" w:color="auto"/>
              <w:bottom w:val="single" w:sz="4" w:space="0" w:color="auto"/>
              <w:right w:val="single" w:sz="4" w:space="0" w:color="auto"/>
            </w:tcBorders>
            <w:hideMark/>
          </w:tcPr>
          <w:p w14:paraId="3E2653C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F69D38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9E51678" w14:textId="77777777" w:rsidR="00C22BF6" w:rsidRPr="0062672C" w:rsidRDefault="00C22BF6" w:rsidP="00C22BF6">
            <w:pPr>
              <w:pStyle w:val="TAC"/>
            </w:pPr>
            <w:r w:rsidRPr="0062672C">
              <w:t>No</w:t>
            </w:r>
          </w:p>
        </w:tc>
      </w:tr>
      <w:tr w:rsidR="00C22BF6" w:rsidRPr="0062672C" w14:paraId="7B4E50F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4A0135" w14:textId="77777777" w:rsidR="00C22BF6" w:rsidRPr="0062672C" w:rsidRDefault="00C22BF6" w:rsidP="00C22BF6">
            <w:pPr>
              <w:pStyle w:val="TAC"/>
            </w:pPr>
            <w:r w:rsidRPr="0062672C">
              <w:t>DC_5A_n260O</w:t>
            </w:r>
          </w:p>
        </w:tc>
        <w:tc>
          <w:tcPr>
            <w:tcW w:w="1701" w:type="dxa"/>
            <w:tcBorders>
              <w:top w:val="single" w:sz="4" w:space="0" w:color="auto"/>
              <w:left w:val="single" w:sz="4" w:space="0" w:color="auto"/>
              <w:bottom w:val="single" w:sz="4" w:space="0" w:color="auto"/>
              <w:right w:val="single" w:sz="4" w:space="0" w:color="auto"/>
            </w:tcBorders>
            <w:hideMark/>
          </w:tcPr>
          <w:p w14:paraId="711D1C07"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04C9273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3F22766" w14:textId="77777777" w:rsidR="00C22BF6" w:rsidRPr="0062672C" w:rsidRDefault="00C22BF6" w:rsidP="00C22BF6">
            <w:pPr>
              <w:pStyle w:val="TAC"/>
            </w:pPr>
            <w:r w:rsidRPr="0062672C">
              <w:t>CA_n260O</w:t>
            </w:r>
          </w:p>
        </w:tc>
        <w:tc>
          <w:tcPr>
            <w:tcW w:w="1418" w:type="dxa"/>
            <w:tcBorders>
              <w:top w:val="single" w:sz="4" w:space="0" w:color="auto"/>
              <w:left w:val="single" w:sz="4" w:space="0" w:color="auto"/>
              <w:bottom w:val="single" w:sz="4" w:space="0" w:color="auto"/>
              <w:right w:val="single" w:sz="4" w:space="0" w:color="auto"/>
            </w:tcBorders>
            <w:hideMark/>
          </w:tcPr>
          <w:p w14:paraId="6BDE334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662A9C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217EF90" w14:textId="77777777" w:rsidR="00C22BF6" w:rsidRPr="0062672C" w:rsidRDefault="00C22BF6" w:rsidP="00C22BF6">
            <w:pPr>
              <w:pStyle w:val="TAC"/>
            </w:pPr>
            <w:r w:rsidRPr="0062672C">
              <w:t>FFS (NR 2CC)</w:t>
            </w:r>
          </w:p>
        </w:tc>
      </w:tr>
      <w:tr w:rsidR="00C22BF6" w:rsidRPr="0062672C" w14:paraId="706FCD7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84CB8E" w14:textId="77777777" w:rsidR="00C22BF6" w:rsidRPr="0062672C" w:rsidRDefault="00C22BF6" w:rsidP="00C22BF6">
            <w:pPr>
              <w:pStyle w:val="TAC"/>
            </w:pPr>
            <w:r w:rsidRPr="0062672C">
              <w:t>DC_5B_n260A</w:t>
            </w:r>
          </w:p>
        </w:tc>
        <w:tc>
          <w:tcPr>
            <w:tcW w:w="1701" w:type="dxa"/>
            <w:tcBorders>
              <w:top w:val="single" w:sz="4" w:space="0" w:color="auto"/>
              <w:left w:val="single" w:sz="4" w:space="0" w:color="auto"/>
              <w:bottom w:val="single" w:sz="4" w:space="0" w:color="auto"/>
              <w:right w:val="single" w:sz="4" w:space="0" w:color="auto"/>
            </w:tcBorders>
            <w:hideMark/>
          </w:tcPr>
          <w:p w14:paraId="2F81C680"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20A8F405" w14:textId="77777777" w:rsidR="00C22BF6" w:rsidRPr="0062672C" w:rsidRDefault="00C22BF6" w:rsidP="00C22BF6">
            <w:pPr>
              <w:pStyle w:val="TAC"/>
            </w:pPr>
            <w:r w:rsidRPr="0062672C">
              <w:t>CA_5B</w:t>
            </w:r>
          </w:p>
        </w:tc>
        <w:tc>
          <w:tcPr>
            <w:tcW w:w="1418" w:type="dxa"/>
            <w:tcBorders>
              <w:top w:val="single" w:sz="4" w:space="0" w:color="auto"/>
              <w:left w:val="single" w:sz="4" w:space="0" w:color="auto"/>
              <w:bottom w:val="single" w:sz="4" w:space="0" w:color="auto"/>
              <w:right w:val="single" w:sz="4" w:space="0" w:color="auto"/>
            </w:tcBorders>
            <w:hideMark/>
          </w:tcPr>
          <w:p w14:paraId="0CA61D4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5BBE5F9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1654D0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648584A" w14:textId="77777777" w:rsidR="00C22BF6" w:rsidRPr="0062672C" w:rsidRDefault="00C22BF6" w:rsidP="00C22BF6">
            <w:pPr>
              <w:pStyle w:val="TAC"/>
            </w:pPr>
            <w:r w:rsidRPr="0062672C">
              <w:t>No</w:t>
            </w:r>
          </w:p>
        </w:tc>
      </w:tr>
      <w:tr w:rsidR="00C22BF6" w:rsidRPr="0062672C" w14:paraId="322BFAD2"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0C2981F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6B4B14" w14:textId="77777777" w:rsidR="00C22BF6" w:rsidRPr="0062672C" w:rsidRDefault="00C22BF6" w:rsidP="00C22BF6">
            <w:pPr>
              <w:pStyle w:val="TAC"/>
            </w:pPr>
            <w:r w:rsidRPr="0062672C">
              <w:t>DC_5B_n260A</w:t>
            </w:r>
          </w:p>
        </w:tc>
        <w:tc>
          <w:tcPr>
            <w:tcW w:w="1418" w:type="dxa"/>
            <w:tcBorders>
              <w:top w:val="single" w:sz="4" w:space="0" w:color="auto"/>
              <w:left w:val="single" w:sz="4" w:space="0" w:color="auto"/>
              <w:bottom w:val="single" w:sz="4" w:space="0" w:color="auto"/>
              <w:right w:val="single" w:sz="4" w:space="0" w:color="auto"/>
            </w:tcBorders>
            <w:hideMark/>
          </w:tcPr>
          <w:p w14:paraId="422C0526" w14:textId="77777777" w:rsidR="00C22BF6" w:rsidRPr="0062672C" w:rsidRDefault="00C22BF6" w:rsidP="00C22BF6">
            <w:pPr>
              <w:pStyle w:val="TAC"/>
            </w:pPr>
            <w:r w:rsidRPr="0062672C">
              <w:t>CA_5B</w:t>
            </w:r>
          </w:p>
        </w:tc>
        <w:tc>
          <w:tcPr>
            <w:tcW w:w="1418" w:type="dxa"/>
            <w:tcBorders>
              <w:top w:val="single" w:sz="4" w:space="0" w:color="auto"/>
              <w:left w:val="single" w:sz="4" w:space="0" w:color="auto"/>
              <w:bottom w:val="single" w:sz="4" w:space="0" w:color="auto"/>
              <w:right w:val="single" w:sz="4" w:space="0" w:color="auto"/>
            </w:tcBorders>
            <w:hideMark/>
          </w:tcPr>
          <w:p w14:paraId="2DCE563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5FCDC2BC" w14:textId="77777777" w:rsidR="00C22BF6" w:rsidRPr="0062672C" w:rsidRDefault="00C22BF6" w:rsidP="00C22BF6">
            <w:pPr>
              <w:pStyle w:val="TAC"/>
            </w:pPr>
            <w:r w:rsidRPr="0062672C">
              <w:t>CA_5B</w:t>
            </w:r>
          </w:p>
        </w:tc>
        <w:tc>
          <w:tcPr>
            <w:tcW w:w="1418" w:type="dxa"/>
            <w:tcBorders>
              <w:top w:val="single" w:sz="4" w:space="0" w:color="auto"/>
              <w:left w:val="single" w:sz="4" w:space="0" w:color="auto"/>
              <w:bottom w:val="single" w:sz="4" w:space="0" w:color="auto"/>
              <w:right w:val="single" w:sz="4" w:space="0" w:color="auto"/>
            </w:tcBorders>
            <w:hideMark/>
          </w:tcPr>
          <w:p w14:paraId="73B488D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FF20162" w14:textId="77777777" w:rsidR="00C22BF6" w:rsidRPr="0062672C" w:rsidRDefault="00C22BF6" w:rsidP="00C22BF6">
            <w:pPr>
              <w:pStyle w:val="TAC"/>
            </w:pPr>
            <w:r w:rsidRPr="0062672C">
              <w:t>No</w:t>
            </w:r>
          </w:p>
        </w:tc>
      </w:tr>
      <w:tr w:rsidR="00C22BF6" w:rsidRPr="0062672C" w14:paraId="06C3B6F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422B9F" w14:textId="77777777" w:rsidR="00C22BF6" w:rsidRPr="0062672C" w:rsidRDefault="00C22BF6" w:rsidP="00C22BF6">
            <w:pPr>
              <w:pStyle w:val="TAC"/>
            </w:pPr>
            <w:r w:rsidRPr="0062672C">
              <w:t>DC_5A_n260(2A)</w:t>
            </w:r>
          </w:p>
        </w:tc>
        <w:tc>
          <w:tcPr>
            <w:tcW w:w="1701" w:type="dxa"/>
            <w:tcBorders>
              <w:top w:val="single" w:sz="4" w:space="0" w:color="auto"/>
              <w:left w:val="single" w:sz="4" w:space="0" w:color="auto"/>
              <w:bottom w:val="single" w:sz="4" w:space="0" w:color="auto"/>
              <w:right w:val="single" w:sz="4" w:space="0" w:color="auto"/>
            </w:tcBorders>
            <w:hideMark/>
          </w:tcPr>
          <w:p w14:paraId="71904ABA"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478FA4DA"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CB40C98" w14:textId="77777777" w:rsidR="00C22BF6" w:rsidRPr="0062672C" w:rsidRDefault="00C22BF6" w:rsidP="00C22BF6">
            <w:pPr>
              <w:pStyle w:val="TAC"/>
            </w:pPr>
            <w:r w:rsidRPr="0062672C">
              <w:t>CA_n260(2A)</w:t>
            </w:r>
          </w:p>
        </w:tc>
        <w:tc>
          <w:tcPr>
            <w:tcW w:w="1418" w:type="dxa"/>
            <w:tcBorders>
              <w:top w:val="single" w:sz="4" w:space="0" w:color="auto"/>
              <w:left w:val="single" w:sz="4" w:space="0" w:color="auto"/>
              <w:bottom w:val="single" w:sz="4" w:space="0" w:color="auto"/>
              <w:right w:val="single" w:sz="4" w:space="0" w:color="auto"/>
            </w:tcBorders>
            <w:hideMark/>
          </w:tcPr>
          <w:p w14:paraId="5254156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EC6301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42FBF1F" w14:textId="77777777" w:rsidR="00C22BF6" w:rsidRPr="0062672C" w:rsidRDefault="00C22BF6" w:rsidP="00C22BF6">
            <w:pPr>
              <w:pStyle w:val="TAC"/>
            </w:pPr>
            <w:r w:rsidRPr="0062672C">
              <w:t>FFS (NR 2CC)</w:t>
            </w:r>
          </w:p>
        </w:tc>
      </w:tr>
      <w:tr w:rsidR="00C22BF6" w:rsidRPr="0062672C" w14:paraId="6606DB3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4E1B9C" w14:textId="77777777" w:rsidR="00C22BF6" w:rsidRPr="0062672C" w:rsidRDefault="00C22BF6" w:rsidP="00C22BF6">
            <w:pPr>
              <w:pStyle w:val="TAC"/>
            </w:pPr>
            <w:r w:rsidRPr="0062672C">
              <w:t>DC_5A_n260(3A)</w:t>
            </w:r>
          </w:p>
        </w:tc>
        <w:tc>
          <w:tcPr>
            <w:tcW w:w="1701" w:type="dxa"/>
            <w:tcBorders>
              <w:top w:val="single" w:sz="4" w:space="0" w:color="auto"/>
              <w:left w:val="single" w:sz="4" w:space="0" w:color="auto"/>
              <w:bottom w:val="single" w:sz="4" w:space="0" w:color="auto"/>
              <w:right w:val="single" w:sz="4" w:space="0" w:color="auto"/>
            </w:tcBorders>
            <w:hideMark/>
          </w:tcPr>
          <w:p w14:paraId="58860444"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285E8151"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C93C762" w14:textId="77777777" w:rsidR="00C22BF6" w:rsidRPr="0062672C" w:rsidRDefault="00C22BF6" w:rsidP="00C22BF6">
            <w:pPr>
              <w:pStyle w:val="TAC"/>
            </w:pPr>
            <w:r w:rsidRPr="0062672C">
              <w:t>CA_n260(3A)</w:t>
            </w:r>
          </w:p>
        </w:tc>
        <w:tc>
          <w:tcPr>
            <w:tcW w:w="1418" w:type="dxa"/>
            <w:tcBorders>
              <w:top w:val="single" w:sz="4" w:space="0" w:color="auto"/>
              <w:left w:val="single" w:sz="4" w:space="0" w:color="auto"/>
              <w:bottom w:val="single" w:sz="4" w:space="0" w:color="auto"/>
              <w:right w:val="single" w:sz="4" w:space="0" w:color="auto"/>
            </w:tcBorders>
            <w:hideMark/>
          </w:tcPr>
          <w:p w14:paraId="5C54D4F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D7AE3D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E82ABD5" w14:textId="77777777" w:rsidR="00C22BF6" w:rsidRPr="0062672C" w:rsidRDefault="00C22BF6" w:rsidP="00C22BF6">
            <w:pPr>
              <w:pStyle w:val="TAC"/>
            </w:pPr>
            <w:r w:rsidRPr="0062672C">
              <w:t>No</w:t>
            </w:r>
          </w:p>
        </w:tc>
      </w:tr>
      <w:tr w:rsidR="00C22BF6" w:rsidRPr="0062672C" w14:paraId="7968A7A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151989" w14:textId="77777777" w:rsidR="00C22BF6" w:rsidRPr="0062672C" w:rsidRDefault="00C22BF6" w:rsidP="00C22BF6">
            <w:pPr>
              <w:pStyle w:val="TAC"/>
            </w:pPr>
            <w:r w:rsidRPr="0062672C">
              <w:t>DC_5A_n260(4A)</w:t>
            </w:r>
          </w:p>
        </w:tc>
        <w:tc>
          <w:tcPr>
            <w:tcW w:w="1701" w:type="dxa"/>
            <w:tcBorders>
              <w:top w:val="single" w:sz="4" w:space="0" w:color="auto"/>
              <w:left w:val="single" w:sz="4" w:space="0" w:color="auto"/>
              <w:bottom w:val="single" w:sz="4" w:space="0" w:color="auto"/>
              <w:right w:val="single" w:sz="4" w:space="0" w:color="auto"/>
            </w:tcBorders>
            <w:hideMark/>
          </w:tcPr>
          <w:p w14:paraId="348171F7"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64FDD85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9623422" w14:textId="77777777" w:rsidR="00C22BF6" w:rsidRPr="0062672C" w:rsidRDefault="00C22BF6" w:rsidP="00C22BF6">
            <w:pPr>
              <w:pStyle w:val="TAC"/>
            </w:pPr>
            <w:r w:rsidRPr="0062672C">
              <w:t>n260(4A)</w:t>
            </w:r>
          </w:p>
        </w:tc>
        <w:tc>
          <w:tcPr>
            <w:tcW w:w="1418" w:type="dxa"/>
            <w:tcBorders>
              <w:top w:val="single" w:sz="4" w:space="0" w:color="auto"/>
              <w:left w:val="single" w:sz="4" w:space="0" w:color="auto"/>
              <w:bottom w:val="single" w:sz="4" w:space="0" w:color="auto"/>
              <w:right w:val="single" w:sz="4" w:space="0" w:color="auto"/>
            </w:tcBorders>
            <w:hideMark/>
          </w:tcPr>
          <w:p w14:paraId="47770013"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B4ABF5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D9ADEF8" w14:textId="77777777" w:rsidR="00C22BF6" w:rsidRPr="0062672C" w:rsidRDefault="00C22BF6" w:rsidP="00C22BF6">
            <w:pPr>
              <w:pStyle w:val="TAC"/>
            </w:pPr>
            <w:r w:rsidRPr="0062672C">
              <w:t>No</w:t>
            </w:r>
          </w:p>
        </w:tc>
      </w:tr>
      <w:tr w:rsidR="00C22BF6" w:rsidRPr="0062672C" w14:paraId="4FB50C8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F5CB60" w14:textId="77777777" w:rsidR="00C22BF6" w:rsidRPr="0062672C" w:rsidRDefault="00C22BF6" w:rsidP="00C22BF6">
            <w:pPr>
              <w:pStyle w:val="TAC"/>
            </w:pPr>
            <w:r w:rsidRPr="0062672C">
              <w:t>DC_5A_n260(A-I)</w:t>
            </w:r>
          </w:p>
        </w:tc>
        <w:tc>
          <w:tcPr>
            <w:tcW w:w="1701" w:type="dxa"/>
            <w:tcBorders>
              <w:top w:val="single" w:sz="4" w:space="0" w:color="auto"/>
              <w:left w:val="single" w:sz="4" w:space="0" w:color="auto"/>
              <w:bottom w:val="single" w:sz="4" w:space="0" w:color="auto"/>
              <w:right w:val="single" w:sz="4" w:space="0" w:color="auto"/>
            </w:tcBorders>
            <w:hideMark/>
          </w:tcPr>
          <w:p w14:paraId="768803CE"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5B06DF2F"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1ACF6E6" w14:textId="77777777" w:rsidR="00C22BF6" w:rsidRPr="0062672C" w:rsidRDefault="00C22BF6" w:rsidP="00C22BF6">
            <w:pPr>
              <w:pStyle w:val="TAC"/>
            </w:pPr>
            <w:r w:rsidRPr="0062672C">
              <w:t>CA_n260(A-I)</w:t>
            </w:r>
          </w:p>
        </w:tc>
        <w:tc>
          <w:tcPr>
            <w:tcW w:w="1418" w:type="dxa"/>
            <w:tcBorders>
              <w:top w:val="single" w:sz="4" w:space="0" w:color="auto"/>
              <w:left w:val="single" w:sz="4" w:space="0" w:color="auto"/>
              <w:bottom w:val="single" w:sz="4" w:space="0" w:color="auto"/>
              <w:right w:val="single" w:sz="4" w:space="0" w:color="auto"/>
            </w:tcBorders>
            <w:hideMark/>
          </w:tcPr>
          <w:p w14:paraId="5388B3D0"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E671FBC"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5393BBA" w14:textId="77777777" w:rsidR="00C22BF6" w:rsidRPr="0062672C" w:rsidRDefault="00C22BF6" w:rsidP="00C22BF6">
            <w:pPr>
              <w:pStyle w:val="TAC"/>
            </w:pPr>
            <w:r w:rsidRPr="0062672C">
              <w:t>No</w:t>
            </w:r>
          </w:p>
        </w:tc>
      </w:tr>
      <w:tr w:rsidR="00C22BF6" w:rsidRPr="0062672C" w14:paraId="0DFB1CA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AEC5EC" w14:textId="77777777" w:rsidR="00C22BF6" w:rsidRPr="0062672C" w:rsidRDefault="00C22BF6" w:rsidP="00C22BF6">
            <w:pPr>
              <w:pStyle w:val="TAC"/>
            </w:pPr>
            <w:r w:rsidRPr="0062672C">
              <w:t>DC_5A_n260(G-I)</w:t>
            </w:r>
          </w:p>
        </w:tc>
        <w:tc>
          <w:tcPr>
            <w:tcW w:w="1701" w:type="dxa"/>
            <w:tcBorders>
              <w:top w:val="single" w:sz="4" w:space="0" w:color="auto"/>
              <w:left w:val="single" w:sz="4" w:space="0" w:color="auto"/>
              <w:bottom w:val="single" w:sz="4" w:space="0" w:color="auto"/>
              <w:right w:val="single" w:sz="4" w:space="0" w:color="auto"/>
            </w:tcBorders>
            <w:hideMark/>
          </w:tcPr>
          <w:p w14:paraId="1EEBECFE"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5BEF824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E667607" w14:textId="77777777" w:rsidR="00C22BF6" w:rsidRPr="0062672C" w:rsidRDefault="00C22BF6" w:rsidP="00C22BF6">
            <w:pPr>
              <w:pStyle w:val="TAC"/>
            </w:pPr>
            <w:r w:rsidRPr="0062672C">
              <w:t>CA_n260(G-I)</w:t>
            </w:r>
          </w:p>
        </w:tc>
        <w:tc>
          <w:tcPr>
            <w:tcW w:w="1418" w:type="dxa"/>
            <w:tcBorders>
              <w:top w:val="single" w:sz="4" w:space="0" w:color="auto"/>
              <w:left w:val="single" w:sz="4" w:space="0" w:color="auto"/>
              <w:bottom w:val="single" w:sz="4" w:space="0" w:color="auto"/>
              <w:right w:val="single" w:sz="4" w:space="0" w:color="auto"/>
            </w:tcBorders>
            <w:hideMark/>
          </w:tcPr>
          <w:p w14:paraId="0BCAAAE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90B613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49E74FE" w14:textId="77777777" w:rsidR="00C22BF6" w:rsidRPr="0062672C" w:rsidRDefault="00C22BF6" w:rsidP="00C22BF6">
            <w:pPr>
              <w:pStyle w:val="TAC"/>
            </w:pPr>
            <w:r w:rsidRPr="0062672C">
              <w:t>No</w:t>
            </w:r>
          </w:p>
        </w:tc>
      </w:tr>
      <w:tr w:rsidR="00C22BF6" w:rsidRPr="0062672C" w14:paraId="36B8845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86E71D" w14:textId="77777777" w:rsidR="00C22BF6" w:rsidRPr="0062672C" w:rsidRDefault="00C22BF6" w:rsidP="00C22BF6">
            <w:pPr>
              <w:pStyle w:val="TAC"/>
            </w:pPr>
            <w:r w:rsidRPr="0062672C">
              <w:t>DC_5A-5A_n260A</w:t>
            </w:r>
          </w:p>
        </w:tc>
        <w:tc>
          <w:tcPr>
            <w:tcW w:w="1701" w:type="dxa"/>
            <w:tcBorders>
              <w:top w:val="single" w:sz="4" w:space="0" w:color="auto"/>
              <w:left w:val="single" w:sz="4" w:space="0" w:color="auto"/>
              <w:bottom w:val="single" w:sz="4" w:space="0" w:color="auto"/>
              <w:right w:val="single" w:sz="4" w:space="0" w:color="auto"/>
            </w:tcBorders>
            <w:hideMark/>
          </w:tcPr>
          <w:p w14:paraId="535D496E"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3CD6F194" w14:textId="77777777" w:rsidR="00C22BF6" w:rsidRPr="0062672C" w:rsidRDefault="00C22BF6" w:rsidP="00C22BF6">
            <w:pPr>
              <w:pStyle w:val="TAC"/>
            </w:pPr>
            <w:r w:rsidRPr="0062672C">
              <w:t>CA_5A-5A</w:t>
            </w:r>
          </w:p>
        </w:tc>
        <w:tc>
          <w:tcPr>
            <w:tcW w:w="1418" w:type="dxa"/>
            <w:tcBorders>
              <w:top w:val="single" w:sz="4" w:space="0" w:color="auto"/>
              <w:left w:val="single" w:sz="4" w:space="0" w:color="auto"/>
              <w:bottom w:val="single" w:sz="4" w:space="0" w:color="auto"/>
              <w:right w:val="single" w:sz="4" w:space="0" w:color="auto"/>
            </w:tcBorders>
            <w:hideMark/>
          </w:tcPr>
          <w:p w14:paraId="1CFE94D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6DA06F9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EE5E73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4E52B3D" w14:textId="77777777" w:rsidR="00C22BF6" w:rsidRPr="0062672C" w:rsidRDefault="00C22BF6" w:rsidP="00C22BF6">
            <w:pPr>
              <w:pStyle w:val="TAC"/>
            </w:pPr>
            <w:r w:rsidRPr="0062672C">
              <w:t>No</w:t>
            </w:r>
          </w:p>
        </w:tc>
      </w:tr>
      <w:tr w:rsidR="00C22BF6" w:rsidRPr="0062672C" w14:paraId="56BE5C3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BA2538" w14:textId="77777777" w:rsidR="00C22BF6" w:rsidRPr="0062672C" w:rsidRDefault="00C22BF6" w:rsidP="00C22BF6">
            <w:pPr>
              <w:pStyle w:val="TAC"/>
            </w:pPr>
            <w:r w:rsidRPr="0062672C">
              <w:t>DC_5A_n261A</w:t>
            </w:r>
          </w:p>
        </w:tc>
        <w:tc>
          <w:tcPr>
            <w:tcW w:w="1701" w:type="dxa"/>
            <w:tcBorders>
              <w:top w:val="single" w:sz="4" w:space="0" w:color="auto"/>
              <w:left w:val="single" w:sz="4" w:space="0" w:color="auto"/>
              <w:bottom w:val="single" w:sz="4" w:space="0" w:color="auto"/>
              <w:right w:val="single" w:sz="4" w:space="0" w:color="auto"/>
            </w:tcBorders>
            <w:hideMark/>
          </w:tcPr>
          <w:p w14:paraId="0332BBDA"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4C5D39E4"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F82B34D"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hideMark/>
          </w:tcPr>
          <w:p w14:paraId="442568CA"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A31E2B9"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16D3CF24" w14:textId="77777777" w:rsidR="00C22BF6" w:rsidRPr="0062672C" w:rsidRDefault="00C22BF6" w:rsidP="00C22BF6">
            <w:pPr>
              <w:pStyle w:val="TAC"/>
            </w:pPr>
            <w:r w:rsidRPr="0062672C">
              <w:t>Yes</w:t>
            </w:r>
          </w:p>
        </w:tc>
      </w:tr>
      <w:tr w:rsidR="00C22BF6" w:rsidRPr="0062672C" w14:paraId="25B1B00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E37B8C" w14:textId="77777777" w:rsidR="00C22BF6" w:rsidRPr="0062672C" w:rsidRDefault="00C22BF6" w:rsidP="00C22BF6">
            <w:pPr>
              <w:pStyle w:val="TAC"/>
            </w:pPr>
            <w:r w:rsidRPr="0062672C">
              <w:t>DC_5A_n261B</w:t>
            </w:r>
          </w:p>
        </w:tc>
        <w:tc>
          <w:tcPr>
            <w:tcW w:w="1701" w:type="dxa"/>
            <w:tcBorders>
              <w:top w:val="single" w:sz="4" w:space="0" w:color="auto"/>
              <w:left w:val="single" w:sz="4" w:space="0" w:color="auto"/>
              <w:bottom w:val="single" w:sz="4" w:space="0" w:color="auto"/>
              <w:right w:val="single" w:sz="4" w:space="0" w:color="auto"/>
            </w:tcBorders>
            <w:hideMark/>
          </w:tcPr>
          <w:p w14:paraId="35078918"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7D233262"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A50E38B" w14:textId="77777777" w:rsidR="00C22BF6" w:rsidRPr="0062672C" w:rsidRDefault="00C22BF6" w:rsidP="00C22BF6">
            <w:pPr>
              <w:pStyle w:val="TAC"/>
            </w:pPr>
            <w:r w:rsidRPr="0062672C">
              <w:t>CA_n261B</w:t>
            </w:r>
          </w:p>
        </w:tc>
        <w:tc>
          <w:tcPr>
            <w:tcW w:w="1418" w:type="dxa"/>
            <w:tcBorders>
              <w:top w:val="single" w:sz="4" w:space="0" w:color="auto"/>
              <w:left w:val="single" w:sz="4" w:space="0" w:color="auto"/>
              <w:bottom w:val="single" w:sz="4" w:space="0" w:color="auto"/>
              <w:right w:val="single" w:sz="4" w:space="0" w:color="auto"/>
            </w:tcBorders>
            <w:hideMark/>
          </w:tcPr>
          <w:p w14:paraId="1C3634C6"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6934B45"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BBB90E0" w14:textId="77777777" w:rsidR="00C22BF6" w:rsidRPr="0062672C" w:rsidRDefault="00C22BF6" w:rsidP="00C22BF6">
            <w:pPr>
              <w:pStyle w:val="TAC"/>
            </w:pPr>
            <w:r w:rsidRPr="0062672C">
              <w:t>FFS (NR 2CC)</w:t>
            </w:r>
          </w:p>
        </w:tc>
      </w:tr>
      <w:tr w:rsidR="00C22BF6" w:rsidRPr="0062672C" w14:paraId="29D52A24"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BBB1EC" w14:textId="77777777" w:rsidR="00C22BF6" w:rsidRPr="0062672C" w:rsidRDefault="00C22BF6" w:rsidP="00C22BF6">
            <w:pPr>
              <w:pStyle w:val="TAC"/>
            </w:pPr>
            <w:r w:rsidRPr="0062672C">
              <w:t>DC_5A_n261C</w:t>
            </w:r>
          </w:p>
        </w:tc>
        <w:tc>
          <w:tcPr>
            <w:tcW w:w="1701" w:type="dxa"/>
            <w:tcBorders>
              <w:top w:val="single" w:sz="4" w:space="0" w:color="auto"/>
              <w:left w:val="single" w:sz="4" w:space="0" w:color="auto"/>
              <w:bottom w:val="single" w:sz="4" w:space="0" w:color="auto"/>
              <w:right w:val="single" w:sz="4" w:space="0" w:color="auto"/>
            </w:tcBorders>
            <w:hideMark/>
          </w:tcPr>
          <w:p w14:paraId="37A58459"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63D32D76"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783ED9F" w14:textId="77777777" w:rsidR="00C22BF6" w:rsidRPr="0062672C" w:rsidRDefault="00C22BF6" w:rsidP="00C22BF6">
            <w:pPr>
              <w:pStyle w:val="TAC"/>
            </w:pPr>
            <w:r w:rsidRPr="0062672C">
              <w:t>CA_n261C</w:t>
            </w:r>
          </w:p>
        </w:tc>
        <w:tc>
          <w:tcPr>
            <w:tcW w:w="1418" w:type="dxa"/>
            <w:tcBorders>
              <w:top w:val="single" w:sz="4" w:space="0" w:color="auto"/>
              <w:left w:val="single" w:sz="4" w:space="0" w:color="auto"/>
              <w:bottom w:val="single" w:sz="4" w:space="0" w:color="auto"/>
              <w:right w:val="single" w:sz="4" w:space="0" w:color="auto"/>
            </w:tcBorders>
            <w:hideMark/>
          </w:tcPr>
          <w:p w14:paraId="5B3FB9DD"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6CA299A"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4AADC61" w14:textId="77777777" w:rsidR="00C22BF6" w:rsidRPr="0062672C" w:rsidRDefault="00C22BF6" w:rsidP="00C22BF6">
            <w:pPr>
              <w:pStyle w:val="TAC"/>
            </w:pPr>
            <w:r w:rsidRPr="0062672C">
              <w:t>No</w:t>
            </w:r>
          </w:p>
        </w:tc>
      </w:tr>
      <w:tr w:rsidR="00C22BF6" w:rsidRPr="0062672C" w14:paraId="36F7D5AC"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BE63B1" w14:textId="77777777" w:rsidR="00C22BF6" w:rsidRPr="0062672C" w:rsidRDefault="00C22BF6" w:rsidP="00C22BF6">
            <w:pPr>
              <w:pStyle w:val="TAC"/>
            </w:pPr>
            <w:r w:rsidRPr="0062672C">
              <w:t>DC_5A_n261D</w:t>
            </w:r>
          </w:p>
        </w:tc>
        <w:tc>
          <w:tcPr>
            <w:tcW w:w="1701" w:type="dxa"/>
            <w:tcBorders>
              <w:top w:val="single" w:sz="4" w:space="0" w:color="auto"/>
              <w:left w:val="single" w:sz="4" w:space="0" w:color="auto"/>
              <w:bottom w:val="single" w:sz="4" w:space="0" w:color="auto"/>
              <w:right w:val="single" w:sz="4" w:space="0" w:color="auto"/>
            </w:tcBorders>
            <w:hideMark/>
          </w:tcPr>
          <w:p w14:paraId="30037B7B"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10A4F308"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30C291D" w14:textId="77777777" w:rsidR="00C22BF6" w:rsidRPr="0062672C" w:rsidRDefault="00C22BF6" w:rsidP="00C22BF6">
            <w:pPr>
              <w:pStyle w:val="TAC"/>
            </w:pPr>
            <w:r w:rsidRPr="0062672C">
              <w:t>CA_n261D</w:t>
            </w:r>
          </w:p>
        </w:tc>
        <w:tc>
          <w:tcPr>
            <w:tcW w:w="1418" w:type="dxa"/>
            <w:tcBorders>
              <w:top w:val="single" w:sz="4" w:space="0" w:color="auto"/>
              <w:left w:val="single" w:sz="4" w:space="0" w:color="auto"/>
              <w:bottom w:val="single" w:sz="4" w:space="0" w:color="auto"/>
              <w:right w:val="single" w:sz="4" w:space="0" w:color="auto"/>
            </w:tcBorders>
            <w:hideMark/>
          </w:tcPr>
          <w:p w14:paraId="249201A6"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055F50E"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CA6D2F5" w14:textId="77777777" w:rsidR="00C22BF6" w:rsidRPr="0062672C" w:rsidRDefault="00C22BF6" w:rsidP="00C22BF6">
            <w:pPr>
              <w:pStyle w:val="TAC"/>
            </w:pPr>
            <w:r w:rsidRPr="0062672C">
              <w:t>FFS (NR 2CC)</w:t>
            </w:r>
          </w:p>
        </w:tc>
      </w:tr>
      <w:tr w:rsidR="00C22BF6" w:rsidRPr="0062672C" w14:paraId="3AE6201C"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CD0B10" w14:textId="77777777" w:rsidR="00C22BF6" w:rsidRPr="0062672C" w:rsidRDefault="00C22BF6" w:rsidP="00C22BF6">
            <w:pPr>
              <w:pStyle w:val="TAC"/>
            </w:pPr>
            <w:r w:rsidRPr="0062672C">
              <w:t>DC_5A_n261E</w:t>
            </w:r>
          </w:p>
        </w:tc>
        <w:tc>
          <w:tcPr>
            <w:tcW w:w="1701" w:type="dxa"/>
            <w:tcBorders>
              <w:top w:val="single" w:sz="4" w:space="0" w:color="auto"/>
              <w:left w:val="single" w:sz="4" w:space="0" w:color="auto"/>
              <w:bottom w:val="single" w:sz="4" w:space="0" w:color="auto"/>
              <w:right w:val="single" w:sz="4" w:space="0" w:color="auto"/>
            </w:tcBorders>
            <w:hideMark/>
          </w:tcPr>
          <w:p w14:paraId="412E4E03"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2873A3D4"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760D494" w14:textId="77777777" w:rsidR="00C22BF6" w:rsidRPr="0062672C" w:rsidRDefault="00C22BF6" w:rsidP="00C22BF6">
            <w:pPr>
              <w:pStyle w:val="TAC"/>
            </w:pPr>
            <w:r w:rsidRPr="0062672C">
              <w:t>CA_n261E</w:t>
            </w:r>
          </w:p>
        </w:tc>
        <w:tc>
          <w:tcPr>
            <w:tcW w:w="1418" w:type="dxa"/>
            <w:tcBorders>
              <w:top w:val="single" w:sz="4" w:space="0" w:color="auto"/>
              <w:left w:val="single" w:sz="4" w:space="0" w:color="auto"/>
              <w:bottom w:val="single" w:sz="4" w:space="0" w:color="auto"/>
              <w:right w:val="single" w:sz="4" w:space="0" w:color="auto"/>
            </w:tcBorders>
            <w:hideMark/>
          </w:tcPr>
          <w:p w14:paraId="58C8266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1771CC3"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21970D4E" w14:textId="77777777" w:rsidR="00C22BF6" w:rsidRPr="0062672C" w:rsidRDefault="00C22BF6" w:rsidP="00C22BF6">
            <w:pPr>
              <w:pStyle w:val="TAC"/>
            </w:pPr>
            <w:r w:rsidRPr="0062672C">
              <w:t>No</w:t>
            </w:r>
          </w:p>
        </w:tc>
      </w:tr>
      <w:tr w:rsidR="00C22BF6" w:rsidRPr="0062672C" w14:paraId="61E6B61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6AA38C" w14:textId="77777777" w:rsidR="00C22BF6" w:rsidRPr="0062672C" w:rsidRDefault="00C22BF6" w:rsidP="00C22BF6">
            <w:pPr>
              <w:pStyle w:val="TAC"/>
            </w:pPr>
            <w:r w:rsidRPr="0062672C">
              <w:t>DC_5A_n261F</w:t>
            </w:r>
          </w:p>
        </w:tc>
        <w:tc>
          <w:tcPr>
            <w:tcW w:w="1701" w:type="dxa"/>
            <w:tcBorders>
              <w:top w:val="single" w:sz="4" w:space="0" w:color="auto"/>
              <w:left w:val="single" w:sz="4" w:space="0" w:color="auto"/>
              <w:bottom w:val="single" w:sz="4" w:space="0" w:color="auto"/>
              <w:right w:val="single" w:sz="4" w:space="0" w:color="auto"/>
            </w:tcBorders>
            <w:hideMark/>
          </w:tcPr>
          <w:p w14:paraId="7B10EF5F"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53BC1495"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16E88BE" w14:textId="77777777" w:rsidR="00C22BF6" w:rsidRPr="0062672C" w:rsidRDefault="00C22BF6" w:rsidP="00C22BF6">
            <w:pPr>
              <w:pStyle w:val="TAC"/>
            </w:pPr>
            <w:r w:rsidRPr="0062672C">
              <w:t>CA_n261F</w:t>
            </w:r>
          </w:p>
        </w:tc>
        <w:tc>
          <w:tcPr>
            <w:tcW w:w="1418" w:type="dxa"/>
            <w:tcBorders>
              <w:top w:val="single" w:sz="4" w:space="0" w:color="auto"/>
              <w:left w:val="single" w:sz="4" w:space="0" w:color="auto"/>
              <w:bottom w:val="single" w:sz="4" w:space="0" w:color="auto"/>
              <w:right w:val="single" w:sz="4" w:space="0" w:color="auto"/>
            </w:tcBorders>
            <w:hideMark/>
          </w:tcPr>
          <w:p w14:paraId="3880E174"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355DF81"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506C32D3" w14:textId="77777777" w:rsidR="00C22BF6" w:rsidRPr="0062672C" w:rsidRDefault="00C22BF6" w:rsidP="00C22BF6">
            <w:pPr>
              <w:pStyle w:val="TAC"/>
            </w:pPr>
            <w:r w:rsidRPr="0062672C">
              <w:t>No</w:t>
            </w:r>
          </w:p>
        </w:tc>
      </w:tr>
      <w:tr w:rsidR="00C22BF6" w:rsidRPr="0062672C" w14:paraId="12A09ED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E5AB8F" w14:textId="77777777" w:rsidR="00C22BF6" w:rsidRPr="0062672C" w:rsidRDefault="00C22BF6" w:rsidP="00C22BF6">
            <w:pPr>
              <w:pStyle w:val="TAC"/>
            </w:pPr>
            <w:r w:rsidRPr="0062672C">
              <w:t>DC_5A_n261G</w:t>
            </w:r>
          </w:p>
        </w:tc>
        <w:tc>
          <w:tcPr>
            <w:tcW w:w="1701" w:type="dxa"/>
            <w:tcBorders>
              <w:top w:val="single" w:sz="4" w:space="0" w:color="auto"/>
              <w:left w:val="single" w:sz="4" w:space="0" w:color="auto"/>
              <w:bottom w:val="single" w:sz="4" w:space="0" w:color="auto"/>
              <w:right w:val="single" w:sz="4" w:space="0" w:color="auto"/>
            </w:tcBorders>
            <w:hideMark/>
          </w:tcPr>
          <w:p w14:paraId="07F38729"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2494ED43"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05EF41E" w14:textId="77777777" w:rsidR="00C22BF6" w:rsidRPr="0062672C" w:rsidRDefault="00C22BF6" w:rsidP="00C22BF6">
            <w:pPr>
              <w:pStyle w:val="TAC"/>
            </w:pPr>
            <w:r w:rsidRPr="0062672C">
              <w:t>CA_n261G</w:t>
            </w:r>
          </w:p>
        </w:tc>
        <w:tc>
          <w:tcPr>
            <w:tcW w:w="1418" w:type="dxa"/>
            <w:tcBorders>
              <w:top w:val="single" w:sz="4" w:space="0" w:color="auto"/>
              <w:left w:val="single" w:sz="4" w:space="0" w:color="auto"/>
              <w:bottom w:val="single" w:sz="4" w:space="0" w:color="auto"/>
              <w:right w:val="single" w:sz="4" w:space="0" w:color="auto"/>
            </w:tcBorders>
            <w:hideMark/>
          </w:tcPr>
          <w:p w14:paraId="55C7CF08"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D5E3F38"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53AC4359" w14:textId="77777777" w:rsidR="00C22BF6" w:rsidRPr="0062672C" w:rsidRDefault="00C22BF6" w:rsidP="00C22BF6">
            <w:pPr>
              <w:pStyle w:val="TAC"/>
            </w:pPr>
            <w:r w:rsidRPr="0062672C">
              <w:t>Yes (NR 2CC)</w:t>
            </w:r>
          </w:p>
        </w:tc>
      </w:tr>
      <w:tr w:rsidR="00C22BF6" w:rsidRPr="0062672C" w14:paraId="7C048F3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FACBCA" w14:textId="77777777" w:rsidR="00C22BF6" w:rsidRPr="0062672C" w:rsidRDefault="00C22BF6" w:rsidP="00C22BF6">
            <w:pPr>
              <w:pStyle w:val="TAC"/>
            </w:pPr>
            <w:r w:rsidRPr="0062672C">
              <w:t>DC_5A_n261H</w:t>
            </w:r>
          </w:p>
        </w:tc>
        <w:tc>
          <w:tcPr>
            <w:tcW w:w="1701" w:type="dxa"/>
            <w:tcBorders>
              <w:top w:val="single" w:sz="4" w:space="0" w:color="auto"/>
              <w:left w:val="single" w:sz="4" w:space="0" w:color="auto"/>
              <w:bottom w:val="single" w:sz="4" w:space="0" w:color="auto"/>
              <w:right w:val="single" w:sz="4" w:space="0" w:color="auto"/>
            </w:tcBorders>
            <w:hideMark/>
          </w:tcPr>
          <w:p w14:paraId="4E68DFDF"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28613F8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5CF3639" w14:textId="77777777" w:rsidR="00C22BF6" w:rsidRPr="0062672C" w:rsidRDefault="00C22BF6" w:rsidP="00C22BF6">
            <w:pPr>
              <w:pStyle w:val="TAC"/>
            </w:pPr>
            <w:r w:rsidRPr="0062672C">
              <w:t>CA_n261H</w:t>
            </w:r>
          </w:p>
        </w:tc>
        <w:tc>
          <w:tcPr>
            <w:tcW w:w="1418" w:type="dxa"/>
            <w:tcBorders>
              <w:top w:val="single" w:sz="4" w:space="0" w:color="auto"/>
              <w:left w:val="single" w:sz="4" w:space="0" w:color="auto"/>
              <w:bottom w:val="single" w:sz="4" w:space="0" w:color="auto"/>
              <w:right w:val="single" w:sz="4" w:space="0" w:color="auto"/>
            </w:tcBorders>
            <w:hideMark/>
          </w:tcPr>
          <w:p w14:paraId="695FFF2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2CD2C5A"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42B4BB8" w14:textId="77777777" w:rsidR="00C22BF6" w:rsidRPr="0062672C" w:rsidRDefault="00C22BF6" w:rsidP="00C22BF6">
            <w:pPr>
              <w:pStyle w:val="TAC"/>
            </w:pPr>
            <w:r w:rsidRPr="0062672C">
              <w:t>No</w:t>
            </w:r>
          </w:p>
        </w:tc>
      </w:tr>
      <w:tr w:rsidR="00C22BF6" w:rsidRPr="0062672C" w14:paraId="74C04D4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F6DB64" w14:textId="77777777" w:rsidR="00C22BF6" w:rsidRPr="0062672C" w:rsidRDefault="00C22BF6" w:rsidP="00C22BF6">
            <w:pPr>
              <w:pStyle w:val="TAC"/>
            </w:pPr>
            <w:r w:rsidRPr="0062672C">
              <w:t>DC_5A_n261I</w:t>
            </w:r>
          </w:p>
        </w:tc>
        <w:tc>
          <w:tcPr>
            <w:tcW w:w="1701" w:type="dxa"/>
            <w:tcBorders>
              <w:top w:val="single" w:sz="4" w:space="0" w:color="auto"/>
              <w:left w:val="single" w:sz="4" w:space="0" w:color="auto"/>
              <w:bottom w:val="single" w:sz="4" w:space="0" w:color="auto"/>
              <w:right w:val="single" w:sz="4" w:space="0" w:color="auto"/>
            </w:tcBorders>
            <w:hideMark/>
          </w:tcPr>
          <w:p w14:paraId="7A4B5DF9"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386100B6"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C650547" w14:textId="77777777" w:rsidR="00C22BF6" w:rsidRPr="0062672C" w:rsidRDefault="00C22BF6" w:rsidP="00C22BF6">
            <w:pPr>
              <w:pStyle w:val="TAC"/>
            </w:pPr>
            <w:r w:rsidRPr="0062672C">
              <w:t>CA_n261I</w:t>
            </w:r>
          </w:p>
        </w:tc>
        <w:tc>
          <w:tcPr>
            <w:tcW w:w="1418" w:type="dxa"/>
            <w:tcBorders>
              <w:top w:val="single" w:sz="4" w:space="0" w:color="auto"/>
              <w:left w:val="single" w:sz="4" w:space="0" w:color="auto"/>
              <w:bottom w:val="single" w:sz="4" w:space="0" w:color="auto"/>
              <w:right w:val="single" w:sz="4" w:space="0" w:color="auto"/>
            </w:tcBorders>
            <w:hideMark/>
          </w:tcPr>
          <w:p w14:paraId="4A8879B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0B2444F"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1F37AF2" w14:textId="77777777" w:rsidR="00C22BF6" w:rsidRPr="0062672C" w:rsidRDefault="00C22BF6" w:rsidP="00C22BF6">
            <w:pPr>
              <w:pStyle w:val="TAC"/>
            </w:pPr>
            <w:r w:rsidRPr="0062672C">
              <w:t>No</w:t>
            </w:r>
          </w:p>
        </w:tc>
      </w:tr>
      <w:tr w:rsidR="00C22BF6" w:rsidRPr="0062672C" w14:paraId="407F296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61CC48" w14:textId="77777777" w:rsidR="00C22BF6" w:rsidRPr="0062672C" w:rsidRDefault="00C22BF6" w:rsidP="00C22BF6">
            <w:pPr>
              <w:pStyle w:val="TAC"/>
            </w:pPr>
            <w:r w:rsidRPr="0062672C">
              <w:t>DC_5A_n261J</w:t>
            </w:r>
          </w:p>
        </w:tc>
        <w:tc>
          <w:tcPr>
            <w:tcW w:w="1701" w:type="dxa"/>
            <w:tcBorders>
              <w:top w:val="single" w:sz="4" w:space="0" w:color="auto"/>
              <w:left w:val="single" w:sz="4" w:space="0" w:color="auto"/>
              <w:bottom w:val="single" w:sz="4" w:space="0" w:color="auto"/>
              <w:right w:val="single" w:sz="4" w:space="0" w:color="auto"/>
            </w:tcBorders>
            <w:hideMark/>
          </w:tcPr>
          <w:p w14:paraId="12E699C9"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33A66D44"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2BA9ADB" w14:textId="77777777" w:rsidR="00C22BF6" w:rsidRPr="0062672C" w:rsidRDefault="00C22BF6" w:rsidP="00C22BF6">
            <w:pPr>
              <w:pStyle w:val="TAC"/>
            </w:pPr>
            <w:r w:rsidRPr="0062672C">
              <w:t>CA_n261J</w:t>
            </w:r>
          </w:p>
        </w:tc>
        <w:tc>
          <w:tcPr>
            <w:tcW w:w="1418" w:type="dxa"/>
            <w:tcBorders>
              <w:top w:val="single" w:sz="4" w:space="0" w:color="auto"/>
              <w:left w:val="single" w:sz="4" w:space="0" w:color="auto"/>
              <w:bottom w:val="single" w:sz="4" w:space="0" w:color="auto"/>
              <w:right w:val="single" w:sz="4" w:space="0" w:color="auto"/>
            </w:tcBorders>
            <w:hideMark/>
          </w:tcPr>
          <w:p w14:paraId="1BD36C2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8E998B2"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5493ADCB" w14:textId="77777777" w:rsidR="00C22BF6" w:rsidRPr="0062672C" w:rsidRDefault="00C22BF6" w:rsidP="00C22BF6">
            <w:pPr>
              <w:pStyle w:val="TAC"/>
            </w:pPr>
            <w:r w:rsidRPr="0062672C">
              <w:t>No</w:t>
            </w:r>
          </w:p>
        </w:tc>
      </w:tr>
      <w:tr w:rsidR="00C22BF6" w:rsidRPr="0062672C" w14:paraId="28481CEC"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631F8A" w14:textId="77777777" w:rsidR="00C22BF6" w:rsidRPr="0062672C" w:rsidRDefault="00C22BF6" w:rsidP="00C22BF6">
            <w:pPr>
              <w:pStyle w:val="TAC"/>
            </w:pPr>
            <w:r w:rsidRPr="0062672C">
              <w:lastRenderedPageBreak/>
              <w:t>DC_5A_n261K</w:t>
            </w:r>
          </w:p>
        </w:tc>
        <w:tc>
          <w:tcPr>
            <w:tcW w:w="1701" w:type="dxa"/>
            <w:tcBorders>
              <w:top w:val="single" w:sz="4" w:space="0" w:color="auto"/>
              <w:left w:val="single" w:sz="4" w:space="0" w:color="auto"/>
              <w:bottom w:val="single" w:sz="4" w:space="0" w:color="auto"/>
              <w:right w:val="single" w:sz="4" w:space="0" w:color="auto"/>
            </w:tcBorders>
            <w:hideMark/>
          </w:tcPr>
          <w:p w14:paraId="1ABDDEE8"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011D21B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5A3C64B" w14:textId="77777777" w:rsidR="00C22BF6" w:rsidRPr="0062672C" w:rsidRDefault="00C22BF6" w:rsidP="00C22BF6">
            <w:pPr>
              <w:pStyle w:val="TAC"/>
            </w:pPr>
            <w:r w:rsidRPr="0062672C">
              <w:t>CA_n261K</w:t>
            </w:r>
          </w:p>
        </w:tc>
        <w:tc>
          <w:tcPr>
            <w:tcW w:w="1418" w:type="dxa"/>
            <w:tcBorders>
              <w:top w:val="single" w:sz="4" w:space="0" w:color="auto"/>
              <w:left w:val="single" w:sz="4" w:space="0" w:color="auto"/>
              <w:bottom w:val="single" w:sz="4" w:space="0" w:color="auto"/>
              <w:right w:val="single" w:sz="4" w:space="0" w:color="auto"/>
            </w:tcBorders>
            <w:hideMark/>
          </w:tcPr>
          <w:p w14:paraId="06FB106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8B10699"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6A570AD9" w14:textId="77777777" w:rsidR="00C22BF6" w:rsidRPr="0062672C" w:rsidRDefault="00C22BF6" w:rsidP="00C22BF6">
            <w:pPr>
              <w:pStyle w:val="TAC"/>
            </w:pPr>
            <w:r w:rsidRPr="0062672C">
              <w:t>No</w:t>
            </w:r>
          </w:p>
        </w:tc>
      </w:tr>
      <w:tr w:rsidR="00C22BF6" w:rsidRPr="0062672C" w14:paraId="054B403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8A4766" w14:textId="77777777" w:rsidR="00C22BF6" w:rsidRPr="0062672C" w:rsidRDefault="00C22BF6" w:rsidP="00C22BF6">
            <w:pPr>
              <w:pStyle w:val="TAC"/>
            </w:pPr>
            <w:r w:rsidRPr="0062672C">
              <w:t>DC_5A_n261L</w:t>
            </w:r>
          </w:p>
        </w:tc>
        <w:tc>
          <w:tcPr>
            <w:tcW w:w="1701" w:type="dxa"/>
            <w:tcBorders>
              <w:top w:val="single" w:sz="4" w:space="0" w:color="auto"/>
              <w:left w:val="single" w:sz="4" w:space="0" w:color="auto"/>
              <w:bottom w:val="single" w:sz="4" w:space="0" w:color="auto"/>
              <w:right w:val="single" w:sz="4" w:space="0" w:color="auto"/>
            </w:tcBorders>
            <w:hideMark/>
          </w:tcPr>
          <w:p w14:paraId="60E200B3"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5941BB8D"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9C4F8F9" w14:textId="77777777" w:rsidR="00C22BF6" w:rsidRPr="0062672C" w:rsidRDefault="00C22BF6" w:rsidP="00C22BF6">
            <w:pPr>
              <w:pStyle w:val="TAC"/>
            </w:pPr>
            <w:r w:rsidRPr="0062672C">
              <w:t>CA_n261L</w:t>
            </w:r>
          </w:p>
        </w:tc>
        <w:tc>
          <w:tcPr>
            <w:tcW w:w="1418" w:type="dxa"/>
            <w:tcBorders>
              <w:top w:val="single" w:sz="4" w:space="0" w:color="auto"/>
              <w:left w:val="single" w:sz="4" w:space="0" w:color="auto"/>
              <w:bottom w:val="single" w:sz="4" w:space="0" w:color="auto"/>
              <w:right w:val="single" w:sz="4" w:space="0" w:color="auto"/>
            </w:tcBorders>
            <w:hideMark/>
          </w:tcPr>
          <w:p w14:paraId="24903FC0"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CEA73AE"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5964A643" w14:textId="77777777" w:rsidR="00C22BF6" w:rsidRPr="0062672C" w:rsidRDefault="00C22BF6" w:rsidP="00C22BF6">
            <w:pPr>
              <w:pStyle w:val="TAC"/>
            </w:pPr>
            <w:r w:rsidRPr="0062672C">
              <w:t>No</w:t>
            </w:r>
          </w:p>
        </w:tc>
      </w:tr>
      <w:tr w:rsidR="00C22BF6" w:rsidRPr="0062672C" w14:paraId="0485FFA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EA6833" w14:textId="77777777" w:rsidR="00C22BF6" w:rsidRPr="0062672C" w:rsidRDefault="00C22BF6" w:rsidP="00C22BF6">
            <w:pPr>
              <w:pStyle w:val="TAC"/>
            </w:pPr>
            <w:r w:rsidRPr="0062672C">
              <w:t>DC_5A_n261M</w:t>
            </w:r>
          </w:p>
        </w:tc>
        <w:tc>
          <w:tcPr>
            <w:tcW w:w="1701" w:type="dxa"/>
            <w:tcBorders>
              <w:top w:val="single" w:sz="4" w:space="0" w:color="auto"/>
              <w:left w:val="single" w:sz="4" w:space="0" w:color="auto"/>
              <w:bottom w:val="single" w:sz="4" w:space="0" w:color="auto"/>
              <w:right w:val="single" w:sz="4" w:space="0" w:color="auto"/>
            </w:tcBorders>
            <w:hideMark/>
          </w:tcPr>
          <w:p w14:paraId="65AC428B"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1C81BC6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8261A41" w14:textId="77777777" w:rsidR="00C22BF6" w:rsidRPr="0062672C" w:rsidRDefault="00C22BF6" w:rsidP="00C22BF6">
            <w:pPr>
              <w:pStyle w:val="TAC"/>
            </w:pPr>
            <w:r w:rsidRPr="0062672C">
              <w:t>CA_n261M</w:t>
            </w:r>
          </w:p>
        </w:tc>
        <w:tc>
          <w:tcPr>
            <w:tcW w:w="1418" w:type="dxa"/>
            <w:tcBorders>
              <w:top w:val="single" w:sz="4" w:space="0" w:color="auto"/>
              <w:left w:val="single" w:sz="4" w:space="0" w:color="auto"/>
              <w:bottom w:val="single" w:sz="4" w:space="0" w:color="auto"/>
              <w:right w:val="single" w:sz="4" w:space="0" w:color="auto"/>
            </w:tcBorders>
            <w:hideMark/>
          </w:tcPr>
          <w:p w14:paraId="28CA111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AFEAB9E"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70ACDCD" w14:textId="77777777" w:rsidR="00C22BF6" w:rsidRPr="0062672C" w:rsidRDefault="00C22BF6" w:rsidP="00C22BF6">
            <w:pPr>
              <w:pStyle w:val="TAC"/>
            </w:pPr>
            <w:r w:rsidRPr="0062672C">
              <w:t>No</w:t>
            </w:r>
          </w:p>
        </w:tc>
      </w:tr>
      <w:tr w:rsidR="00C22BF6" w:rsidRPr="0062672C" w14:paraId="2617594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AC61E9" w14:textId="77777777" w:rsidR="00C22BF6" w:rsidRPr="0062672C" w:rsidRDefault="00C22BF6" w:rsidP="00C22BF6">
            <w:pPr>
              <w:pStyle w:val="TAC"/>
            </w:pPr>
            <w:r w:rsidRPr="0062672C">
              <w:t>DC_5A_n261O</w:t>
            </w:r>
          </w:p>
        </w:tc>
        <w:tc>
          <w:tcPr>
            <w:tcW w:w="1701" w:type="dxa"/>
            <w:tcBorders>
              <w:top w:val="single" w:sz="4" w:space="0" w:color="auto"/>
              <w:left w:val="single" w:sz="4" w:space="0" w:color="auto"/>
              <w:bottom w:val="single" w:sz="4" w:space="0" w:color="auto"/>
              <w:right w:val="single" w:sz="4" w:space="0" w:color="auto"/>
            </w:tcBorders>
            <w:hideMark/>
          </w:tcPr>
          <w:p w14:paraId="2734F7BF"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36111488"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84D7D72" w14:textId="77777777" w:rsidR="00C22BF6" w:rsidRPr="0062672C" w:rsidRDefault="00C22BF6" w:rsidP="00C22BF6">
            <w:pPr>
              <w:pStyle w:val="TAC"/>
            </w:pPr>
            <w:r w:rsidRPr="0062672C">
              <w:t>CA_n261O</w:t>
            </w:r>
          </w:p>
        </w:tc>
        <w:tc>
          <w:tcPr>
            <w:tcW w:w="1418" w:type="dxa"/>
            <w:tcBorders>
              <w:top w:val="single" w:sz="4" w:space="0" w:color="auto"/>
              <w:left w:val="single" w:sz="4" w:space="0" w:color="auto"/>
              <w:bottom w:val="single" w:sz="4" w:space="0" w:color="auto"/>
              <w:right w:val="single" w:sz="4" w:space="0" w:color="auto"/>
            </w:tcBorders>
            <w:hideMark/>
          </w:tcPr>
          <w:p w14:paraId="5FD268A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6060AF7"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50DF6AF7" w14:textId="77777777" w:rsidR="00C22BF6" w:rsidRPr="0062672C" w:rsidRDefault="00C22BF6" w:rsidP="00C22BF6">
            <w:pPr>
              <w:pStyle w:val="TAC"/>
            </w:pPr>
            <w:r w:rsidRPr="0062672C">
              <w:t>FFS (NR 2CC)</w:t>
            </w:r>
          </w:p>
        </w:tc>
      </w:tr>
      <w:tr w:rsidR="00C22BF6" w:rsidRPr="0062672C" w14:paraId="04A7A83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C8C092" w14:textId="77777777" w:rsidR="00C22BF6" w:rsidRPr="0062672C" w:rsidRDefault="00C22BF6" w:rsidP="00C22BF6">
            <w:pPr>
              <w:pStyle w:val="TAC"/>
            </w:pPr>
            <w:r w:rsidRPr="0062672C">
              <w:t>DC_5A_n261P</w:t>
            </w:r>
          </w:p>
        </w:tc>
        <w:tc>
          <w:tcPr>
            <w:tcW w:w="1701" w:type="dxa"/>
            <w:tcBorders>
              <w:top w:val="single" w:sz="4" w:space="0" w:color="auto"/>
              <w:left w:val="single" w:sz="4" w:space="0" w:color="auto"/>
              <w:bottom w:val="single" w:sz="4" w:space="0" w:color="auto"/>
              <w:right w:val="single" w:sz="4" w:space="0" w:color="auto"/>
            </w:tcBorders>
            <w:hideMark/>
          </w:tcPr>
          <w:p w14:paraId="7890A1B0"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5F97D86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F5667E5" w14:textId="77777777" w:rsidR="00C22BF6" w:rsidRPr="0062672C" w:rsidRDefault="00C22BF6" w:rsidP="00C22BF6">
            <w:pPr>
              <w:pStyle w:val="TAC"/>
            </w:pPr>
            <w:r w:rsidRPr="0062672C">
              <w:t>CA_n261P</w:t>
            </w:r>
          </w:p>
        </w:tc>
        <w:tc>
          <w:tcPr>
            <w:tcW w:w="1418" w:type="dxa"/>
            <w:tcBorders>
              <w:top w:val="single" w:sz="4" w:space="0" w:color="auto"/>
              <w:left w:val="single" w:sz="4" w:space="0" w:color="auto"/>
              <w:bottom w:val="single" w:sz="4" w:space="0" w:color="auto"/>
              <w:right w:val="single" w:sz="4" w:space="0" w:color="auto"/>
            </w:tcBorders>
            <w:hideMark/>
          </w:tcPr>
          <w:p w14:paraId="10DCB308"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DCCF087"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A3454D8" w14:textId="77777777" w:rsidR="00C22BF6" w:rsidRPr="0062672C" w:rsidRDefault="00C22BF6" w:rsidP="00C22BF6">
            <w:pPr>
              <w:pStyle w:val="TAC"/>
            </w:pPr>
            <w:r w:rsidRPr="0062672C">
              <w:t>No</w:t>
            </w:r>
          </w:p>
        </w:tc>
      </w:tr>
      <w:tr w:rsidR="00C22BF6" w:rsidRPr="0062672C" w14:paraId="6CED987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ED9708" w14:textId="77777777" w:rsidR="00C22BF6" w:rsidRPr="0062672C" w:rsidRDefault="00C22BF6" w:rsidP="00C22BF6">
            <w:pPr>
              <w:pStyle w:val="TAC"/>
            </w:pPr>
            <w:r w:rsidRPr="0062672C">
              <w:t>DC_5A_n261Q</w:t>
            </w:r>
          </w:p>
        </w:tc>
        <w:tc>
          <w:tcPr>
            <w:tcW w:w="1701" w:type="dxa"/>
            <w:tcBorders>
              <w:top w:val="single" w:sz="4" w:space="0" w:color="auto"/>
              <w:left w:val="single" w:sz="4" w:space="0" w:color="auto"/>
              <w:bottom w:val="single" w:sz="4" w:space="0" w:color="auto"/>
              <w:right w:val="single" w:sz="4" w:space="0" w:color="auto"/>
            </w:tcBorders>
            <w:hideMark/>
          </w:tcPr>
          <w:p w14:paraId="6BC7DF33"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6DCAAACD"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3075D4E" w14:textId="77777777" w:rsidR="00C22BF6" w:rsidRPr="0062672C" w:rsidRDefault="00C22BF6" w:rsidP="00C22BF6">
            <w:pPr>
              <w:pStyle w:val="TAC"/>
            </w:pPr>
            <w:r w:rsidRPr="0062672C">
              <w:t>CA_n261Q</w:t>
            </w:r>
          </w:p>
        </w:tc>
        <w:tc>
          <w:tcPr>
            <w:tcW w:w="1418" w:type="dxa"/>
            <w:tcBorders>
              <w:top w:val="single" w:sz="4" w:space="0" w:color="auto"/>
              <w:left w:val="single" w:sz="4" w:space="0" w:color="auto"/>
              <w:bottom w:val="single" w:sz="4" w:space="0" w:color="auto"/>
              <w:right w:val="single" w:sz="4" w:space="0" w:color="auto"/>
            </w:tcBorders>
            <w:hideMark/>
          </w:tcPr>
          <w:p w14:paraId="1C93434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889526F"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272C6363" w14:textId="77777777" w:rsidR="00C22BF6" w:rsidRPr="0062672C" w:rsidRDefault="00C22BF6" w:rsidP="00C22BF6">
            <w:pPr>
              <w:pStyle w:val="TAC"/>
            </w:pPr>
            <w:r w:rsidRPr="0062672C">
              <w:t>No</w:t>
            </w:r>
          </w:p>
        </w:tc>
      </w:tr>
      <w:tr w:rsidR="00C22BF6" w:rsidRPr="0062672C" w14:paraId="7A080BB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FFF735" w14:textId="77777777" w:rsidR="00C22BF6" w:rsidRPr="0062672C" w:rsidRDefault="00C22BF6" w:rsidP="00C22BF6">
            <w:pPr>
              <w:pStyle w:val="TAC"/>
            </w:pPr>
            <w:r w:rsidRPr="0062672C">
              <w:t>DC_5A_n261(2A)</w:t>
            </w:r>
          </w:p>
        </w:tc>
        <w:tc>
          <w:tcPr>
            <w:tcW w:w="1701" w:type="dxa"/>
            <w:tcBorders>
              <w:top w:val="single" w:sz="4" w:space="0" w:color="auto"/>
              <w:left w:val="single" w:sz="4" w:space="0" w:color="auto"/>
              <w:bottom w:val="single" w:sz="4" w:space="0" w:color="auto"/>
              <w:right w:val="single" w:sz="4" w:space="0" w:color="auto"/>
            </w:tcBorders>
            <w:hideMark/>
          </w:tcPr>
          <w:p w14:paraId="03BB9994"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4EFF76D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97EF929" w14:textId="77777777" w:rsidR="00C22BF6" w:rsidRPr="0062672C" w:rsidRDefault="00C22BF6" w:rsidP="00C22BF6">
            <w:pPr>
              <w:pStyle w:val="TAC"/>
            </w:pPr>
            <w:r w:rsidRPr="0062672C">
              <w:t>CA_n261(2A)</w:t>
            </w:r>
          </w:p>
        </w:tc>
        <w:tc>
          <w:tcPr>
            <w:tcW w:w="1418" w:type="dxa"/>
            <w:tcBorders>
              <w:top w:val="single" w:sz="4" w:space="0" w:color="auto"/>
              <w:left w:val="single" w:sz="4" w:space="0" w:color="auto"/>
              <w:bottom w:val="single" w:sz="4" w:space="0" w:color="auto"/>
              <w:right w:val="single" w:sz="4" w:space="0" w:color="auto"/>
            </w:tcBorders>
            <w:hideMark/>
          </w:tcPr>
          <w:p w14:paraId="572978AD"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D077C6E"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533D8444" w14:textId="77777777" w:rsidR="00C22BF6" w:rsidRPr="0062672C" w:rsidRDefault="00C22BF6" w:rsidP="00C22BF6">
            <w:pPr>
              <w:pStyle w:val="TAC"/>
            </w:pPr>
            <w:r w:rsidRPr="0062672C">
              <w:t>Yes (NR 2CC)</w:t>
            </w:r>
          </w:p>
        </w:tc>
      </w:tr>
      <w:tr w:rsidR="00C22BF6" w:rsidRPr="0062672C" w14:paraId="05E5C59C"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B6D569" w14:textId="77777777" w:rsidR="00C22BF6" w:rsidRPr="0062672C" w:rsidRDefault="00C22BF6" w:rsidP="00C22BF6">
            <w:pPr>
              <w:pStyle w:val="TAC"/>
            </w:pPr>
            <w:r w:rsidRPr="0062672C">
              <w:t>DC_5A_n261(3A)</w:t>
            </w:r>
          </w:p>
        </w:tc>
        <w:tc>
          <w:tcPr>
            <w:tcW w:w="1701" w:type="dxa"/>
            <w:tcBorders>
              <w:top w:val="single" w:sz="4" w:space="0" w:color="auto"/>
              <w:left w:val="single" w:sz="4" w:space="0" w:color="auto"/>
              <w:bottom w:val="single" w:sz="4" w:space="0" w:color="auto"/>
              <w:right w:val="single" w:sz="4" w:space="0" w:color="auto"/>
            </w:tcBorders>
            <w:hideMark/>
          </w:tcPr>
          <w:p w14:paraId="7E25D3EA"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0C3FAFBF"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245F00F" w14:textId="77777777" w:rsidR="00C22BF6" w:rsidRPr="0062672C" w:rsidRDefault="00C22BF6" w:rsidP="00C22BF6">
            <w:pPr>
              <w:pStyle w:val="TAC"/>
            </w:pPr>
            <w:r w:rsidRPr="0062672C">
              <w:t>CA_n261(3A)</w:t>
            </w:r>
          </w:p>
        </w:tc>
        <w:tc>
          <w:tcPr>
            <w:tcW w:w="1418" w:type="dxa"/>
            <w:tcBorders>
              <w:top w:val="single" w:sz="4" w:space="0" w:color="auto"/>
              <w:left w:val="single" w:sz="4" w:space="0" w:color="auto"/>
              <w:bottom w:val="single" w:sz="4" w:space="0" w:color="auto"/>
              <w:right w:val="single" w:sz="4" w:space="0" w:color="auto"/>
            </w:tcBorders>
            <w:hideMark/>
          </w:tcPr>
          <w:p w14:paraId="50170F5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1FB57187"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ED11380" w14:textId="77777777" w:rsidR="00C22BF6" w:rsidRPr="0062672C" w:rsidRDefault="00C22BF6" w:rsidP="00C22BF6">
            <w:pPr>
              <w:pStyle w:val="TAC"/>
            </w:pPr>
            <w:r w:rsidRPr="0062672C">
              <w:t>No</w:t>
            </w:r>
          </w:p>
        </w:tc>
      </w:tr>
      <w:tr w:rsidR="00C22BF6" w:rsidRPr="0062672C" w14:paraId="61B6B4D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DA964F" w14:textId="77777777" w:rsidR="00C22BF6" w:rsidRPr="0062672C" w:rsidRDefault="00C22BF6" w:rsidP="00C22BF6">
            <w:pPr>
              <w:pStyle w:val="TAC"/>
            </w:pPr>
            <w:r w:rsidRPr="0062672C">
              <w:t>DC_5A_n261(4A)</w:t>
            </w:r>
          </w:p>
        </w:tc>
        <w:tc>
          <w:tcPr>
            <w:tcW w:w="1701" w:type="dxa"/>
            <w:tcBorders>
              <w:top w:val="single" w:sz="4" w:space="0" w:color="auto"/>
              <w:left w:val="single" w:sz="4" w:space="0" w:color="auto"/>
              <w:bottom w:val="single" w:sz="4" w:space="0" w:color="auto"/>
              <w:right w:val="single" w:sz="4" w:space="0" w:color="auto"/>
            </w:tcBorders>
            <w:hideMark/>
          </w:tcPr>
          <w:p w14:paraId="0EC54E16"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42515F5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6C41D32" w14:textId="77777777" w:rsidR="00C22BF6" w:rsidRPr="0062672C" w:rsidRDefault="00C22BF6" w:rsidP="00C22BF6">
            <w:pPr>
              <w:pStyle w:val="TAC"/>
            </w:pPr>
            <w:r w:rsidRPr="0062672C">
              <w:t>CA_n261(4A)</w:t>
            </w:r>
          </w:p>
        </w:tc>
        <w:tc>
          <w:tcPr>
            <w:tcW w:w="1418" w:type="dxa"/>
            <w:tcBorders>
              <w:top w:val="single" w:sz="4" w:space="0" w:color="auto"/>
              <w:left w:val="single" w:sz="4" w:space="0" w:color="auto"/>
              <w:bottom w:val="single" w:sz="4" w:space="0" w:color="auto"/>
              <w:right w:val="single" w:sz="4" w:space="0" w:color="auto"/>
            </w:tcBorders>
            <w:hideMark/>
          </w:tcPr>
          <w:p w14:paraId="6CA0D9A8"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1CB01B5"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140D6A61" w14:textId="77777777" w:rsidR="00C22BF6" w:rsidRPr="0062672C" w:rsidRDefault="00C22BF6" w:rsidP="00C22BF6">
            <w:pPr>
              <w:pStyle w:val="TAC"/>
            </w:pPr>
            <w:r w:rsidRPr="0062672C">
              <w:t>No</w:t>
            </w:r>
          </w:p>
        </w:tc>
      </w:tr>
      <w:tr w:rsidR="00C22BF6" w:rsidRPr="0062672C" w14:paraId="799BA033"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43D539" w14:textId="77777777" w:rsidR="00C22BF6" w:rsidRPr="0062672C" w:rsidRDefault="00C22BF6" w:rsidP="00C22BF6">
            <w:pPr>
              <w:pStyle w:val="TAC"/>
            </w:pPr>
            <w:r w:rsidRPr="0062672C">
              <w:t>DC_5A_n261(D-G)</w:t>
            </w:r>
          </w:p>
        </w:tc>
        <w:tc>
          <w:tcPr>
            <w:tcW w:w="1701" w:type="dxa"/>
            <w:tcBorders>
              <w:top w:val="single" w:sz="4" w:space="0" w:color="auto"/>
              <w:left w:val="single" w:sz="4" w:space="0" w:color="auto"/>
              <w:bottom w:val="single" w:sz="4" w:space="0" w:color="auto"/>
              <w:right w:val="single" w:sz="4" w:space="0" w:color="auto"/>
            </w:tcBorders>
            <w:hideMark/>
          </w:tcPr>
          <w:p w14:paraId="7A57CBFD"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1539926A"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CB29664" w14:textId="77777777" w:rsidR="00C22BF6" w:rsidRPr="0062672C" w:rsidRDefault="00C22BF6" w:rsidP="00C22BF6">
            <w:pPr>
              <w:pStyle w:val="TAC"/>
            </w:pPr>
            <w:r w:rsidRPr="0062672C">
              <w:t>CA_n261(D-G)</w:t>
            </w:r>
          </w:p>
        </w:tc>
        <w:tc>
          <w:tcPr>
            <w:tcW w:w="1418" w:type="dxa"/>
            <w:tcBorders>
              <w:top w:val="single" w:sz="4" w:space="0" w:color="auto"/>
              <w:left w:val="single" w:sz="4" w:space="0" w:color="auto"/>
              <w:bottom w:val="single" w:sz="4" w:space="0" w:color="auto"/>
              <w:right w:val="single" w:sz="4" w:space="0" w:color="auto"/>
            </w:tcBorders>
            <w:hideMark/>
          </w:tcPr>
          <w:p w14:paraId="4A4068C6"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40043BB"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9332192" w14:textId="77777777" w:rsidR="00C22BF6" w:rsidRPr="0062672C" w:rsidRDefault="00C22BF6" w:rsidP="00C22BF6">
            <w:pPr>
              <w:pStyle w:val="TAC"/>
            </w:pPr>
            <w:r w:rsidRPr="0062672C">
              <w:t>No</w:t>
            </w:r>
          </w:p>
        </w:tc>
      </w:tr>
      <w:tr w:rsidR="00C22BF6" w:rsidRPr="0062672C" w14:paraId="5BD6191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5DAD46" w14:textId="77777777" w:rsidR="00C22BF6" w:rsidRPr="0062672C" w:rsidRDefault="00C22BF6" w:rsidP="00C22BF6">
            <w:pPr>
              <w:pStyle w:val="TAC"/>
            </w:pPr>
            <w:r w:rsidRPr="0062672C">
              <w:t>DC_5A_n261(D-H)</w:t>
            </w:r>
          </w:p>
        </w:tc>
        <w:tc>
          <w:tcPr>
            <w:tcW w:w="1701" w:type="dxa"/>
            <w:tcBorders>
              <w:top w:val="single" w:sz="4" w:space="0" w:color="auto"/>
              <w:left w:val="single" w:sz="4" w:space="0" w:color="auto"/>
              <w:bottom w:val="single" w:sz="4" w:space="0" w:color="auto"/>
              <w:right w:val="single" w:sz="4" w:space="0" w:color="auto"/>
            </w:tcBorders>
            <w:hideMark/>
          </w:tcPr>
          <w:p w14:paraId="3ECD543C"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66255AA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213EF91" w14:textId="77777777" w:rsidR="00C22BF6" w:rsidRPr="0062672C" w:rsidRDefault="00C22BF6" w:rsidP="00C22BF6">
            <w:pPr>
              <w:pStyle w:val="TAC"/>
            </w:pPr>
            <w:r w:rsidRPr="0062672C">
              <w:t>CA_n261(D-H)</w:t>
            </w:r>
          </w:p>
        </w:tc>
        <w:tc>
          <w:tcPr>
            <w:tcW w:w="1418" w:type="dxa"/>
            <w:tcBorders>
              <w:top w:val="single" w:sz="4" w:space="0" w:color="auto"/>
              <w:left w:val="single" w:sz="4" w:space="0" w:color="auto"/>
              <w:bottom w:val="single" w:sz="4" w:space="0" w:color="auto"/>
              <w:right w:val="single" w:sz="4" w:space="0" w:color="auto"/>
            </w:tcBorders>
            <w:hideMark/>
          </w:tcPr>
          <w:p w14:paraId="11DA764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4F84B27"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467C3FA" w14:textId="77777777" w:rsidR="00C22BF6" w:rsidRPr="0062672C" w:rsidRDefault="00C22BF6" w:rsidP="00C22BF6">
            <w:pPr>
              <w:pStyle w:val="TAC"/>
            </w:pPr>
            <w:r w:rsidRPr="0062672C">
              <w:t>No</w:t>
            </w:r>
          </w:p>
        </w:tc>
      </w:tr>
      <w:tr w:rsidR="00C22BF6" w:rsidRPr="0062672C" w14:paraId="2B8B28E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8EA928" w14:textId="77777777" w:rsidR="00C22BF6" w:rsidRPr="0062672C" w:rsidRDefault="00C22BF6" w:rsidP="00C22BF6">
            <w:pPr>
              <w:pStyle w:val="TAC"/>
            </w:pPr>
            <w:r w:rsidRPr="0062672C">
              <w:t>DC_5A_n261(D-I)</w:t>
            </w:r>
          </w:p>
        </w:tc>
        <w:tc>
          <w:tcPr>
            <w:tcW w:w="1701" w:type="dxa"/>
            <w:tcBorders>
              <w:top w:val="single" w:sz="4" w:space="0" w:color="auto"/>
              <w:left w:val="single" w:sz="4" w:space="0" w:color="auto"/>
              <w:bottom w:val="single" w:sz="4" w:space="0" w:color="auto"/>
              <w:right w:val="single" w:sz="4" w:space="0" w:color="auto"/>
            </w:tcBorders>
            <w:hideMark/>
          </w:tcPr>
          <w:p w14:paraId="5EFC36C6"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0CCE4291"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FDC7915" w14:textId="77777777" w:rsidR="00C22BF6" w:rsidRPr="0062672C" w:rsidRDefault="00C22BF6" w:rsidP="00C22BF6">
            <w:pPr>
              <w:pStyle w:val="TAC"/>
            </w:pPr>
            <w:r w:rsidRPr="0062672C">
              <w:t>CA_n261(D-I)</w:t>
            </w:r>
          </w:p>
        </w:tc>
        <w:tc>
          <w:tcPr>
            <w:tcW w:w="1418" w:type="dxa"/>
            <w:tcBorders>
              <w:top w:val="single" w:sz="4" w:space="0" w:color="auto"/>
              <w:left w:val="single" w:sz="4" w:space="0" w:color="auto"/>
              <w:bottom w:val="single" w:sz="4" w:space="0" w:color="auto"/>
              <w:right w:val="single" w:sz="4" w:space="0" w:color="auto"/>
            </w:tcBorders>
            <w:hideMark/>
          </w:tcPr>
          <w:p w14:paraId="281E149D"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50999C9"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7C5D8A2F" w14:textId="77777777" w:rsidR="00C22BF6" w:rsidRPr="0062672C" w:rsidRDefault="00C22BF6" w:rsidP="00C22BF6">
            <w:pPr>
              <w:pStyle w:val="TAC"/>
            </w:pPr>
            <w:r w:rsidRPr="0062672C">
              <w:t>No</w:t>
            </w:r>
          </w:p>
        </w:tc>
      </w:tr>
      <w:tr w:rsidR="00C22BF6" w:rsidRPr="0062672C" w14:paraId="62199A1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AE160B" w14:textId="77777777" w:rsidR="00C22BF6" w:rsidRPr="0062672C" w:rsidRDefault="00C22BF6" w:rsidP="00C22BF6">
            <w:pPr>
              <w:pStyle w:val="TAC"/>
            </w:pPr>
            <w:r w:rsidRPr="0062672C">
              <w:t>DC_5A_n261(D-O)</w:t>
            </w:r>
          </w:p>
        </w:tc>
        <w:tc>
          <w:tcPr>
            <w:tcW w:w="1701" w:type="dxa"/>
            <w:tcBorders>
              <w:top w:val="single" w:sz="4" w:space="0" w:color="auto"/>
              <w:left w:val="single" w:sz="4" w:space="0" w:color="auto"/>
              <w:bottom w:val="single" w:sz="4" w:space="0" w:color="auto"/>
              <w:right w:val="single" w:sz="4" w:space="0" w:color="auto"/>
            </w:tcBorders>
            <w:hideMark/>
          </w:tcPr>
          <w:p w14:paraId="759066D4"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3FC5D41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3675B8A" w14:textId="77777777" w:rsidR="00C22BF6" w:rsidRPr="0062672C" w:rsidRDefault="00C22BF6" w:rsidP="00C22BF6">
            <w:pPr>
              <w:pStyle w:val="TAC"/>
            </w:pPr>
            <w:r w:rsidRPr="0062672C">
              <w:t>CA_n261(D-O)</w:t>
            </w:r>
          </w:p>
        </w:tc>
        <w:tc>
          <w:tcPr>
            <w:tcW w:w="1418" w:type="dxa"/>
            <w:tcBorders>
              <w:top w:val="single" w:sz="4" w:space="0" w:color="auto"/>
              <w:left w:val="single" w:sz="4" w:space="0" w:color="auto"/>
              <w:bottom w:val="single" w:sz="4" w:space="0" w:color="auto"/>
              <w:right w:val="single" w:sz="4" w:space="0" w:color="auto"/>
            </w:tcBorders>
            <w:hideMark/>
          </w:tcPr>
          <w:p w14:paraId="4F2F9267"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F104804"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5EA7B00C" w14:textId="77777777" w:rsidR="00C22BF6" w:rsidRPr="0062672C" w:rsidRDefault="00C22BF6" w:rsidP="00C22BF6">
            <w:pPr>
              <w:pStyle w:val="TAC"/>
            </w:pPr>
            <w:r w:rsidRPr="0062672C">
              <w:t>No</w:t>
            </w:r>
          </w:p>
        </w:tc>
      </w:tr>
      <w:tr w:rsidR="00C22BF6" w:rsidRPr="0062672C" w14:paraId="11E9684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396D7A" w14:textId="77777777" w:rsidR="00C22BF6" w:rsidRPr="0062672C" w:rsidRDefault="00C22BF6" w:rsidP="00C22BF6">
            <w:pPr>
              <w:pStyle w:val="TAC"/>
            </w:pPr>
            <w:r w:rsidRPr="0062672C">
              <w:t>DC_5A_n261(D-P)</w:t>
            </w:r>
          </w:p>
        </w:tc>
        <w:tc>
          <w:tcPr>
            <w:tcW w:w="1701" w:type="dxa"/>
            <w:tcBorders>
              <w:top w:val="single" w:sz="4" w:space="0" w:color="auto"/>
              <w:left w:val="single" w:sz="4" w:space="0" w:color="auto"/>
              <w:bottom w:val="single" w:sz="4" w:space="0" w:color="auto"/>
              <w:right w:val="single" w:sz="4" w:space="0" w:color="auto"/>
            </w:tcBorders>
            <w:hideMark/>
          </w:tcPr>
          <w:p w14:paraId="3529A43B"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198E4D25"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3323287" w14:textId="77777777" w:rsidR="00C22BF6" w:rsidRPr="0062672C" w:rsidRDefault="00C22BF6" w:rsidP="00C22BF6">
            <w:pPr>
              <w:pStyle w:val="TAC"/>
            </w:pPr>
            <w:r w:rsidRPr="0062672C">
              <w:t>CA_n261(D-P)</w:t>
            </w:r>
          </w:p>
        </w:tc>
        <w:tc>
          <w:tcPr>
            <w:tcW w:w="1418" w:type="dxa"/>
            <w:tcBorders>
              <w:top w:val="single" w:sz="4" w:space="0" w:color="auto"/>
              <w:left w:val="single" w:sz="4" w:space="0" w:color="auto"/>
              <w:bottom w:val="single" w:sz="4" w:space="0" w:color="auto"/>
              <w:right w:val="single" w:sz="4" w:space="0" w:color="auto"/>
            </w:tcBorders>
            <w:hideMark/>
          </w:tcPr>
          <w:p w14:paraId="37C90D5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7122B43"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F127398" w14:textId="77777777" w:rsidR="00C22BF6" w:rsidRPr="0062672C" w:rsidRDefault="00C22BF6" w:rsidP="00C22BF6">
            <w:pPr>
              <w:pStyle w:val="TAC"/>
            </w:pPr>
            <w:r w:rsidRPr="0062672C">
              <w:t>No</w:t>
            </w:r>
          </w:p>
        </w:tc>
      </w:tr>
      <w:tr w:rsidR="00C22BF6" w:rsidRPr="0062672C" w14:paraId="6F90669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5278BC" w14:textId="77777777" w:rsidR="00C22BF6" w:rsidRPr="0062672C" w:rsidRDefault="00C22BF6" w:rsidP="00C22BF6">
            <w:pPr>
              <w:pStyle w:val="TAC"/>
            </w:pPr>
            <w:r w:rsidRPr="0062672C">
              <w:t>DC_5A_n261(D-Q)</w:t>
            </w:r>
          </w:p>
        </w:tc>
        <w:tc>
          <w:tcPr>
            <w:tcW w:w="1701" w:type="dxa"/>
            <w:tcBorders>
              <w:top w:val="single" w:sz="4" w:space="0" w:color="auto"/>
              <w:left w:val="single" w:sz="4" w:space="0" w:color="auto"/>
              <w:bottom w:val="single" w:sz="4" w:space="0" w:color="auto"/>
              <w:right w:val="single" w:sz="4" w:space="0" w:color="auto"/>
            </w:tcBorders>
            <w:hideMark/>
          </w:tcPr>
          <w:p w14:paraId="70EE9152"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0B49EC81"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E02D221" w14:textId="77777777" w:rsidR="00C22BF6" w:rsidRPr="0062672C" w:rsidRDefault="00C22BF6" w:rsidP="00C22BF6">
            <w:pPr>
              <w:pStyle w:val="TAC"/>
            </w:pPr>
            <w:r w:rsidRPr="0062672C">
              <w:t>CA_n261(D-Q)</w:t>
            </w:r>
          </w:p>
        </w:tc>
        <w:tc>
          <w:tcPr>
            <w:tcW w:w="1418" w:type="dxa"/>
            <w:tcBorders>
              <w:top w:val="single" w:sz="4" w:space="0" w:color="auto"/>
              <w:left w:val="single" w:sz="4" w:space="0" w:color="auto"/>
              <w:bottom w:val="single" w:sz="4" w:space="0" w:color="auto"/>
              <w:right w:val="single" w:sz="4" w:space="0" w:color="auto"/>
            </w:tcBorders>
            <w:hideMark/>
          </w:tcPr>
          <w:p w14:paraId="3D43F77B"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37A0C10"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2C2DAE9C" w14:textId="77777777" w:rsidR="00C22BF6" w:rsidRPr="0062672C" w:rsidRDefault="00C22BF6" w:rsidP="00C22BF6">
            <w:pPr>
              <w:pStyle w:val="TAC"/>
            </w:pPr>
            <w:r w:rsidRPr="0062672C">
              <w:t>No</w:t>
            </w:r>
          </w:p>
        </w:tc>
      </w:tr>
      <w:tr w:rsidR="00C22BF6" w:rsidRPr="0062672C" w14:paraId="579E11C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BDB456" w14:textId="77777777" w:rsidR="00C22BF6" w:rsidRPr="0062672C" w:rsidRDefault="00C22BF6" w:rsidP="00C22BF6">
            <w:pPr>
              <w:pStyle w:val="TAC"/>
            </w:pPr>
            <w:r w:rsidRPr="0062672C">
              <w:t>DC_5A_n261(E-O)</w:t>
            </w:r>
          </w:p>
        </w:tc>
        <w:tc>
          <w:tcPr>
            <w:tcW w:w="1701" w:type="dxa"/>
            <w:tcBorders>
              <w:top w:val="single" w:sz="4" w:space="0" w:color="auto"/>
              <w:left w:val="single" w:sz="4" w:space="0" w:color="auto"/>
              <w:bottom w:val="single" w:sz="4" w:space="0" w:color="auto"/>
              <w:right w:val="single" w:sz="4" w:space="0" w:color="auto"/>
            </w:tcBorders>
            <w:hideMark/>
          </w:tcPr>
          <w:p w14:paraId="35BC0150"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088B2B23"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E02A5B8" w14:textId="77777777" w:rsidR="00C22BF6" w:rsidRPr="0062672C" w:rsidRDefault="00C22BF6" w:rsidP="00C22BF6">
            <w:pPr>
              <w:pStyle w:val="TAC"/>
            </w:pPr>
            <w:r w:rsidRPr="0062672C">
              <w:t>CA_n261(E-O)</w:t>
            </w:r>
          </w:p>
        </w:tc>
        <w:tc>
          <w:tcPr>
            <w:tcW w:w="1418" w:type="dxa"/>
            <w:tcBorders>
              <w:top w:val="single" w:sz="4" w:space="0" w:color="auto"/>
              <w:left w:val="single" w:sz="4" w:space="0" w:color="auto"/>
              <w:bottom w:val="single" w:sz="4" w:space="0" w:color="auto"/>
              <w:right w:val="single" w:sz="4" w:space="0" w:color="auto"/>
            </w:tcBorders>
            <w:hideMark/>
          </w:tcPr>
          <w:p w14:paraId="269C730A"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5AF60F63"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2CB9311E" w14:textId="77777777" w:rsidR="00C22BF6" w:rsidRPr="0062672C" w:rsidRDefault="00C22BF6" w:rsidP="00C22BF6">
            <w:pPr>
              <w:pStyle w:val="TAC"/>
            </w:pPr>
            <w:r w:rsidRPr="0062672C">
              <w:t>No</w:t>
            </w:r>
          </w:p>
        </w:tc>
      </w:tr>
      <w:tr w:rsidR="00C22BF6" w:rsidRPr="0062672C" w14:paraId="2986321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1DF7BB" w14:textId="77777777" w:rsidR="00C22BF6" w:rsidRPr="0062672C" w:rsidRDefault="00C22BF6" w:rsidP="00C22BF6">
            <w:pPr>
              <w:pStyle w:val="TAC"/>
            </w:pPr>
            <w:r w:rsidRPr="0062672C">
              <w:t>DC_5A_n261(E-P)</w:t>
            </w:r>
          </w:p>
        </w:tc>
        <w:tc>
          <w:tcPr>
            <w:tcW w:w="1701" w:type="dxa"/>
            <w:tcBorders>
              <w:top w:val="single" w:sz="4" w:space="0" w:color="auto"/>
              <w:left w:val="single" w:sz="4" w:space="0" w:color="auto"/>
              <w:bottom w:val="single" w:sz="4" w:space="0" w:color="auto"/>
              <w:right w:val="single" w:sz="4" w:space="0" w:color="auto"/>
            </w:tcBorders>
            <w:hideMark/>
          </w:tcPr>
          <w:p w14:paraId="26B5B05B"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233B4A5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4A060D9" w14:textId="77777777" w:rsidR="00C22BF6" w:rsidRPr="0062672C" w:rsidRDefault="00C22BF6" w:rsidP="00C22BF6">
            <w:pPr>
              <w:pStyle w:val="TAC"/>
            </w:pPr>
            <w:r w:rsidRPr="0062672C">
              <w:t>CA_n261(E-P)</w:t>
            </w:r>
          </w:p>
        </w:tc>
        <w:tc>
          <w:tcPr>
            <w:tcW w:w="1418" w:type="dxa"/>
            <w:tcBorders>
              <w:top w:val="single" w:sz="4" w:space="0" w:color="auto"/>
              <w:left w:val="single" w:sz="4" w:space="0" w:color="auto"/>
              <w:bottom w:val="single" w:sz="4" w:space="0" w:color="auto"/>
              <w:right w:val="single" w:sz="4" w:space="0" w:color="auto"/>
            </w:tcBorders>
            <w:hideMark/>
          </w:tcPr>
          <w:p w14:paraId="07B02BDE"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C8F9E9F"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7CC4EB5C" w14:textId="77777777" w:rsidR="00C22BF6" w:rsidRPr="0062672C" w:rsidRDefault="00C22BF6" w:rsidP="00C22BF6">
            <w:pPr>
              <w:pStyle w:val="TAC"/>
            </w:pPr>
            <w:r w:rsidRPr="0062672C">
              <w:t>No</w:t>
            </w:r>
          </w:p>
        </w:tc>
      </w:tr>
      <w:tr w:rsidR="00C22BF6" w:rsidRPr="0062672C" w14:paraId="0CB2B8E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3B8394" w14:textId="77777777" w:rsidR="00C22BF6" w:rsidRPr="0062672C" w:rsidRDefault="00C22BF6" w:rsidP="00C22BF6">
            <w:pPr>
              <w:pStyle w:val="TAC"/>
            </w:pPr>
            <w:r w:rsidRPr="0062672C">
              <w:t>DC_5A_n261(E-Q)</w:t>
            </w:r>
          </w:p>
        </w:tc>
        <w:tc>
          <w:tcPr>
            <w:tcW w:w="1701" w:type="dxa"/>
            <w:tcBorders>
              <w:top w:val="single" w:sz="4" w:space="0" w:color="auto"/>
              <w:left w:val="single" w:sz="4" w:space="0" w:color="auto"/>
              <w:bottom w:val="single" w:sz="4" w:space="0" w:color="auto"/>
              <w:right w:val="single" w:sz="4" w:space="0" w:color="auto"/>
            </w:tcBorders>
            <w:hideMark/>
          </w:tcPr>
          <w:p w14:paraId="32339098" w14:textId="77777777" w:rsidR="00C22BF6" w:rsidRPr="0062672C" w:rsidRDefault="00C22BF6" w:rsidP="00C22BF6">
            <w:pPr>
              <w:pStyle w:val="TAC"/>
            </w:pPr>
            <w:r w:rsidRPr="0062672C">
              <w:t>DC_5A_n261A</w:t>
            </w:r>
          </w:p>
        </w:tc>
        <w:tc>
          <w:tcPr>
            <w:tcW w:w="1418" w:type="dxa"/>
            <w:tcBorders>
              <w:top w:val="single" w:sz="4" w:space="0" w:color="auto"/>
              <w:left w:val="single" w:sz="4" w:space="0" w:color="auto"/>
              <w:bottom w:val="single" w:sz="4" w:space="0" w:color="auto"/>
              <w:right w:val="single" w:sz="4" w:space="0" w:color="auto"/>
            </w:tcBorders>
            <w:hideMark/>
          </w:tcPr>
          <w:p w14:paraId="7F3EEA29"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2BAA2A05" w14:textId="77777777" w:rsidR="00C22BF6" w:rsidRPr="0062672C" w:rsidRDefault="00C22BF6" w:rsidP="00C22BF6">
            <w:pPr>
              <w:pStyle w:val="TAC"/>
            </w:pPr>
            <w:r w:rsidRPr="0062672C">
              <w:t>CA_n261(E-Q)</w:t>
            </w:r>
          </w:p>
        </w:tc>
        <w:tc>
          <w:tcPr>
            <w:tcW w:w="1418" w:type="dxa"/>
            <w:tcBorders>
              <w:top w:val="single" w:sz="4" w:space="0" w:color="auto"/>
              <w:left w:val="single" w:sz="4" w:space="0" w:color="auto"/>
              <w:bottom w:val="single" w:sz="4" w:space="0" w:color="auto"/>
              <w:right w:val="single" w:sz="4" w:space="0" w:color="auto"/>
            </w:tcBorders>
            <w:hideMark/>
          </w:tcPr>
          <w:p w14:paraId="3A1AD6DC"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32B195FB"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61D392C7" w14:textId="77777777" w:rsidR="00C22BF6" w:rsidRPr="0062672C" w:rsidRDefault="00C22BF6" w:rsidP="00C22BF6">
            <w:pPr>
              <w:pStyle w:val="TAC"/>
            </w:pPr>
            <w:r w:rsidRPr="0062672C">
              <w:t>No</w:t>
            </w:r>
          </w:p>
        </w:tc>
      </w:tr>
      <w:tr w:rsidR="00C22BF6" w:rsidRPr="0062672C" w14:paraId="295B3654"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6C633D" w14:textId="77777777" w:rsidR="00C22BF6" w:rsidRPr="0062672C" w:rsidRDefault="00C22BF6" w:rsidP="00C22BF6">
            <w:pPr>
              <w:pStyle w:val="TAC"/>
            </w:pPr>
            <w:r w:rsidRPr="0062672C">
              <w:t>DC_7A_n257A</w:t>
            </w:r>
          </w:p>
        </w:tc>
        <w:tc>
          <w:tcPr>
            <w:tcW w:w="1701" w:type="dxa"/>
            <w:tcBorders>
              <w:top w:val="single" w:sz="4" w:space="0" w:color="auto"/>
              <w:left w:val="single" w:sz="4" w:space="0" w:color="auto"/>
              <w:bottom w:val="single" w:sz="4" w:space="0" w:color="auto"/>
              <w:right w:val="single" w:sz="4" w:space="0" w:color="auto"/>
            </w:tcBorders>
            <w:hideMark/>
          </w:tcPr>
          <w:p w14:paraId="3C27F586" w14:textId="77777777" w:rsidR="00C22BF6" w:rsidRPr="0062672C" w:rsidRDefault="00C22BF6" w:rsidP="00C22BF6">
            <w:pPr>
              <w:pStyle w:val="TAC"/>
            </w:pPr>
            <w:r w:rsidRPr="0062672C">
              <w:t>DC_7A_n257A</w:t>
            </w:r>
          </w:p>
        </w:tc>
        <w:tc>
          <w:tcPr>
            <w:tcW w:w="1418" w:type="dxa"/>
            <w:tcBorders>
              <w:top w:val="single" w:sz="4" w:space="0" w:color="auto"/>
              <w:left w:val="single" w:sz="4" w:space="0" w:color="auto"/>
              <w:bottom w:val="single" w:sz="4" w:space="0" w:color="auto"/>
              <w:right w:val="single" w:sz="4" w:space="0" w:color="auto"/>
            </w:tcBorders>
            <w:hideMark/>
          </w:tcPr>
          <w:p w14:paraId="6402F1C4" w14:textId="77777777" w:rsidR="00C22BF6" w:rsidRPr="0062672C" w:rsidRDefault="00C22BF6" w:rsidP="00C22BF6">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hideMark/>
          </w:tcPr>
          <w:p w14:paraId="6001CF1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0733605" w14:textId="77777777" w:rsidR="00C22BF6" w:rsidRPr="0062672C" w:rsidRDefault="00C22BF6" w:rsidP="00C22BF6">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hideMark/>
          </w:tcPr>
          <w:p w14:paraId="1EEC374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7119A59" w14:textId="77777777" w:rsidR="00C22BF6" w:rsidRPr="0062672C" w:rsidRDefault="00C22BF6" w:rsidP="00C22BF6">
            <w:pPr>
              <w:pStyle w:val="TAC"/>
            </w:pPr>
            <w:r w:rsidRPr="0062672C">
              <w:t>Yes</w:t>
            </w:r>
          </w:p>
        </w:tc>
      </w:tr>
      <w:tr w:rsidR="00C22BF6" w:rsidRPr="0062672C" w14:paraId="25D315E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4000DF" w14:textId="77777777" w:rsidR="00C22BF6" w:rsidRPr="0062672C" w:rsidRDefault="00C22BF6" w:rsidP="00C22BF6">
            <w:pPr>
              <w:pStyle w:val="TAC"/>
            </w:pPr>
            <w:r w:rsidRPr="0062672C">
              <w:t>DC_7A-7A_n257A</w:t>
            </w:r>
          </w:p>
        </w:tc>
        <w:tc>
          <w:tcPr>
            <w:tcW w:w="1701" w:type="dxa"/>
            <w:tcBorders>
              <w:top w:val="single" w:sz="4" w:space="0" w:color="auto"/>
              <w:left w:val="single" w:sz="4" w:space="0" w:color="auto"/>
              <w:bottom w:val="single" w:sz="4" w:space="0" w:color="auto"/>
              <w:right w:val="single" w:sz="4" w:space="0" w:color="auto"/>
            </w:tcBorders>
            <w:hideMark/>
          </w:tcPr>
          <w:p w14:paraId="516E2202" w14:textId="77777777" w:rsidR="00C22BF6" w:rsidRPr="0062672C" w:rsidRDefault="00C22BF6" w:rsidP="00C22BF6">
            <w:pPr>
              <w:pStyle w:val="TAC"/>
            </w:pPr>
            <w:r w:rsidRPr="0062672C">
              <w:t>DC_7A_n257A</w:t>
            </w:r>
          </w:p>
        </w:tc>
        <w:tc>
          <w:tcPr>
            <w:tcW w:w="1418" w:type="dxa"/>
            <w:tcBorders>
              <w:top w:val="single" w:sz="4" w:space="0" w:color="auto"/>
              <w:left w:val="single" w:sz="4" w:space="0" w:color="auto"/>
              <w:bottom w:val="single" w:sz="4" w:space="0" w:color="auto"/>
              <w:right w:val="single" w:sz="4" w:space="0" w:color="auto"/>
            </w:tcBorders>
            <w:hideMark/>
          </w:tcPr>
          <w:p w14:paraId="091B8D02" w14:textId="77777777" w:rsidR="00C22BF6" w:rsidRPr="0062672C" w:rsidRDefault="00C22BF6" w:rsidP="00C22BF6">
            <w:pPr>
              <w:pStyle w:val="TAC"/>
            </w:pPr>
            <w:r w:rsidRPr="0062672C">
              <w:t>CA_7A-7A</w:t>
            </w:r>
          </w:p>
        </w:tc>
        <w:tc>
          <w:tcPr>
            <w:tcW w:w="1418" w:type="dxa"/>
            <w:tcBorders>
              <w:top w:val="single" w:sz="4" w:space="0" w:color="auto"/>
              <w:left w:val="single" w:sz="4" w:space="0" w:color="auto"/>
              <w:bottom w:val="single" w:sz="4" w:space="0" w:color="auto"/>
              <w:right w:val="single" w:sz="4" w:space="0" w:color="auto"/>
            </w:tcBorders>
            <w:hideMark/>
          </w:tcPr>
          <w:p w14:paraId="00FD36E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D2F3593" w14:textId="77777777" w:rsidR="00C22BF6" w:rsidRPr="0062672C" w:rsidRDefault="00C22BF6" w:rsidP="00C22BF6">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hideMark/>
          </w:tcPr>
          <w:p w14:paraId="6727081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F6E4ED4" w14:textId="77777777" w:rsidR="00C22BF6" w:rsidRPr="0062672C" w:rsidRDefault="00C22BF6" w:rsidP="00C22BF6">
            <w:pPr>
              <w:pStyle w:val="TAC"/>
            </w:pPr>
            <w:r w:rsidRPr="0062672C">
              <w:t>No</w:t>
            </w:r>
          </w:p>
        </w:tc>
      </w:tr>
      <w:tr w:rsidR="00C22BF6" w:rsidRPr="0062672C" w14:paraId="537A66F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FBEE33" w14:textId="77777777" w:rsidR="00C22BF6" w:rsidRPr="0062672C" w:rsidRDefault="00C22BF6" w:rsidP="00C22BF6">
            <w:pPr>
              <w:pStyle w:val="TAC"/>
            </w:pPr>
            <w:r w:rsidRPr="0062672C">
              <w:t>DC_8A_n257A</w:t>
            </w:r>
          </w:p>
        </w:tc>
        <w:tc>
          <w:tcPr>
            <w:tcW w:w="1701" w:type="dxa"/>
            <w:tcBorders>
              <w:top w:val="single" w:sz="4" w:space="0" w:color="auto"/>
              <w:left w:val="single" w:sz="4" w:space="0" w:color="auto"/>
              <w:bottom w:val="single" w:sz="4" w:space="0" w:color="auto"/>
              <w:right w:val="single" w:sz="4" w:space="0" w:color="auto"/>
            </w:tcBorders>
            <w:hideMark/>
          </w:tcPr>
          <w:p w14:paraId="34EDE59B"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hideMark/>
          </w:tcPr>
          <w:p w14:paraId="258E454D"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hideMark/>
          </w:tcPr>
          <w:p w14:paraId="5E05543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D7CB97F"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hideMark/>
          </w:tcPr>
          <w:p w14:paraId="04E4E5C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C4EBB75" w14:textId="77777777" w:rsidR="00C22BF6" w:rsidRPr="0062672C" w:rsidRDefault="00C22BF6" w:rsidP="00C22BF6">
            <w:pPr>
              <w:pStyle w:val="TAC"/>
            </w:pPr>
            <w:r w:rsidRPr="0062672C">
              <w:t>Yes</w:t>
            </w:r>
          </w:p>
        </w:tc>
      </w:tr>
      <w:tr w:rsidR="00C22BF6" w:rsidRPr="0062672C" w14:paraId="1311985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19CE2945" w14:textId="77777777" w:rsidR="00C22BF6" w:rsidRPr="0062672C" w:rsidRDefault="00C22BF6" w:rsidP="00C22BF6">
            <w:pPr>
              <w:pStyle w:val="TAC"/>
            </w:pPr>
            <w:r w:rsidRPr="0062672C">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1511ED5F"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6BCC1CEB"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107E412F"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6976B6F"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0A01667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2C53866" w14:textId="77777777" w:rsidR="00C22BF6" w:rsidRPr="0062672C" w:rsidRDefault="00C22BF6" w:rsidP="00C22BF6">
            <w:pPr>
              <w:pStyle w:val="TAC"/>
            </w:pPr>
            <w:r w:rsidRPr="0062672C">
              <w:t>FFS (NR 2CC)</w:t>
            </w:r>
          </w:p>
        </w:tc>
      </w:tr>
      <w:tr w:rsidR="00C22BF6" w:rsidRPr="0062672C" w14:paraId="06F40CF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250E220A" w14:textId="77777777" w:rsidR="00C22BF6" w:rsidRPr="0062672C" w:rsidRDefault="00C22BF6" w:rsidP="00C22BF6">
            <w:pPr>
              <w:pStyle w:val="TAC"/>
            </w:pPr>
            <w:r w:rsidRPr="0062672C">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2A3CAAB5"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746DA9C2"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2E1666AC" w14:textId="77777777" w:rsidR="00C22BF6" w:rsidRPr="0062672C" w:rsidRDefault="00C22BF6" w:rsidP="00C22BF6">
            <w:pPr>
              <w:pStyle w:val="TAC"/>
            </w:pPr>
            <w:r w:rsidRPr="0062672C">
              <w:t>CA_n257E</w:t>
            </w:r>
          </w:p>
        </w:tc>
        <w:tc>
          <w:tcPr>
            <w:tcW w:w="1418" w:type="dxa"/>
            <w:tcBorders>
              <w:top w:val="single" w:sz="4" w:space="0" w:color="auto"/>
              <w:left w:val="single" w:sz="4" w:space="0" w:color="auto"/>
              <w:bottom w:val="single" w:sz="4" w:space="0" w:color="auto"/>
              <w:right w:val="single" w:sz="4" w:space="0" w:color="auto"/>
            </w:tcBorders>
          </w:tcPr>
          <w:p w14:paraId="2C6D9D3E"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04361551"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9DC63F9" w14:textId="77777777" w:rsidR="00C22BF6" w:rsidRPr="0062672C" w:rsidRDefault="00C22BF6" w:rsidP="00C22BF6">
            <w:pPr>
              <w:pStyle w:val="TAC"/>
            </w:pPr>
            <w:r w:rsidRPr="0062672C">
              <w:t>No</w:t>
            </w:r>
          </w:p>
        </w:tc>
      </w:tr>
      <w:tr w:rsidR="00C22BF6" w:rsidRPr="0062672C" w14:paraId="3506FBE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5BA33554" w14:textId="77777777" w:rsidR="00C22BF6" w:rsidRPr="0062672C" w:rsidRDefault="00C22BF6" w:rsidP="00C22BF6">
            <w:pPr>
              <w:pStyle w:val="TAC"/>
            </w:pPr>
            <w:r w:rsidRPr="0062672C">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1F41B52E"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36D05B23"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724514BE" w14:textId="77777777" w:rsidR="00C22BF6" w:rsidRPr="0062672C" w:rsidRDefault="00C22BF6" w:rsidP="00C22BF6">
            <w:pPr>
              <w:pStyle w:val="TAC"/>
            </w:pPr>
            <w:r w:rsidRPr="0062672C">
              <w:t>CA_n257F</w:t>
            </w:r>
          </w:p>
        </w:tc>
        <w:tc>
          <w:tcPr>
            <w:tcW w:w="1418" w:type="dxa"/>
            <w:tcBorders>
              <w:top w:val="single" w:sz="4" w:space="0" w:color="auto"/>
              <w:left w:val="single" w:sz="4" w:space="0" w:color="auto"/>
              <w:bottom w:val="single" w:sz="4" w:space="0" w:color="auto"/>
              <w:right w:val="single" w:sz="4" w:space="0" w:color="auto"/>
            </w:tcBorders>
          </w:tcPr>
          <w:p w14:paraId="5F39C4B8"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463C9EE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EA82E5A" w14:textId="77777777" w:rsidR="00C22BF6" w:rsidRPr="0062672C" w:rsidRDefault="00C22BF6" w:rsidP="00C22BF6">
            <w:pPr>
              <w:pStyle w:val="TAC"/>
            </w:pPr>
            <w:r w:rsidRPr="0062672C">
              <w:t>No</w:t>
            </w:r>
          </w:p>
        </w:tc>
      </w:tr>
      <w:tr w:rsidR="00C22BF6" w:rsidRPr="0062672C" w14:paraId="0C1EF77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67FA9226" w14:textId="77777777" w:rsidR="00C22BF6" w:rsidRPr="0062672C" w:rsidRDefault="00C22BF6" w:rsidP="00C22BF6">
            <w:pPr>
              <w:pStyle w:val="TAC"/>
            </w:pPr>
            <w:r w:rsidRPr="0062672C">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12C5B5B7"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45D8F543"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2F45E5A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787269C"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06E0EF5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E4A86B6" w14:textId="77777777" w:rsidR="00C22BF6" w:rsidRPr="0062672C" w:rsidRDefault="00C22BF6" w:rsidP="00C22BF6">
            <w:pPr>
              <w:pStyle w:val="TAC"/>
            </w:pPr>
            <w:r w:rsidRPr="0062672C">
              <w:t>Yes (NR 2CC)</w:t>
            </w:r>
          </w:p>
        </w:tc>
      </w:tr>
      <w:tr w:rsidR="00C22BF6" w:rsidRPr="0062672C" w14:paraId="495606B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1B087A1B" w14:textId="77777777" w:rsidR="00C22BF6" w:rsidRPr="0062672C" w:rsidRDefault="00C22BF6" w:rsidP="00C22BF6">
            <w:pPr>
              <w:pStyle w:val="TAC"/>
            </w:pPr>
            <w:r w:rsidRPr="0062672C">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2F412A89"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7209A39B"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76D66957"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A942E83"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41C90D7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91658B5" w14:textId="77777777" w:rsidR="00C22BF6" w:rsidRPr="0062672C" w:rsidRDefault="00C22BF6" w:rsidP="00C22BF6">
            <w:pPr>
              <w:pStyle w:val="TAC"/>
            </w:pPr>
            <w:r w:rsidRPr="0062672C">
              <w:t>No</w:t>
            </w:r>
          </w:p>
        </w:tc>
      </w:tr>
      <w:tr w:rsidR="00C22BF6" w:rsidRPr="0062672C" w14:paraId="4D1FF7E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044CC16D" w14:textId="77777777" w:rsidR="00C22BF6" w:rsidRPr="0062672C" w:rsidRDefault="00C22BF6" w:rsidP="00C22BF6">
            <w:pPr>
              <w:pStyle w:val="TAC"/>
            </w:pPr>
            <w:r w:rsidRPr="0062672C">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0FA51A63"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4BF20CC0"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1FDFF1DA"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D4DF256"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6256CBA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6CF6344" w14:textId="77777777" w:rsidR="00C22BF6" w:rsidRPr="0062672C" w:rsidRDefault="00C22BF6" w:rsidP="00C22BF6">
            <w:pPr>
              <w:pStyle w:val="TAC"/>
            </w:pPr>
            <w:r w:rsidRPr="0062672C">
              <w:t>No</w:t>
            </w:r>
          </w:p>
        </w:tc>
      </w:tr>
      <w:tr w:rsidR="00C22BF6" w:rsidRPr="0062672C" w14:paraId="0E94D95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5E7533D9" w14:textId="77777777" w:rsidR="00C22BF6" w:rsidRPr="0062672C" w:rsidRDefault="00C22BF6" w:rsidP="00C22BF6">
            <w:pPr>
              <w:pStyle w:val="TAC"/>
            </w:pPr>
            <w:r w:rsidRPr="0062672C">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5153061D"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791E7128"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1FE7F795" w14:textId="77777777" w:rsidR="00C22BF6" w:rsidRPr="0062672C" w:rsidRDefault="00C22BF6" w:rsidP="00C22BF6">
            <w:pPr>
              <w:pStyle w:val="TAC"/>
            </w:pPr>
            <w:r w:rsidRPr="0062672C">
              <w:t>CA_n257J</w:t>
            </w:r>
          </w:p>
        </w:tc>
        <w:tc>
          <w:tcPr>
            <w:tcW w:w="1418" w:type="dxa"/>
            <w:tcBorders>
              <w:top w:val="single" w:sz="4" w:space="0" w:color="auto"/>
              <w:left w:val="single" w:sz="4" w:space="0" w:color="auto"/>
              <w:bottom w:val="single" w:sz="4" w:space="0" w:color="auto"/>
              <w:right w:val="single" w:sz="4" w:space="0" w:color="auto"/>
            </w:tcBorders>
          </w:tcPr>
          <w:p w14:paraId="2111BFE9"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40FC0AA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030E383" w14:textId="77777777" w:rsidR="00C22BF6" w:rsidRPr="0062672C" w:rsidRDefault="00C22BF6" w:rsidP="00C22BF6">
            <w:pPr>
              <w:pStyle w:val="TAC"/>
            </w:pPr>
            <w:r w:rsidRPr="0062672C">
              <w:t>No</w:t>
            </w:r>
          </w:p>
        </w:tc>
      </w:tr>
      <w:tr w:rsidR="00C22BF6" w:rsidRPr="0062672C" w14:paraId="165EB284"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7F6242F4" w14:textId="77777777" w:rsidR="00C22BF6" w:rsidRPr="0062672C" w:rsidRDefault="00C22BF6" w:rsidP="00C22BF6">
            <w:pPr>
              <w:pStyle w:val="TAC"/>
            </w:pPr>
            <w:r w:rsidRPr="0062672C">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77AF89DE"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2448F3F9"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1DC467B5" w14:textId="77777777" w:rsidR="00C22BF6" w:rsidRPr="0062672C" w:rsidRDefault="00C22BF6" w:rsidP="00C22BF6">
            <w:pPr>
              <w:pStyle w:val="TAC"/>
            </w:pPr>
            <w:r w:rsidRPr="0062672C">
              <w:t>CA_n257K</w:t>
            </w:r>
          </w:p>
        </w:tc>
        <w:tc>
          <w:tcPr>
            <w:tcW w:w="1418" w:type="dxa"/>
            <w:tcBorders>
              <w:top w:val="single" w:sz="4" w:space="0" w:color="auto"/>
              <w:left w:val="single" w:sz="4" w:space="0" w:color="auto"/>
              <w:bottom w:val="single" w:sz="4" w:space="0" w:color="auto"/>
              <w:right w:val="single" w:sz="4" w:space="0" w:color="auto"/>
            </w:tcBorders>
          </w:tcPr>
          <w:p w14:paraId="12CB52D7"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1D35AB8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F02B822" w14:textId="77777777" w:rsidR="00C22BF6" w:rsidRPr="0062672C" w:rsidRDefault="00C22BF6" w:rsidP="00C22BF6">
            <w:pPr>
              <w:pStyle w:val="TAC"/>
            </w:pPr>
            <w:r w:rsidRPr="0062672C">
              <w:t>No</w:t>
            </w:r>
          </w:p>
        </w:tc>
      </w:tr>
      <w:tr w:rsidR="00C22BF6" w:rsidRPr="0062672C" w14:paraId="219E9D2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49F33457" w14:textId="77777777" w:rsidR="00C22BF6" w:rsidRPr="0062672C" w:rsidRDefault="00C22BF6" w:rsidP="00C22BF6">
            <w:pPr>
              <w:pStyle w:val="TAC"/>
            </w:pPr>
            <w:r w:rsidRPr="0062672C">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122BC4E6"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342D767C"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4F273F19" w14:textId="77777777" w:rsidR="00C22BF6" w:rsidRPr="0062672C" w:rsidRDefault="00C22BF6" w:rsidP="00C22BF6">
            <w:pPr>
              <w:pStyle w:val="TAC"/>
            </w:pPr>
            <w:r w:rsidRPr="0062672C">
              <w:t>CA_n257L</w:t>
            </w:r>
          </w:p>
        </w:tc>
        <w:tc>
          <w:tcPr>
            <w:tcW w:w="1418" w:type="dxa"/>
            <w:tcBorders>
              <w:top w:val="single" w:sz="4" w:space="0" w:color="auto"/>
              <w:left w:val="single" w:sz="4" w:space="0" w:color="auto"/>
              <w:bottom w:val="single" w:sz="4" w:space="0" w:color="auto"/>
              <w:right w:val="single" w:sz="4" w:space="0" w:color="auto"/>
            </w:tcBorders>
          </w:tcPr>
          <w:p w14:paraId="2FAC89EF"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0934663A"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A426EBA" w14:textId="77777777" w:rsidR="00C22BF6" w:rsidRPr="0062672C" w:rsidRDefault="00C22BF6" w:rsidP="00C22BF6">
            <w:pPr>
              <w:pStyle w:val="TAC"/>
            </w:pPr>
            <w:r w:rsidRPr="0062672C">
              <w:t>No</w:t>
            </w:r>
          </w:p>
        </w:tc>
      </w:tr>
      <w:tr w:rsidR="00C22BF6" w:rsidRPr="0062672C" w14:paraId="70CDA6C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5CFEC05F" w14:textId="77777777" w:rsidR="00C22BF6" w:rsidRPr="0062672C" w:rsidRDefault="00C22BF6" w:rsidP="00C22BF6">
            <w:pPr>
              <w:pStyle w:val="TAC"/>
            </w:pPr>
            <w:r w:rsidRPr="0062672C">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3426DDFF" w14:textId="77777777" w:rsidR="00C22BF6" w:rsidRPr="0062672C" w:rsidRDefault="00C22BF6" w:rsidP="00C22BF6">
            <w:pPr>
              <w:pStyle w:val="TAC"/>
            </w:pPr>
            <w:r w:rsidRPr="0062672C">
              <w:t>DC_8A_n257A</w:t>
            </w:r>
          </w:p>
        </w:tc>
        <w:tc>
          <w:tcPr>
            <w:tcW w:w="1418" w:type="dxa"/>
            <w:tcBorders>
              <w:top w:val="single" w:sz="4" w:space="0" w:color="auto"/>
              <w:left w:val="single" w:sz="4" w:space="0" w:color="auto"/>
              <w:bottom w:val="single" w:sz="4" w:space="0" w:color="auto"/>
              <w:right w:val="single" w:sz="4" w:space="0" w:color="auto"/>
            </w:tcBorders>
          </w:tcPr>
          <w:p w14:paraId="521F3F2D"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13C77C63" w14:textId="77777777" w:rsidR="00C22BF6" w:rsidRPr="0062672C" w:rsidRDefault="00C22BF6" w:rsidP="00C22BF6">
            <w:pPr>
              <w:pStyle w:val="TAC"/>
            </w:pPr>
            <w:r w:rsidRPr="0062672C">
              <w:t>CA_n257M</w:t>
            </w:r>
          </w:p>
        </w:tc>
        <w:tc>
          <w:tcPr>
            <w:tcW w:w="1418" w:type="dxa"/>
            <w:tcBorders>
              <w:top w:val="single" w:sz="4" w:space="0" w:color="auto"/>
              <w:left w:val="single" w:sz="4" w:space="0" w:color="auto"/>
              <w:bottom w:val="single" w:sz="4" w:space="0" w:color="auto"/>
              <w:right w:val="single" w:sz="4" w:space="0" w:color="auto"/>
            </w:tcBorders>
          </w:tcPr>
          <w:p w14:paraId="66FBB00A"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tcPr>
          <w:p w14:paraId="609D53C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EA526C9" w14:textId="77777777" w:rsidR="00C22BF6" w:rsidRPr="0062672C" w:rsidRDefault="00C22BF6" w:rsidP="00C22BF6">
            <w:pPr>
              <w:pStyle w:val="TAC"/>
            </w:pPr>
            <w:r w:rsidRPr="0062672C">
              <w:t>No</w:t>
            </w:r>
          </w:p>
        </w:tc>
      </w:tr>
      <w:tr w:rsidR="00C22BF6" w:rsidRPr="0062672C" w14:paraId="1FD091A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846EF3" w14:textId="77777777" w:rsidR="00C22BF6" w:rsidRPr="0062672C" w:rsidRDefault="00C22BF6" w:rsidP="00C22BF6">
            <w:pPr>
              <w:pStyle w:val="TAC"/>
            </w:pPr>
            <w:r w:rsidRPr="0062672C">
              <w:t>DC_8A_n258A</w:t>
            </w:r>
          </w:p>
        </w:tc>
        <w:tc>
          <w:tcPr>
            <w:tcW w:w="1701" w:type="dxa"/>
            <w:tcBorders>
              <w:top w:val="single" w:sz="4" w:space="0" w:color="auto"/>
              <w:left w:val="single" w:sz="4" w:space="0" w:color="auto"/>
              <w:bottom w:val="single" w:sz="4" w:space="0" w:color="auto"/>
              <w:right w:val="single" w:sz="4" w:space="0" w:color="auto"/>
            </w:tcBorders>
            <w:hideMark/>
          </w:tcPr>
          <w:p w14:paraId="1FA1128E" w14:textId="77777777" w:rsidR="00C22BF6" w:rsidRPr="0062672C" w:rsidRDefault="00C22BF6" w:rsidP="00C22BF6">
            <w:pPr>
              <w:pStyle w:val="TAC"/>
            </w:pPr>
            <w:r w:rsidRPr="0062672C">
              <w:t>DC_8A_n258A</w:t>
            </w:r>
          </w:p>
        </w:tc>
        <w:tc>
          <w:tcPr>
            <w:tcW w:w="1418" w:type="dxa"/>
            <w:tcBorders>
              <w:top w:val="single" w:sz="4" w:space="0" w:color="auto"/>
              <w:left w:val="single" w:sz="4" w:space="0" w:color="auto"/>
              <w:bottom w:val="single" w:sz="4" w:space="0" w:color="auto"/>
              <w:right w:val="single" w:sz="4" w:space="0" w:color="auto"/>
            </w:tcBorders>
            <w:hideMark/>
          </w:tcPr>
          <w:p w14:paraId="0151A6DC"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hideMark/>
          </w:tcPr>
          <w:p w14:paraId="347AEE29" w14:textId="77777777" w:rsidR="00C22BF6" w:rsidRPr="0062672C" w:rsidRDefault="00C22BF6" w:rsidP="00C22BF6">
            <w:pPr>
              <w:pStyle w:val="TAC"/>
            </w:pPr>
            <w:r w:rsidRPr="0062672C">
              <w:t>n258A</w:t>
            </w:r>
          </w:p>
        </w:tc>
        <w:tc>
          <w:tcPr>
            <w:tcW w:w="1418" w:type="dxa"/>
            <w:tcBorders>
              <w:top w:val="single" w:sz="4" w:space="0" w:color="auto"/>
              <w:left w:val="single" w:sz="4" w:space="0" w:color="auto"/>
              <w:bottom w:val="single" w:sz="4" w:space="0" w:color="auto"/>
              <w:right w:val="single" w:sz="4" w:space="0" w:color="auto"/>
            </w:tcBorders>
            <w:hideMark/>
          </w:tcPr>
          <w:p w14:paraId="6B0F6320" w14:textId="77777777" w:rsidR="00C22BF6" w:rsidRPr="0062672C" w:rsidRDefault="00C22BF6" w:rsidP="00C22BF6">
            <w:pPr>
              <w:pStyle w:val="TAC"/>
            </w:pPr>
            <w:r w:rsidRPr="0062672C">
              <w:t>8A</w:t>
            </w:r>
          </w:p>
        </w:tc>
        <w:tc>
          <w:tcPr>
            <w:tcW w:w="1418" w:type="dxa"/>
            <w:tcBorders>
              <w:top w:val="single" w:sz="4" w:space="0" w:color="auto"/>
              <w:left w:val="single" w:sz="4" w:space="0" w:color="auto"/>
              <w:bottom w:val="single" w:sz="4" w:space="0" w:color="auto"/>
              <w:right w:val="single" w:sz="4" w:space="0" w:color="auto"/>
            </w:tcBorders>
            <w:hideMark/>
          </w:tcPr>
          <w:p w14:paraId="485AABDD" w14:textId="77777777" w:rsidR="00C22BF6" w:rsidRPr="0062672C" w:rsidRDefault="00C22BF6" w:rsidP="00C22BF6">
            <w:pPr>
              <w:pStyle w:val="TAC"/>
            </w:pPr>
            <w:r w:rsidRPr="0062672C">
              <w:t>n258A</w:t>
            </w:r>
          </w:p>
        </w:tc>
        <w:tc>
          <w:tcPr>
            <w:tcW w:w="1418" w:type="dxa"/>
            <w:tcBorders>
              <w:top w:val="single" w:sz="4" w:space="0" w:color="auto"/>
              <w:left w:val="single" w:sz="4" w:space="0" w:color="auto"/>
              <w:bottom w:val="single" w:sz="4" w:space="0" w:color="auto"/>
              <w:right w:val="single" w:sz="4" w:space="0" w:color="auto"/>
            </w:tcBorders>
          </w:tcPr>
          <w:p w14:paraId="59800870" w14:textId="77777777" w:rsidR="00C22BF6" w:rsidRPr="0062672C" w:rsidRDefault="00C22BF6" w:rsidP="00C22BF6">
            <w:pPr>
              <w:pStyle w:val="TAC"/>
            </w:pPr>
            <w:r w:rsidRPr="0062672C">
              <w:t>Yes</w:t>
            </w:r>
          </w:p>
        </w:tc>
      </w:tr>
      <w:tr w:rsidR="00C22BF6" w:rsidRPr="0062672C" w14:paraId="717C123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70426E" w14:textId="77777777" w:rsidR="00C22BF6" w:rsidRPr="0062672C" w:rsidRDefault="00C22BF6" w:rsidP="00C22BF6">
            <w:pPr>
              <w:pStyle w:val="TAC"/>
            </w:pPr>
            <w:r w:rsidRPr="0062672C">
              <w:t>DC_11A_n257A</w:t>
            </w:r>
          </w:p>
        </w:tc>
        <w:tc>
          <w:tcPr>
            <w:tcW w:w="1701" w:type="dxa"/>
            <w:tcBorders>
              <w:top w:val="single" w:sz="4" w:space="0" w:color="auto"/>
              <w:left w:val="single" w:sz="4" w:space="0" w:color="auto"/>
              <w:bottom w:val="single" w:sz="4" w:space="0" w:color="auto"/>
              <w:right w:val="single" w:sz="4" w:space="0" w:color="auto"/>
            </w:tcBorders>
            <w:hideMark/>
          </w:tcPr>
          <w:p w14:paraId="30B1477C" w14:textId="77777777" w:rsidR="00C22BF6" w:rsidRPr="0062672C" w:rsidRDefault="00C22BF6" w:rsidP="00C22BF6">
            <w:pPr>
              <w:pStyle w:val="TAC"/>
            </w:pPr>
            <w:r w:rsidRPr="0062672C">
              <w:t>DC_11A_n257A</w:t>
            </w:r>
          </w:p>
        </w:tc>
        <w:tc>
          <w:tcPr>
            <w:tcW w:w="1418" w:type="dxa"/>
            <w:tcBorders>
              <w:top w:val="single" w:sz="4" w:space="0" w:color="auto"/>
              <w:left w:val="single" w:sz="4" w:space="0" w:color="auto"/>
              <w:bottom w:val="single" w:sz="4" w:space="0" w:color="auto"/>
              <w:right w:val="single" w:sz="4" w:space="0" w:color="auto"/>
            </w:tcBorders>
            <w:hideMark/>
          </w:tcPr>
          <w:p w14:paraId="1C102B81" w14:textId="77777777" w:rsidR="00C22BF6" w:rsidRPr="0062672C" w:rsidRDefault="00C22BF6" w:rsidP="00C22BF6">
            <w:pPr>
              <w:pStyle w:val="TAC"/>
            </w:pPr>
            <w:r w:rsidRPr="0062672C">
              <w:t>11A</w:t>
            </w:r>
          </w:p>
        </w:tc>
        <w:tc>
          <w:tcPr>
            <w:tcW w:w="1418" w:type="dxa"/>
            <w:tcBorders>
              <w:top w:val="single" w:sz="4" w:space="0" w:color="auto"/>
              <w:left w:val="single" w:sz="4" w:space="0" w:color="auto"/>
              <w:bottom w:val="single" w:sz="4" w:space="0" w:color="auto"/>
              <w:right w:val="single" w:sz="4" w:space="0" w:color="auto"/>
            </w:tcBorders>
            <w:hideMark/>
          </w:tcPr>
          <w:p w14:paraId="3361A3F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3DC2C19" w14:textId="77777777" w:rsidR="00C22BF6" w:rsidRPr="0062672C" w:rsidRDefault="00C22BF6" w:rsidP="00C22BF6">
            <w:pPr>
              <w:pStyle w:val="TAC"/>
            </w:pPr>
            <w:r w:rsidRPr="0062672C">
              <w:t>11A</w:t>
            </w:r>
          </w:p>
        </w:tc>
        <w:tc>
          <w:tcPr>
            <w:tcW w:w="1418" w:type="dxa"/>
            <w:tcBorders>
              <w:top w:val="single" w:sz="4" w:space="0" w:color="auto"/>
              <w:left w:val="single" w:sz="4" w:space="0" w:color="auto"/>
              <w:bottom w:val="single" w:sz="4" w:space="0" w:color="auto"/>
              <w:right w:val="single" w:sz="4" w:space="0" w:color="auto"/>
            </w:tcBorders>
            <w:hideMark/>
          </w:tcPr>
          <w:p w14:paraId="70948E1A"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E1C5F2E" w14:textId="77777777" w:rsidR="00C22BF6" w:rsidRPr="0062672C" w:rsidRDefault="00C22BF6" w:rsidP="00C22BF6">
            <w:pPr>
              <w:pStyle w:val="TAC"/>
            </w:pPr>
            <w:r w:rsidRPr="0062672C">
              <w:t>Yes</w:t>
            </w:r>
          </w:p>
        </w:tc>
      </w:tr>
      <w:tr w:rsidR="00C22BF6" w:rsidRPr="0062672C" w14:paraId="5256262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2E1A1" w14:textId="77777777" w:rsidR="00C22BF6" w:rsidRPr="0062672C" w:rsidRDefault="00C22BF6" w:rsidP="00C22BF6">
            <w:pPr>
              <w:pStyle w:val="TAC"/>
            </w:pPr>
            <w:r w:rsidRPr="0062672C">
              <w:t>DC_12A_n260A</w:t>
            </w:r>
          </w:p>
        </w:tc>
        <w:tc>
          <w:tcPr>
            <w:tcW w:w="1701" w:type="dxa"/>
            <w:tcBorders>
              <w:top w:val="single" w:sz="4" w:space="0" w:color="auto"/>
              <w:left w:val="single" w:sz="4" w:space="0" w:color="auto"/>
              <w:bottom w:val="single" w:sz="4" w:space="0" w:color="auto"/>
              <w:right w:val="single" w:sz="4" w:space="0" w:color="auto"/>
            </w:tcBorders>
            <w:hideMark/>
          </w:tcPr>
          <w:p w14:paraId="1826B2D6"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1FA76AF3"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74BEB06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5281A413"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52804C2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EF5AF63" w14:textId="77777777" w:rsidR="00C22BF6" w:rsidRPr="0062672C" w:rsidRDefault="00C22BF6" w:rsidP="00C22BF6">
            <w:pPr>
              <w:pStyle w:val="TAC"/>
            </w:pPr>
            <w:r w:rsidRPr="0062672C">
              <w:t>Yes</w:t>
            </w:r>
          </w:p>
        </w:tc>
      </w:tr>
      <w:tr w:rsidR="00C22BF6" w:rsidRPr="0062672C" w14:paraId="5CE95FF2" w14:textId="77777777" w:rsidTr="00C22BF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4E039BE9" w14:textId="77777777" w:rsidR="00C22BF6" w:rsidRPr="0062672C" w:rsidRDefault="00C22BF6" w:rsidP="00C22BF6">
            <w:pPr>
              <w:pStyle w:val="TAC"/>
            </w:pPr>
            <w:r w:rsidRPr="0062672C">
              <w:t>DC_14A_n260A</w:t>
            </w:r>
          </w:p>
        </w:tc>
        <w:tc>
          <w:tcPr>
            <w:tcW w:w="1701" w:type="dxa"/>
            <w:tcBorders>
              <w:top w:val="single" w:sz="4" w:space="0" w:color="auto"/>
              <w:left w:val="single" w:sz="4" w:space="0" w:color="auto"/>
              <w:bottom w:val="single" w:sz="4" w:space="0" w:color="auto"/>
              <w:right w:val="single" w:sz="4" w:space="0" w:color="auto"/>
            </w:tcBorders>
          </w:tcPr>
          <w:p w14:paraId="7B811461"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21F7CC2B"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A605C1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DB8FF33"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D23072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3D5D216" w14:textId="77777777" w:rsidR="00C22BF6" w:rsidRPr="0062672C" w:rsidRDefault="00C22BF6" w:rsidP="00C22BF6">
            <w:pPr>
              <w:pStyle w:val="TAC"/>
            </w:pPr>
            <w:r w:rsidRPr="0062672C">
              <w:t>Yes</w:t>
            </w:r>
          </w:p>
        </w:tc>
      </w:tr>
      <w:tr w:rsidR="00C22BF6" w:rsidRPr="0062672C" w14:paraId="0BF9F19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0012AB79" w14:textId="77777777" w:rsidR="00C22BF6" w:rsidRPr="0062672C" w:rsidRDefault="00C22BF6" w:rsidP="00C22BF6">
            <w:pPr>
              <w:pStyle w:val="TAC"/>
            </w:pPr>
            <w:r w:rsidRPr="0062672C">
              <w:t>DC_14A_n260G</w:t>
            </w:r>
          </w:p>
        </w:tc>
        <w:tc>
          <w:tcPr>
            <w:tcW w:w="1701" w:type="dxa"/>
            <w:tcBorders>
              <w:top w:val="single" w:sz="4" w:space="0" w:color="auto"/>
              <w:left w:val="single" w:sz="4" w:space="0" w:color="auto"/>
              <w:bottom w:val="single" w:sz="4" w:space="0" w:color="auto"/>
              <w:right w:val="single" w:sz="4" w:space="0" w:color="auto"/>
            </w:tcBorders>
          </w:tcPr>
          <w:p w14:paraId="6748EB4A"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737767C6"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6D50201"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4BAA991"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8080B4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7A54FFA" w14:textId="77777777" w:rsidR="00C22BF6" w:rsidRPr="0062672C" w:rsidRDefault="00C22BF6" w:rsidP="00C22BF6">
            <w:pPr>
              <w:pStyle w:val="TAC"/>
            </w:pPr>
            <w:r w:rsidRPr="0062672C">
              <w:t>Yes (NR 2CC)</w:t>
            </w:r>
          </w:p>
        </w:tc>
      </w:tr>
      <w:tr w:rsidR="00C22BF6" w:rsidRPr="0062672C" w14:paraId="36AA546F"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0EB67B3D"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9A281EB"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3A5ED509"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31F8ABE"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C1A7802"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E7ACE87"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851D6CD" w14:textId="77777777" w:rsidR="00C22BF6" w:rsidRPr="0062672C" w:rsidRDefault="00C22BF6" w:rsidP="00C22BF6">
            <w:pPr>
              <w:pStyle w:val="TAC"/>
            </w:pPr>
            <w:r w:rsidRPr="0062672C">
              <w:t>No</w:t>
            </w:r>
          </w:p>
        </w:tc>
      </w:tr>
      <w:tr w:rsidR="00C22BF6" w:rsidRPr="0062672C" w14:paraId="5AB0340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3F75F79F" w14:textId="77777777" w:rsidR="00C22BF6" w:rsidRPr="0062672C" w:rsidRDefault="00C22BF6" w:rsidP="00C22BF6">
            <w:pPr>
              <w:pStyle w:val="TAC"/>
            </w:pPr>
            <w:r w:rsidRPr="0062672C">
              <w:t>DC_14A_n260H</w:t>
            </w:r>
          </w:p>
        </w:tc>
        <w:tc>
          <w:tcPr>
            <w:tcW w:w="1701" w:type="dxa"/>
            <w:tcBorders>
              <w:top w:val="single" w:sz="4" w:space="0" w:color="auto"/>
              <w:left w:val="single" w:sz="4" w:space="0" w:color="auto"/>
              <w:bottom w:val="single" w:sz="4" w:space="0" w:color="auto"/>
              <w:right w:val="single" w:sz="4" w:space="0" w:color="auto"/>
            </w:tcBorders>
          </w:tcPr>
          <w:p w14:paraId="2BA96BAD"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1D948851"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63E554E"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05B6EED"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EBB288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D0F9ABD" w14:textId="77777777" w:rsidR="00C22BF6" w:rsidRPr="0062672C" w:rsidRDefault="00C22BF6" w:rsidP="00C22BF6">
            <w:pPr>
              <w:pStyle w:val="TAC"/>
            </w:pPr>
            <w:r w:rsidRPr="0062672C">
              <w:t>No</w:t>
            </w:r>
          </w:p>
        </w:tc>
      </w:tr>
      <w:tr w:rsidR="00C22BF6" w:rsidRPr="0062672C" w14:paraId="17EFC445" w14:textId="77777777" w:rsidTr="00C22BF6">
        <w:trPr>
          <w:gridAfter w:val="1"/>
          <w:wAfter w:w="6" w:type="dxa"/>
          <w:trHeight w:val="47"/>
        </w:trPr>
        <w:tc>
          <w:tcPr>
            <w:tcW w:w="2268" w:type="dxa"/>
            <w:tcBorders>
              <w:top w:val="nil"/>
              <w:left w:val="single" w:sz="4" w:space="0" w:color="auto"/>
              <w:bottom w:val="nil"/>
              <w:right w:val="single" w:sz="4" w:space="0" w:color="auto"/>
            </w:tcBorders>
          </w:tcPr>
          <w:p w14:paraId="34C7E13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731775BC"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660C9213"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B4CC895"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BB7C244"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3A45EC7"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3D4DB5A" w14:textId="77777777" w:rsidR="00C22BF6" w:rsidRPr="0062672C" w:rsidRDefault="00C22BF6" w:rsidP="00C22BF6">
            <w:pPr>
              <w:pStyle w:val="TAC"/>
            </w:pPr>
            <w:r w:rsidRPr="0062672C">
              <w:t>No</w:t>
            </w:r>
          </w:p>
        </w:tc>
      </w:tr>
      <w:tr w:rsidR="00C22BF6" w:rsidRPr="0062672C" w14:paraId="64A7DD00"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644943DC"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69BD42FC" w14:textId="77777777" w:rsidR="00C22BF6" w:rsidRPr="0062672C" w:rsidRDefault="00C22BF6" w:rsidP="00C22BF6">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1CBFA540"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F334AB5"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6DC60660"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0EF7E32"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EC91E9A" w14:textId="77777777" w:rsidR="00C22BF6" w:rsidRPr="0062672C" w:rsidRDefault="00C22BF6" w:rsidP="00C22BF6">
            <w:pPr>
              <w:pStyle w:val="TAC"/>
            </w:pPr>
            <w:r w:rsidRPr="0062672C">
              <w:t>No</w:t>
            </w:r>
          </w:p>
        </w:tc>
      </w:tr>
      <w:tr w:rsidR="00C22BF6" w:rsidRPr="0062672C" w14:paraId="0964976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tcPr>
          <w:p w14:paraId="16D627CA" w14:textId="77777777" w:rsidR="00C22BF6" w:rsidRPr="0062672C" w:rsidRDefault="00C22BF6" w:rsidP="00C22BF6">
            <w:pPr>
              <w:pStyle w:val="TAC"/>
            </w:pPr>
            <w:r w:rsidRPr="0062672C">
              <w:lastRenderedPageBreak/>
              <w:t>DC_14A_n260I</w:t>
            </w:r>
          </w:p>
        </w:tc>
        <w:tc>
          <w:tcPr>
            <w:tcW w:w="1701" w:type="dxa"/>
            <w:tcBorders>
              <w:top w:val="single" w:sz="4" w:space="0" w:color="auto"/>
              <w:left w:val="single" w:sz="4" w:space="0" w:color="auto"/>
              <w:bottom w:val="single" w:sz="4" w:space="0" w:color="auto"/>
              <w:right w:val="single" w:sz="4" w:space="0" w:color="auto"/>
            </w:tcBorders>
          </w:tcPr>
          <w:p w14:paraId="30C11B3E"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7B3EEF77"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8758F2F"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102C7BB"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2B5199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8A47D37" w14:textId="77777777" w:rsidR="00C22BF6" w:rsidRPr="0062672C" w:rsidRDefault="00C22BF6" w:rsidP="00C22BF6">
            <w:pPr>
              <w:pStyle w:val="TAC"/>
            </w:pPr>
            <w:r w:rsidRPr="0062672C">
              <w:t>No</w:t>
            </w:r>
          </w:p>
        </w:tc>
      </w:tr>
      <w:tr w:rsidR="00C22BF6" w:rsidRPr="0062672C" w14:paraId="16924FDD" w14:textId="77777777" w:rsidTr="00C22BF6">
        <w:trPr>
          <w:gridAfter w:val="1"/>
          <w:wAfter w:w="6" w:type="dxa"/>
          <w:trHeight w:val="47"/>
        </w:trPr>
        <w:tc>
          <w:tcPr>
            <w:tcW w:w="2268" w:type="dxa"/>
            <w:tcBorders>
              <w:top w:val="nil"/>
              <w:left w:val="single" w:sz="4" w:space="0" w:color="auto"/>
              <w:bottom w:val="nil"/>
              <w:right w:val="single" w:sz="4" w:space="0" w:color="auto"/>
            </w:tcBorders>
          </w:tcPr>
          <w:p w14:paraId="73100308"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48513CD9"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6F981CE2"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998F1F4"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B86EE30"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26C8B64"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92C6101" w14:textId="77777777" w:rsidR="00C22BF6" w:rsidRPr="0062672C" w:rsidRDefault="00C22BF6" w:rsidP="00C22BF6">
            <w:pPr>
              <w:pStyle w:val="TAC"/>
            </w:pPr>
            <w:r w:rsidRPr="0062672C">
              <w:t>No</w:t>
            </w:r>
          </w:p>
        </w:tc>
      </w:tr>
      <w:tr w:rsidR="00C22BF6" w:rsidRPr="0062672C" w14:paraId="4FB77D28" w14:textId="77777777" w:rsidTr="00C22BF6">
        <w:trPr>
          <w:gridAfter w:val="1"/>
          <w:wAfter w:w="6" w:type="dxa"/>
          <w:trHeight w:val="47"/>
        </w:trPr>
        <w:tc>
          <w:tcPr>
            <w:tcW w:w="2268" w:type="dxa"/>
            <w:tcBorders>
              <w:top w:val="nil"/>
              <w:left w:val="single" w:sz="4" w:space="0" w:color="auto"/>
              <w:bottom w:val="nil"/>
              <w:right w:val="single" w:sz="4" w:space="0" w:color="auto"/>
            </w:tcBorders>
          </w:tcPr>
          <w:p w14:paraId="060E855D"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761EFD79" w14:textId="77777777" w:rsidR="00C22BF6" w:rsidRPr="0062672C" w:rsidRDefault="00C22BF6" w:rsidP="00C22BF6">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1DEF101B"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749AD1A"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6082C1B8"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34E92AD"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85DC0BA" w14:textId="77777777" w:rsidR="00C22BF6" w:rsidRPr="0062672C" w:rsidRDefault="00C22BF6" w:rsidP="00C22BF6">
            <w:pPr>
              <w:pStyle w:val="TAC"/>
            </w:pPr>
            <w:r w:rsidRPr="0062672C">
              <w:t>No</w:t>
            </w:r>
          </w:p>
        </w:tc>
      </w:tr>
      <w:tr w:rsidR="00C22BF6" w:rsidRPr="0062672C" w14:paraId="0D84995B"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4D493C59"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D9D13DA" w14:textId="77777777" w:rsidR="00C22BF6" w:rsidRPr="0062672C" w:rsidRDefault="00C22BF6" w:rsidP="00C22BF6">
            <w:pPr>
              <w:pStyle w:val="TAC"/>
            </w:pPr>
            <w:r w:rsidRPr="0062672C">
              <w:t>DC_14A_n260I</w:t>
            </w:r>
          </w:p>
        </w:tc>
        <w:tc>
          <w:tcPr>
            <w:tcW w:w="1418" w:type="dxa"/>
            <w:tcBorders>
              <w:top w:val="single" w:sz="4" w:space="0" w:color="auto"/>
              <w:left w:val="single" w:sz="4" w:space="0" w:color="auto"/>
              <w:bottom w:val="single" w:sz="4" w:space="0" w:color="auto"/>
              <w:right w:val="single" w:sz="4" w:space="0" w:color="auto"/>
            </w:tcBorders>
          </w:tcPr>
          <w:p w14:paraId="5E0F4CCA"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C01BCE0"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9B78889"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0FDBB39"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104502D" w14:textId="77777777" w:rsidR="00C22BF6" w:rsidRPr="0062672C" w:rsidRDefault="00C22BF6" w:rsidP="00C22BF6">
            <w:pPr>
              <w:pStyle w:val="TAC"/>
            </w:pPr>
            <w:r w:rsidRPr="0062672C">
              <w:t>No</w:t>
            </w:r>
          </w:p>
        </w:tc>
      </w:tr>
      <w:tr w:rsidR="00C22BF6" w:rsidRPr="0062672C" w14:paraId="4D374EA4"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FBE4B8" w14:textId="77777777" w:rsidR="00C22BF6" w:rsidRPr="0062672C" w:rsidRDefault="00C22BF6" w:rsidP="00C22BF6">
            <w:pPr>
              <w:pStyle w:val="TAC"/>
            </w:pPr>
            <w:r w:rsidRPr="0062672C">
              <w:t>DC_12A_n260G</w:t>
            </w:r>
          </w:p>
        </w:tc>
        <w:tc>
          <w:tcPr>
            <w:tcW w:w="1701" w:type="dxa"/>
            <w:tcBorders>
              <w:top w:val="single" w:sz="4" w:space="0" w:color="auto"/>
              <w:left w:val="single" w:sz="4" w:space="0" w:color="auto"/>
              <w:bottom w:val="single" w:sz="4" w:space="0" w:color="auto"/>
              <w:right w:val="single" w:sz="4" w:space="0" w:color="auto"/>
            </w:tcBorders>
            <w:hideMark/>
          </w:tcPr>
          <w:p w14:paraId="04822437"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0FB3FC65"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06E65AD4"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hideMark/>
          </w:tcPr>
          <w:p w14:paraId="4E3729F7"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3551D65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F990A92" w14:textId="77777777" w:rsidR="00C22BF6" w:rsidRPr="0062672C" w:rsidRDefault="00C22BF6" w:rsidP="00C22BF6">
            <w:pPr>
              <w:pStyle w:val="TAC"/>
            </w:pPr>
            <w:r w:rsidRPr="0062672C">
              <w:t>Yes (NR 2CC)</w:t>
            </w:r>
          </w:p>
        </w:tc>
      </w:tr>
      <w:tr w:rsidR="00C22BF6" w:rsidRPr="0062672C" w14:paraId="2880785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D0CDFB" w14:textId="77777777" w:rsidR="00C22BF6" w:rsidRPr="0062672C" w:rsidRDefault="00C22BF6" w:rsidP="00C22BF6">
            <w:pPr>
              <w:pStyle w:val="TAC"/>
            </w:pPr>
            <w:r w:rsidRPr="0062672C">
              <w:t>DC_12A_n260H</w:t>
            </w:r>
          </w:p>
        </w:tc>
        <w:tc>
          <w:tcPr>
            <w:tcW w:w="1701" w:type="dxa"/>
            <w:tcBorders>
              <w:top w:val="single" w:sz="4" w:space="0" w:color="auto"/>
              <w:left w:val="single" w:sz="4" w:space="0" w:color="auto"/>
              <w:bottom w:val="single" w:sz="4" w:space="0" w:color="auto"/>
              <w:right w:val="single" w:sz="4" w:space="0" w:color="auto"/>
            </w:tcBorders>
            <w:hideMark/>
          </w:tcPr>
          <w:p w14:paraId="2E7AFF4F"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3FA14D78"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2A25D148"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hideMark/>
          </w:tcPr>
          <w:p w14:paraId="07DA8516"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65304CD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901E37A" w14:textId="77777777" w:rsidR="00C22BF6" w:rsidRPr="0062672C" w:rsidRDefault="00C22BF6" w:rsidP="00C22BF6">
            <w:pPr>
              <w:pStyle w:val="TAC"/>
            </w:pPr>
            <w:r w:rsidRPr="0062672C">
              <w:t>No</w:t>
            </w:r>
          </w:p>
        </w:tc>
      </w:tr>
      <w:tr w:rsidR="00C22BF6" w:rsidRPr="0062672C" w14:paraId="7CBA125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958436" w14:textId="77777777" w:rsidR="00C22BF6" w:rsidRPr="0062672C" w:rsidRDefault="00C22BF6" w:rsidP="00C22BF6">
            <w:pPr>
              <w:pStyle w:val="TAC"/>
            </w:pPr>
            <w:r w:rsidRPr="0062672C">
              <w:t>DC_12A_n260I</w:t>
            </w:r>
          </w:p>
        </w:tc>
        <w:tc>
          <w:tcPr>
            <w:tcW w:w="1701" w:type="dxa"/>
            <w:tcBorders>
              <w:top w:val="single" w:sz="4" w:space="0" w:color="auto"/>
              <w:left w:val="single" w:sz="4" w:space="0" w:color="auto"/>
              <w:bottom w:val="single" w:sz="4" w:space="0" w:color="auto"/>
              <w:right w:val="single" w:sz="4" w:space="0" w:color="auto"/>
            </w:tcBorders>
            <w:hideMark/>
          </w:tcPr>
          <w:p w14:paraId="79FDE6F4"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1C920897"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29605CB4"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hideMark/>
          </w:tcPr>
          <w:p w14:paraId="70D122AE"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222C5D6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B0728EF" w14:textId="77777777" w:rsidR="00C22BF6" w:rsidRPr="0062672C" w:rsidRDefault="00C22BF6" w:rsidP="00C22BF6">
            <w:pPr>
              <w:pStyle w:val="TAC"/>
            </w:pPr>
            <w:r w:rsidRPr="0062672C">
              <w:t>No</w:t>
            </w:r>
          </w:p>
        </w:tc>
      </w:tr>
      <w:tr w:rsidR="00C22BF6" w:rsidRPr="0062672C" w14:paraId="23ABEEA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5F8D2C" w14:textId="77777777" w:rsidR="00C22BF6" w:rsidRPr="0062672C" w:rsidRDefault="00C22BF6" w:rsidP="00C22BF6">
            <w:pPr>
              <w:pStyle w:val="TAC"/>
            </w:pPr>
            <w:r w:rsidRPr="0062672C">
              <w:t>DC_12A_n260J</w:t>
            </w:r>
          </w:p>
        </w:tc>
        <w:tc>
          <w:tcPr>
            <w:tcW w:w="1701" w:type="dxa"/>
            <w:tcBorders>
              <w:top w:val="single" w:sz="4" w:space="0" w:color="auto"/>
              <w:left w:val="single" w:sz="4" w:space="0" w:color="auto"/>
              <w:bottom w:val="single" w:sz="4" w:space="0" w:color="auto"/>
              <w:right w:val="single" w:sz="4" w:space="0" w:color="auto"/>
            </w:tcBorders>
            <w:hideMark/>
          </w:tcPr>
          <w:p w14:paraId="31B78F8D"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6A0AE166"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3E75E357" w14:textId="77777777" w:rsidR="00C22BF6" w:rsidRPr="0062672C" w:rsidRDefault="00C22BF6" w:rsidP="00C22BF6">
            <w:pPr>
              <w:pStyle w:val="TAC"/>
            </w:pPr>
            <w:r w:rsidRPr="0062672C">
              <w:t>CA_n260J</w:t>
            </w:r>
          </w:p>
        </w:tc>
        <w:tc>
          <w:tcPr>
            <w:tcW w:w="1418" w:type="dxa"/>
            <w:tcBorders>
              <w:top w:val="single" w:sz="4" w:space="0" w:color="auto"/>
              <w:left w:val="single" w:sz="4" w:space="0" w:color="auto"/>
              <w:bottom w:val="single" w:sz="4" w:space="0" w:color="auto"/>
              <w:right w:val="single" w:sz="4" w:space="0" w:color="auto"/>
            </w:tcBorders>
            <w:hideMark/>
          </w:tcPr>
          <w:p w14:paraId="4B9F5FEA"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3C2F6FA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2DAEC67" w14:textId="77777777" w:rsidR="00C22BF6" w:rsidRPr="0062672C" w:rsidRDefault="00C22BF6" w:rsidP="00C22BF6">
            <w:pPr>
              <w:pStyle w:val="TAC"/>
            </w:pPr>
            <w:r w:rsidRPr="0062672C">
              <w:t>No</w:t>
            </w:r>
          </w:p>
        </w:tc>
      </w:tr>
      <w:tr w:rsidR="00C22BF6" w:rsidRPr="0062672C" w14:paraId="39D4430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EE6DB6" w14:textId="77777777" w:rsidR="00C22BF6" w:rsidRPr="0062672C" w:rsidRDefault="00C22BF6" w:rsidP="00C22BF6">
            <w:pPr>
              <w:pStyle w:val="TAC"/>
            </w:pPr>
            <w:r w:rsidRPr="0062672C">
              <w:t>DC_12A_n260K</w:t>
            </w:r>
          </w:p>
        </w:tc>
        <w:tc>
          <w:tcPr>
            <w:tcW w:w="1701" w:type="dxa"/>
            <w:tcBorders>
              <w:top w:val="single" w:sz="4" w:space="0" w:color="auto"/>
              <w:left w:val="single" w:sz="4" w:space="0" w:color="auto"/>
              <w:bottom w:val="single" w:sz="4" w:space="0" w:color="auto"/>
              <w:right w:val="single" w:sz="4" w:space="0" w:color="auto"/>
            </w:tcBorders>
            <w:hideMark/>
          </w:tcPr>
          <w:p w14:paraId="76F393B7"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7976C0F3"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5BD512A7" w14:textId="77777777" w:rsidR="00C22BF6" w:rsidRPr="0062672C" w:rsidRDefault="00C22BF6" w:rsidP="00C22BF6">
            <w:pPr>
              <w:pStyle w:val="TAC"/>
            </w:pPr>
            <w:r w:rsidRPr="0062672C">
              <w:t>CA_n260K</w:t>
            </w:r>
          </w:p>
        </w:tc>
        <w:tc>
          <w:tcPr>
            <w:tcW w:w="1418" w:type="dxa"/>
            <w:tcBorders>
              <w:top w:val="single" w:sz="4" w:space="0" w:color="auto"/>
              <w:left w:val="single" w:sz="4" w:space="0" w:color="auto"/>
              <w:bottom w:val="single" w:sz="4" w:space="0" w:color="auto"/>
              <w:right w:val="single" w:sz="4" w:space="0" w:color="auto"/>
            </w:tcBorders>
            <w:hideMark/>
          </w:tcPr>
          <w:p w14:paraId="18396B8F"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6DE00D1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762F16A" w14:textId="77777777" w:rsidR="00C22BF6" w:rsidRPr="0062672C" w:rsidRDefault="00C22BF6" w:rsidP="00C22BF6">
            <w:pPr>
              <w:pStyle w:val="TAC"/>
            </w:pPr>
            <w:r w:rsidRPr="0062672C">
              <w:t>No</w:t>
            </w:r>
          </w:p>
        </w:tc>
      </w:tr>
      <w:tr w:rsidR="00C22BF6" w:rsidRPr="0062672C" w14:paraId="32E87653"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1D37DF" w14:textId="77777777" w:rsidR="00C22BF6" w:rsidRPr="0062672C" w:rsidRDefault="00C22BF6" w:rsidP="00C22BF6">
            <w:pPr>
              <w:pStyle w:val="TAC"/>
            </w:pPr>
            <w:r w:rsidRPr="0062672C">
              <w:t>DC_12A_n260L</w:t>
            </w:r>
          </w:p>
        </w:tc>
        <w:tc>
          <w:tcPr>
            <w:tcW w:w="1701" w:type="dxa"/>
            <w:tcBorders>
              <w:top w:val="single" w:sz="4" w:space="0" w:color="auto"/>
              <w:left w:val="single" w:sz="4" w:space="0" w:color="auto"/>
              <w:bottom w:val="single" w:sz="4" w:space="0" w:color="auto"/>
              <w:right w:val="single" w:sz="4" w:space="0" w:color="auto"/>
            </w:tcBorders>
            <w:hideMark/>
          </w:tcPr>
          <w:p w14:paraId="3EF519F0"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5BF0E14E"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4300545D" w14:textId="77777777" w:rsidR="00C22BF6" w:rsidRPr="0062672C" w:rsidRDefault="00C22BF6" w:rsidP="00C22BF6">
            <w:pPr>
              <w:pStyle w:val="TAC"/>
            </w:pPr>
            <w:r w:rsidRPr="0062672C">
              <w:t>CA_n260L</w:t>
            </w:r>
          </w:p>
        </w:tc>
        <w:tc>
          <w:tcPr>
            <w:tcW w:w="1418" w:type="dxa"/>
            <w:tcBorders>
              <w:top w:val="single" w:sz="4" w:space="0" w:color="auto"/>
              <w:left w:val="single" w:sz="4" w:space="0" w:color="auto"/>
              <w:bottom w:val="single" w:sz="4" w:space="0" w:color="auto"/>
              <w:right w:val="single" w:sz="4" w:space="0" w:color="auto"/>
            </w:tcBorders>
            <w:hideMark/>
          </w:tcPr>
          <w:p w14:paraId="7EB14441"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719474F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757EB3D" w14:textId="77777777" w:rsidR="00C22BF6" w:rsidRPr="0062672C" w:rsidRDefault="00C22BF6" w:rsidP="00C22BF6">
            <w:pPr>
              <w:pStyle w:val="TAC"/>
            </w:pPr>
            <w:r w:rsidRPr="0062672C">
              <w:t>No</w:t>
            </w:r>
          </w:p>
        </w:tc>
      </w:tr>
      <w:tr w:rsidR="00C22BF6" w:rsidRPr="0062672C" w14:paraId="004F88F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102EF6" w14:textId="77777777" w:rsidR="00C22BF6" w:rsidRPr="0062672C" w:rsidRDefault="00C22BF6" w:rsidP="00C22BF6">
            <w:pPr>
              <w:pStyle w:val="TAC"/>
            </w:pPr>
            <w:r w:rsidRPr="0062672C">
              <w:t>DC_12A_n260M</w:t>
            </w:r>
          </w:p>
        </w:tc>
        <w:tc>
          <w:tcPr>
            <w:tcW w:w="1701" w:type="dxa"/>
            <w:tcBorders>
              <w:top w:val="single" w:sz="4" w:space="0" w:color="auto"/>
              <w:left w:val="single" w:sz="4" w:space="0" w:color="auto"/>
              <w:bottom w:val="single" w:sz="4" w:space="0" w:color="auto"/>
              <w:right w:val="single" w:sz="4" w:space="0" w:color="auto"/>
            </w:tcBorders>
            <w:hideMark/>
          </w:tcPr>
          <w:p w14:paraId="56E660EB"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5F20F122"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0DCF966C" w14:textId="77777777" w:rsidR="00C22BF6" w:rsidRPr="0062672C" w:rsidRDefault="00C22BF6" w:rsidP="00C22BF6">
            <w:pPr>
              <w:pStyle w:val="TAC"/>
            </w:pPr>
            <w:r w:rsidRPr="0062672C">
              <w:t>CA_n260M</w:t>
            </w:r>
          </w:p>
        </w:tc>
        <w:tc>
          <w:tcPr>
            <w:tcW w:w="1418" w:type="dxa"/>
            <w:tcBorders>
              <w:top w:val="single" w:sz="4" w:space="0" w:color="auto"/>
              <w:left w:val="single" w:sz="4" w:space="0" w:color="auto"/>
              <w:bottom w:val="single" w:sz="4" w:space="0" w:color="auto"/>
              <w:right w:val="single" w:sz="4" w:space="0" w:color="auto"/>
            </w:tcBorders>
            <w:hideMark/>
          </w:tcPr>
          <w:p w14:paraId="6FCA6461"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4279D17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6651E7D" w14:textId="77777777" w:rsidR="00C22BF6" w:rsidRPr="0062672C" w:rsidRDefault="00C22BF6" w:rsidP="00C22BF6">
            <w:pPr>
              <w:pStyle w:val="TAC"/>
            </w:pPr>
            <w:r w:rsidRPr="0062672C">
              <w:t>No</w:t>
            </w:r>
          </w:p>
        </w:tc>
      </w:tr>
      <w:tr w:rsidR="00C22BF6" w:rsidRPr="0062672C" w14:paraId="55B5CC43"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462042" w14:textId="77777777" w:rsidR="00C22BF6" w:rsidRPr="0062672C" w:rsidRDefault="00C22BF6" w:rsidP="00C22BF6">
            <w:pPr>
              <w:pStyle w:val="TAC"/>
            </w:pPr>
            <w:r w:rsidRPr="0062672C">
              <w:t>DC_13A_n257A</w:t>
            </w:r>
          </w:p>
        </w:tc>
        <w:tc>
          <w:tcPr>
            <w:tcW w:w="1701" w:type="dxa"/>
            <w:tcBorders>
              <w:top w:val="single" w:sz="4" w:space="0" w:color="auto"/>
              <w:left w:val="single" w:sz="4" w:space="0" w:color="auto"/>
              <w:bottom w:val="single" w:sz="4" w:space="0" w:color="auto"/>
              <w:right w:val="single" w:sz="4" w:space="0" w:color="auto"/>
            </w:tcBorders>
            <w:hideMark/>
          </w:tcPr>
          <w:p w14:paraId="4B50441E" w14:textId="77777777" w:rsidR="00C22BF6" w:rsidRPr="0062672C" w:rsidRDefault="00C22BF6" w:rsidP="00C22BF6">
            <w:pPr>
              <w:pStyle w:val="TAC"/>
            </w:pPr>
            <w:r w:rsidRPr="0062672C">
              <w:t>DC_13A_n257A</w:t>
            </w:r>
          </w:p>
        </w:tc>
        <w:tc>
          <w:tcPr>
            <w:tcW w:w="1418" w:type="dxa"/>
            <w:tcBorders>
              <w:top w:val="single" w:sz="4" w:space="0" w:color="auto"/>
              <w:left w:val="single" w:sz="4" w:space="0" w:color="auto"/>
              <w:bottom w:val="single" w:sz="4" w:space="0" w:color="auto"/>
              <w:right w:val="single" w:sz="4" w:space="0" w:color="auto"/>
            </w:tcBorders>
            <w:hideMark/>
          </w:tcPr>
          <w:p w14:paraId="61520754" w14:textId="77777777" w:rsidR="00C22BF6" w:rsidRPr="0062672C" w:rsidRDefault="00C22BF6" w:rsidP="00C22BF6">
            <w:pPr>
              <w:pStyle w:val="TAC"/>
            </w:pPr>
            <w:r w:rsidRPr="0062672C">
              <w:t>13A</w:t>
            </w:r>
          </w:p>
        </w:tc>
        <w:tc>
          <w:tcPr>
            <w:tcW w:w="1418" w:type="dxa"/>
            <w:tcBorders>
              <w:top w:val="single" w:sz="4" w:space="0" w:color="auto"/>
              <w:left w:val="single" w:sz="4" w:space="0" w:color="auto"/>
              <w:bottom w:val="single" w:sz="4" w:space="0" w:color="auto"/>
              <w:right w:val="single" w:sz="4" w:space="0" w:color="auto"/>
            </w:tcBorders>
            <w:hideMark/>
          </w:tcPr>
          <w:p w14:paraId="22EFFFB4"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C315C3A" w14:textId="77777777" w:rsidR="00C22BF6" w:rsidRPr="0062672C" w:rsidRDefault="00C22BF6" w:rsidP="00C22BF6">
            <w:pPr>
              <w:pStyle w:val="TAC"/>
            </w:pPr>
            <w:r w:rsidRPr="0062672C">
              <w:t>13A</w:t>
            </w:r>
          </w:p>
        </w:tc>
        <w:tc>
          <w:tcPr>
            <w:tcW w:w="1418" w:type="dxa"/>
            <w:tcBorders>
              <w:top w:val="single" w:sz="4" w:space="0" w:color="auto"/>
              <w:left w:val="single" w:sz="4" w:space="0" w:color="auto"/>
              <w:bottom w:val="single" w:sz="4" w:space="0" w:color="auto"/>
              <w:right w:val="single" w:sz="4" w:space="0" w:color="auto"/>
            </w:tcBorders>
            <w:hideMark/>
          </w:tcPr>
          <w:p w14:paraId="3CAC13F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0876837" w14:textId="77777777" w:rsidR="00C22BF6" w:rsidRPr="0062672C" w:rsidRDefault="00C22BF6" w:rsidP="00C22BF6">
            <w:pPr>
              <w:pStyle w:val="TAC"/>
            </w:pPr>
            <w:r w:rsidRPr="0062672C">
              <w:t>Yes</w:t>
            </w:r>
          </w:p>
        </w:tc>
      </w:tr>
      <w:tr w:rsidR="00C22BF6" w:rsidRPr="0062672C" w14:paraId="31916E5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6A0EB7" w14:textId="77777777" w:rsidR="00C22BF6" w:rsidRPr="0062672C" w:rsidRDefault="00C22BF6" w:rsidP="00C22BF6">
            <w:pPr>
              <w:pStyle w:val="TAC"/>
            </w:pPr>
            <w:r w:rsidRPr="0062672C">
              <w:t>DC_13A_n260A</w:t>
            </w:r>
          </w:p>
        </w:tc>
        <w:tc>
          <w:tcPr>
            <w:tcW w:w="1701" w:type="dxa"/>
            <w:tcBorders>
              <w:top w:val="single" w:sz="4" w:space="0" w:color="auto"/>
              <w:left w:val="single" w:sz="4" w:space="0" w:color="auto"/>
              <w:bottom w:val="single" w:sz="4" w:space="0" w:color="auto"/>
              <w:right w:val="single" w:sz="4" w:space="0" w:color="auto"/>
            </w:tcBorders>
            <w:hideMark/>
          </w:tcPr>
          <w:p w14:paraId="11C35D4C" w14:textId="77777777" w:rsidR="00C22BF6" w:rsidRPr="0062672C" w:rsidRDefault="00C22BF6" w:rsidP="00C22BF6">
            <w:pPr>
              <w:pStyle w:val="TAC"/>
            </w:pPr>
            <w:r w:rsidRPr="0062672C">
              <w:t>DC_13A_n260A</w:t>
            </w:r>
          </w:p>
        </w:tc>
        <w:tc>
          <w:tcPr>
            <w:tcW w:w="1418" w:type="dxa"/>
            <w:tcBorders>
              <w:top w:val="single" w:sz="4" w:space="0" w:color="auto"/>
              <w:left w:val="single" w:sz="4" w:space="0" w:color="auto"/>
              <w:bottom w:val="single" w:sz="4" w:space="0" w:color="auto"/>
              <w:right w:val="single" w:sz="4" w:space="0" w:color="auto"/>
            </w:tcBorders>
            <w:hideMark/>
          </w:tcPr>
          <w:p w14:paraId="0EDEE5C8" w14:textId="77777777" w:rsidR="00C22BF6" w:rsidRPr="0062672C" w:rsidRDefault="00C22BF6" w:rsidP="00C22BF6">
            <w:pPr>
              <w:pStyle w:val="TAC"/>
            </w:pPr>
            <w:r w:rsidRPr="0062672C">
              <w:t>13A</w:t>
            </w:r>
          </w:p>
        </w:tc>
        <w:tc>
          <w:tcPr>
            <w:tcW w:w="1418" w:type="dxa"/>
            <w:tcBorders>
              <w:top w:val="single" w:sz="4" w:space="0" w:color="auto"/>
              <w:left w:val="single" w:sz="4" w:space="0" w:color="auto"/>
              <w:bottom w:val="single" w:sz="4" w:space="0" w:color="auto"/>
              <w:right w:val="single" w:sz="4" w:space="0" w:color="auto"/>
            </w:tcBorders>
            <w:hideMark/>
          </w:tcPr>
          <w:p w14:paraId="1821F3D7"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69942BD6" w14:textId="77777777" w:rsidR="00C22BF6" w:rsidRPr="0062672C" w:rsidRDefault="00C22BF6" w:rsidP="00C22BF6">
            <w:pPr>
              <w:pStyle w:val="TAC"/>
            </w:pPr>
            <w:r w:rsidRPr="0062672C">
              <w:t>13A</w:t>
            </w:r>
          </w:p>
        </w:tc>
        <w:tc>
          <w:tcPr>
            <w:tcW w:w="1418" w:type="dxa"/>
            <w:tcBorders>
              <w:top w:val="single" w:sz="4" w:space="0" w:color="auto"/>
              <w:left w:val="single" w:sz="4" w:space="0" w:color="auto"/>
              <w:bottom w:val="single" w:sz="4" w:space="0" w:color="auto"/>
              <w:right w:val="single" w:sz="4" w:space="0" w:color="auto"/>
            </w:tcBorders>
            <w:hideMark/>
          </w:tcPr>
          <w:p w14:paraId="74629B7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5F20AB5" w14:textId="77777777" w:rsidR="00C22BF6" w:rsidRPr="0062672C" w:rsidRDefault="00C22BF6" w:rsidP="00C22BF6">
            <w:pPr>
              <w:pStyle w:val="TAC"/>
            </w:pPr>
            <w:r w:rsidRPr="0062672C">
              <w:t>Yes</w:t>
            </w:r>
          </w:p>
        </w:tc>
      </w:tr>
      <w:tr w:rsidR="00C22BF6" w:rsidRPr="0062672C" w14:paraId="7A8FB12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42B601" w14:textId="77777777" w:rsidR="00C22BF6" w:rsidRPr="0062672C" w:rsidRDefault="00C22BF6" w:rsidP="00C22BF6">
            <w:pPr>
              <w:pStyle w:val="TAC"/>
            </w:pPr>
            <w:r w:rsidRPr="0062672C">
              <w:t>DC_18A_n257A</w:t>
            </w:r>
          </w:p>
        </w:tc>
        <w:tc>
          <w:tcPr>
            <w:tcW w:w="1701" w:type="dxa"/>
            <w:tcBorders>
              <w:top w:val="single" w:sz="4" w:space="0" w:color="auto"/>
              <w:left w:val="single" w:sz="4" w:space="0" w:color="auto"/>
              <w:bottom w:val="single" w:sz="4" w:space="0" w:color="auto"/>
              <w:right w:val="single" w:sz="4" w:space="0" w:color="auto"/>
            </w:tcBorders>
            <w:hideMark/>
          </w:tcPr>
          <w:p w14:paraId="214D1942" w14:textId="77777777" w:rsidR="00C22BF6" w:rsidRPr="0062672C" w:rsidRDefault="00C22BF6" w:rsidP="00C22BF6">
            <w:pPr>
              <w:pStyle w:val="TAC"/>
            </w:pPr>
            <w:r w:rsidRPr="0062672C">
              <w:t>DC_18A_n257A</w:t>
            </w:r>
          </w:p>
        </w:tc>
        <w:tc>
          <w:tcPr>
            <w:tcW w:w="1418" w:type="dxa"/>
            <w:tcBorders>
              <w:top w:val="single" w:sz="4" w:space="0" w:color="auto"/>
              <w:left w:val="single" w:sz="4" w:space="0" w:color="auto"/>
              <w:bottom w:val="single" w:sz="4" w:space="0" w:color="auto"/>
              <w:right w:val="single" w:sz="4" w:space="0" w:color="auto"/>
            </w:tcBorders>
            <w:hideMark/>
          </w:tcPr>
          <w:p w14:paraId="25CECB1A" w14:textId="77777777" w:rsidR="00C22BF6" w:rsidRPr="0062672C" w:rsidRDefault="00C22BF6" w:rsidP="00C22BF6">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hideMark/>
          </w:tcPr>
          <w:p w14:paraId="09525AE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776C53C" w14:textId="77777777" w:rsidR="00C22BF6" w:rsidRPr="0062672C" w:rsidRDefault="00C22BF6" w:rsidP="00C22BF6">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hideMark/>
          </w:tcPr>
          <w:p w14:paraId="62795CC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4E9DB51" w14:textId="77777777" w:rsidR="00C22BF6" w:rsidRPr="0062672C" w:rsidRDefault="00C22BF6" w:rsidP="00C22BF6">
            <w:pPr>
              <w:pStyle w:val="TAC"/>
            </w:pPr>
            <w:r w:rsidRPr="0062672C">
              <w:t>Yes</w:t>
            </w:r>
          </w:p>
        </w:tc>
      </w:tr>
      <w:tr w:rsidR="00C22BF6" w:rsidRPr="0062672C" w14:paraId="78909A98" w14:textId="77777777" w:rsidTr="00C22BF6">
        <w:trPr>
          <w:gridAfter w:val="1"/>
          <w:wAfter w:w="6" w:type="dxa"/>
          <w:trHeight w:val="47"/>
          <w:ins w:id="2" w:author="scv605" w:date="2023-08-07T13:28:00Z"/>
        </w:trPr>
        <w:tc>
          <w:tcPr>
            <w:tcW w:w="2268" w:type="dxa"/>
            <w:tcBorders>
              <w:top w:val="single" w:sz="4" w:space="0" w:color="auto"/>
              <w:left w:val="single" w:sz="4" w:space="0" w:color="auto"/>
              <w:bottom w:val="nil"/>
              <w:right w:val="single" w:sz="4" w:space="0" w:color="auto"/>
            </w:tcBorders>
          </w:tcPr>
          <w:p w14:paraId="77C3F534" w14:textId="3B21C549" w:rsidR="00C22BF6" w:rsidRPr="0062672C" w:rsidRDefault="00C22BF6" w:rsidP="00C22BF6">
            <w:pPr>
              <w:pStyle w:val="TAC"/>
              <w:rPr>
                <w:ins w:id="3" w:author="scv605" w:date="2023-08-07T13:28:00Z"/>
              </w:rPr>
            </w:pPr>
            <w:ins w:id="4" w:author="scv605" w:date="2023-08-07T13:28:00Z">
              <w:r w:rsidRPr="0062672C">
                <w:t>DC_18A_n257</w:t>
              </w:r>
              <w:r>
                <w:t>I</w:t>
              </w:r>
            </w:ins>
          </w:p>
        </w:tc>
        <w:tc>
          <w:tcPr>
            <w:tcW w:w="1701" w:type="dxa"/>
            <w:tcBorders>
              <w:top w:val="single" w:sz="4" w:space="0" w:color="auto"/>
              <w:left w:val="single" w:sz="4" w:space="0" w:color="auto"/>
              <w:bottom w:val="single" w:sz="4" w:space="0" w:color="auto"/>
              <w:right w:val="single" w:sz="4" w:space="0" w:color="auto"/>
            </w:tcBorders>
          </w:tcPr>
          <w:p w14:paraId="33A2BF6E" w14:textId="25DD667E" w:rsidR="00C22BF6" w:rsidRPr="0062672C" w:rsidRDefault="00C22BF6" w:rsidP="00C22BF6">
            <w:pPr>
              <w:pStyle w:val="TAC"/>
              <w:rPr>
                <w:ins w:id="5" w:author="scv605" w:date="2023-08-07T13:28:00Z"/>
              </w:rPr>
            </w:pPr>
            <w:ins w:id="6" w:author="scv605" w:date="2023-08-07T13:28:00Z">
              <w:r w:rsidRPr="0062672C">
                <w:t>DC_18A_n257</w:t>
              </w:r>
              <w:r>
                <w:t>I</w:t>
              </w:r>
            </w:ins>
          </w:p>
        </w:tc>
        <w:tc>
          <w:tcPr>
            <w:tcW w:w="1418" w:type="dxa"/>
            <w:tcBorders>
              <w:top w:val="single" w:sz="4" w:space="0" w:color="auto"/>
              <w:left w:val="single" w:sz="4" w:space="0" w:color="auto"/>
              <w:bottom w:val="single" w:sz="4" w:space="0" w:color="auto"/>
              <w:right w:val="single" w:sz="4" w:space="0" w:color="auto"/>
            </w:tcBorders>
          </w:tcPr>
          <w:p w14:paraId="0596BC67" w14:textId="1DF20F98" w:rsidR="00C22BF6" w:rsidRPr="0062672C" w:rsidRDefault="00C22BF6" w:rsidP="00C22BF6">
            <w:pPr>
              <w:pStyle w:val="TAC"/>
              <w:rPr>
                <w:ins w:id="7" w:author="scv605" w:date="2023-08-07T13:28:00Z"/>
              </w:rPr>
            </w:pPr>
            <w:ins w:id="8" w:author="scv605" w:date="2023-08-07T13:28:00Z">
              <w:r w:rsidRPr="0062672C">
                <w:t>18A</w:t>
              </w:r>
            </w:ins>
          </w:p>
        </w:tc>
        <w:tc>
          <w:tcPr>
            <w:tcW w:w="1418" w:type="dxa"/>
            <w:tcBorders>
              <w:top w:val="single" w:sz="4" w:space="0" w:color="auto"/>
              <w:left w:val="single" w:sz="4" w:space="0" w:color="auto"/>
              <w:bottom w:val="single" w:sz="4" w:space="0" w:color="auto"/>
              <w:right w:val="single" w:sz="4" w:space="0" w:color="auto"/>
            </w:tcBorders>
          </w:tcPr>
          <w:p w14:paraId="02C65BF1" w14:textId="1B6F179B" w:rsidR="00C22BF6" w:rsidRPr="0062672C" w:rsidRDefault="00C22BF6" w:rsidP="00C22BF6">
            <w:pPr>
              <w:pStyle w:val="TAC"/>
              <w:rPr>
                <w:ins w:id="9" w:author="scv605" w:date="2023-08-07T13:28:00Z"/>
              </w:rPr>
            </w:pPr>
            <w:ins w:id="10" w:author="scv605" w:date="2023-08-07T13:28: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0EC1D996" w14:textId="25026EEF" w:rsidR="00C22BF6" w:rsidRPr="0062672C" w:rsidRDefault="00C22BF6" w:rsidP="00C22BF6">
            <w:pPr>
              <w:pStyle w:val="TAC"/>
              <w:rPr>
                <w:ins w:id="11" w:author="scv605" w:date="2023-08-07T13:28:00Z"/>
              </w:rPr>
            </w:pPr>
            <w:ins w:id="12" w:author="scv605" w:date="2023-08-07T13:28:00Z">
              <w:r w:rsidRPr="0062672C">
                <w:t>18A</w:t>
              </w:r>
            </w:ins>
          </w:p>
        </w:tc>
        <w:tc>
          <w:tcPr>
            <w:tcW w:w="1418" w:type="dxa"/>
            <w:tcBorders>
              <w:top w:val="single" w:sz="4" w:space="0" w:color="auto"/>
              <w:left w:val="single" w:sz="4" w:space="0" w:color="auto"/>
              <w:bottom w:val="single" w:sz="4" w:space="0" w:color="auto"/>
              <w:right w:val="single" w:sz="4" w:space="0" w:color="auto"/>
            </w:tcBorders>
          </w:tcPr>
          <w:p w14:paraId="3DC50957" w14:textId="15D35C72" w:rsidR="00C22BF6" w:rsidRPr="0062672C" w:rsidRDefault="00B30AC9" w:rsidP="00C22BF6">
            <w:pPr>
              <w:pStyle w:val="TAC"/>
              <w:rPr>
                <w:ins w:id="13" w:author="scv605" w:date="2023-08-07T13:28:00Z"/>
              </w:rPr>
            </w:pPr>
            <w:ins w:id="14" w:author="scv605" w:date="2023-08-10T19:35:00Z">
              <w:r>
                <w:t>CA_</w:t>
              </w:r>
            </w:ins>
            <w:ins w:id="15" w:author="scv605" w:date="2023-08-07T13:28:00Z">
              <w:r w:rsidR="00C22BF6" w:rsidRPr="0062672C">
                <w:t>n257</w:t>
              </w:r>
            </w:ins>
            <w:ins w:id="16" w:author="scv605" w:date="2023-08-10T19:35:00Z">
              <w:r>
                <w:t>I</w:t>
              </w:r>
            </w:ins>
          </w:p>
        </w:tc>
        <w:tc>
          <w:tcPr>
            <w:tcW w:w="1418" w:type="dxa"/>
            <w:tcBorders>
              <w:top w:val="single" w:sz="4" w:space="0" w:color="auto"/>
              <w:left w:val="single" w:sz="4" w:space="0" w:color="auto"/>
              <w:bottom w:val="single" w:sz="4" w:space="0" w:color="auto"/>
              <w:right w:val="single" w:sz="4" w:space="0" w:color="auto"/>
            </w:tcBorders>
          </w:tcPr>
          <w:p w14:paraId="4B0421C7" w14:textId="1EEF9A03" w:rsidR="00C22BF6" w:rsidRPr="0062672C" w:rsidRDefault="00C22BF6" w:rsidP="00C22BF6">
            <w:pPr>
              <w:pStyle w:val="TAC"/>
              <w:rPr>
                <w:ins w:id="17" w:author="scv605" w:date="2023-08-07T13:28:00Z"/>
              </w:rPr>
            </w:pPr>
            <w:ins w:id="18" w:author="scv605" w:date="2023-08-07T13:29:00Z">
              <w:r>
                <w:t>No</w:t>
              </w:r>
            </w:ins>
          </w:p>
        </w:tc>
      </w:tr>
      <w:tr w:rsidR="00C22BF6" w:rsidRPr="0062672C" w14:paraId="767A96B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8B1EBE" w14:textId="77777777" w:rsidR="00C22BF6" w:rsidRPr="0062672C" w:rsidRDefault="00C22BF6" w:rsidP="00C22BF6">
            <w:pPr>
              <w:pStyle w:val="TAC"/>
            </w:pPr>
            <w:r w:rsidRPr="0062672C">
              <w:t>DC_19A_n257A</w:t>
            </w:r>
          </w:p>
        </w:tc>
        <w:tc>
          <w:tcPr>
            <w:tcW w:w="1701" w:type="dxa"/>
            <w:tcBorders>
              <w:top w:val="single" w:sz="4" w:space="0" w:color="auto"/>
              <w:left w:val="single" w:sz="4" w:space="0" w:color="auto"/>
              <w:bottom w:val="single" w:sz="4" w:space="0" w:color="auto"/>
              <w:right w:val="single" w:sz="4" w:space="0" w:color="auto"/>
            </w:tcBorders>
            <w:hideMark/>
          </w:tcPr>
          <w:p w14:paraId="7527649E" w14:textId="77777777" w:rsidR="00C22BF6" w:rsidRPr="0062672C" w:rsidRDefault="00C22BF6" w:rsidP="00C22BF6">
            <w:pPr>
              <w:pStyle w:val="TAC"/>
            </w:pPr>
            <w:r w:rsidRPr="0062672C">
              <w:t>DC_19A_n257A</w:t>
            </w:r>
          </w:p>
        </w:tc>
        <w:tc>
          <w:tcPr>
            <w:tcW w:w="1418" w:type="dxa"/>
            <w:tcBorders>
              <w:top w:val="single" w:sz="4" w:space="0" w:color="auto"/>
              <w:left w:val="single" w:sz="4" w:space="0" w:color="auto"/>
              <w:bottom w:val="single" w:sz="4" w:space="0" w:color="auto"/>
              <w:right w:val="single" w:sz="4" w:space="0" w:color="auto"/>
            </w:tcBorders>
            <w:hideMark/>
          </w:tcPr>
          <w:p w14:paraId="034BFC8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522CB7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72E54018"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FD8C6B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A4C26D6" w14:textId="77777777" w:rsidR="00C22BF6" w:rsidRPr="0062672C" w:rsidRDefault="00C22BF6" w:rsidP="00C22BF6">
            <w:pPr>
              <w:pStyle w:val="TAC"/>
            </w:pPr>
            <w:r w:rsidRPr="0062672C">
              <w:t>Yes</w:t>
            </w:r>
          </w:p>
        </w:tc>
      </w:tr>
      <w:tr w:rsidR="00C22BF6" w:rsidRPr="0062672C" w14:paraId="4B3FDB7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F5B6F0" w14:textId="77777777" w:rsidR="00C22BF6" w:rsidRPr="0062672C" w:rsidRDefault="00C22BF6" w:rsidP="00C22BF6">
            <w:pPr>
              <w:pStyle w:val="TAC"/>
            </w:pPr>
            <w:r w:rsidRPr="0062672C">
              <w:t>DC_19A_n257D</w:t>
            </w:r>
          </w:p>
        </w:tc>
        <w:tc>
          <w:tcPr>
            <w:tcW w:w="1701" w:type="dxa"/>
            <w:tcBorders>
              <w:top w:val="single" w:sz="4" w:space="0" w:color="auto"/>
              <w:left w:val="single" w:sz="4" w:space="0" w:color="auto"/>
              <w:bottom w:val="single" w:sz="4" w:space="0" w:color="auto"/>
              <w:right w:val="single" w:sz="4" w:space="0" w:color="auto"/>
            </w:tcBorders>
            <w:hideMark/>
          </w:tcPr>
          <w:p w14:paraId="0877ECC8" w14:textId="77777777" w:rsidR="00C22BF6" w:rsidRPr="0062672C" w:rsidRDefault="00C22BF6" w:rsidP="00C22BF6">
            <w:pPr>
              <w:pStyle w:val="TAC"/>
            </w:pPr>
            <w:r w:rsidRPr="0062672C">
              <w:t>DC_19A_n257A</w:t>
            </w:r>
          </w:p>
        </w:tc>
        <w:tc>
          <w:tcPr>
            <w:tcW w:w="1418" w:type="dxa"/>
            <w:tcBorders>
              <w:top w:val="single" w:sz="4" w:space="0" w:color="auto"/>
              <w:left w:val="single" w:sz="4" w:space="0" w:color="auto"/>
              <w:bottom w:val="single" w:sz="4" w:space="0" w:color="auto"/>
              <w:right w:val="single" w:sz="4" w:space="0" w:color="auto"/>
            </w:tcBorders>
            <w:hideMark/>
          </w:tcPr>
          <w:p w14:paraId="7BC37517"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46FFBA7"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hideMark/>
          </w:tcPr>
          <w:p w14:paraId="2715F8BB"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0F3E73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7F9F52E" w14:textId="77777777" w:rsidR="00C22BF6" w:rsidRPr="0062672C" w:rsidRDefault="00C22BF6" w:rsidP="00C22BF6">
            <w:pPr>
              <w:pStyle w:val="TAC"/>
            </w:pPr>
            <w:r w:rsidRPr="0062672C">
              <w:t>FFS (NR 2CC)</w:t>
            </w:r>
          </w:p>
        </w:tc>
      </w:tr>
      <w:tr w:rsidR="00C22BF6" w:rsidRPr="0062672C" w14:paraId="45ED8C81"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6BD485A7" w14:textId="77777777" w:rsidR="00C22BF6" w:rsidRPr="0062672C" w:rsidRDefault="00C22BF6" w:rsidP="00C22BF6">
            <w:pPr>
              <w:pStyle w:val="TAC"/>
              <w:rPr>
                <w:lang w:eastAsia="fi-FI"/>
              </w:rPr>
            </w:pPr>
            <w:r w:rsidRPr="0062672C">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531854CC" w14:textId="77777777" w:rsidR="00C22BF6" w:rsidRPr="0062672C" w:rsidRDefault="00C22BF6" w:rsidP="00C22BF6">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779FD2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DF0F830"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06E266D"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0CC4E709"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78E00A06" w14:textId="77777777" w:rsidR="00C22BF6" w:rsidRPr="0062672C" w:rsidRDefault="00C22BF6" w:rsidP="00C22BF6">
            <w:pPr>
              <w:pStyle w:val="TAC"/>
            </w:pPr>
            <w:r w:rsidRPr="0062672C">
              <w:t>Yes (NR 2CC)</w:t>
            </w:r>
          </w:p>
        </w:tc>
      </w:tr>
      <w:tr w:rsidR="00C22BF6" w:rsidRPr="0062672C" w14:paraId="7447CA26" w14:textId="77777777" w:rsidTr="00C22BF6">
        <w:trPr>
          <w:trHeight w:val="47"/>
        </w:trPr>
        <w:tc>
          <w:tcPr>
            <w:tcW w:w="2268" w:type="dxa"/>
            <w:tcBorders>
              <w:top w:val="nil"/>
              <w:left w:val="single" w:sz="4" w:space="0" w:color="auto"/>
              <w:bottom w:val="single" w:sz="4" w:space="0" w:color="auto"/>
              <w:right w:val="single" w:sz="4" w:space="0" w:color="auto"/>
            </w:tcBorders>
          </w:tcPr>
          <w:p w14:paraId="4534024F"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497B8B" w14:textId="77777777" w:rsidR="00C22BF6" w:rsidRPr="0062672C" w:rsidRDefault="00C22BF6" w:rsidP="00C22BF6">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915847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986FA7C"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A441E3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62473203"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605692BA" w14:textId="77777777" w:rsidR="00C22BF6" w:rsidRPr="0062672C" w:rsidRDefault="00C22BF6" w:rsidP="00C22BF6">
            <w:pPr>
              <w:pStyle w:val="TAC"/>
            </w:pPr>
            <w:r w:rsidRPr="0062672C">
              <w:t>No</w:t>
            </w:r>
          </w:p>
        </w:tc>
      </w:tr>
      <w:tr w:rsidR="00C22BF6" w:rsidRPr="0062672C" w14:paraId="4957C2B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123192E" w14:textId="77777777" w:rsidR="00C22BF6" w:rsidRPr="0062672C" w:rsidRDefault="00C22BF6" w:rsidP="00C22BF6">
            <w:pPr>
              <w:pStyle w:val="TAC"/>
              <w:rPr>
                <w:lang w:eastAsia="fi-FI"/>
              </w:rPr>
            </w:pPr>
            <w:r w:rsidRPr="0062672C">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3A89B97A" w14:textId="77777777" w:rsidR="00C22BF6" w:rsidRPr="0062672C" w:rsidRDefault="00C22BF6" w:rsidP="00C22BF6">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09D46E6"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CB5D918"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7564B0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348844AC"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6ABF561F" w14:textId="77777777" w:rsidR="00C22BF6" w:rsidRPr="0062672C" w:rsidRDefault="00C22BF6" w:rsidP="00C22BF6">
            <w:pPr>
              <w:pStyle w:val="TAC"/>
            </w:pPr>
            <w:r w:rsidRPr="0062672C">
              <w:t>No</w:t>
            </w:r>
          </w:p>
        </w:tc>
      </w:tr>
      <w:tr w:rsidR="00C22BF6" w:rsidRPr="0062672C" w14:paraId="1D07F49E" w14:textId="77777777" w:rsidTr="00C22BF6">
        <w:trPr>
          <w:trHeight w:val="47"/>
        </w:trPr>
        <w:tc>
          <w:tcPr>
            <w:tcW w:w="2268" w:type="dxa"/>
            <w:tcBorders>
              <w:top w:val="nil"/>
              <w:left w:val="single" w:sz="4" w:space="0" w:color="auto"/>
              <w:bottom w:val="nil"/>
              <w:right w:val="single" w:sz="4" w:space="0" w:color="auto"/>
            </w:tcBorders>
          </w:tcPr>
          <w:p w14:paraId="46D5F66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5B3E17" w14:textId="77777777" w:rsidR="00C22BF6" w:rsidRPr="0062672C" w:rsidRDefault="00C22BF6" w:rsidP="00C22BF6">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C69BC50"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F6A3F99"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A16B810"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249FEB5F"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26155FC6" w14:textId="77777777" w:rsidR="00C22BF6" w:rsidRPr="0062672C" w:rsidRDefault="00C22BF6" w:rsidP="00C22BF6">
            <w:pPr>
              <w:pStyle w:val="TAC"/>
            </w:pPr>
            <w:r w:rsidRPr="0062672C">
              <w:t>No</w:t>
            </w:r>
          </w:p>
        </w:tc>
      </w:tr>
      <w:tr w:rsidR="00C22BF6" w:rsidRPr="0062672C" w14:paraId="455E08B4" w14:textId="77777777" w:rsidTr="00C22BF6">
        <w:trPr>
          <w:trHeight w:val="47"/>
        </w:trPr>
        <w:tc>
          <w:tcPr>
            <w:tcW w:w="2268" w:type="dxa"/>
            <w:tcBorders>
              <w:top w:val="nil"/>
              <w:left w:val="single" w:sz="4" w:space="0" w:color="auto"/>
              <w:bottom w:val="single" w:sz="4" w:space="0" w:color="auto"/>
              <w:right w:val="single" w:sz="4" w:space="0" w:color="auto"/>
            </w:tcBorders>
          </w:tcPr>
          <w:p w14:paraId="5540020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9A9BF7" w14:textId="77777777" w:rsidR="00C22BF6" w:rsidRPr="0062672C" w:rsidRDefault="00C22BF6" w:rsidP="00C22BF6">
            <w:pPr>
              <w:pStyle w:val="TAC"/>
              <w:rPr>
                <w:lang w:eastAsia="fi-FI"/>
              </w:rPr>
            </w:pPr>
            <w:r w:rsidRPr="0062672C">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D5E08E8"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B886C46"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BAE718E"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3E4709EF" w14:textId="77777777" w:rsidR="00C22BF6" w:rsidRPr="0062672C" w:rsidRDefault="00C22BF6" w:rsidP="00C22BF6">
            <w:pPr>
              <w:pStyle w:val="TAC"/>
            </w:pPr>
            <w:r w:rsidRPr="0062672C">
              <w:t>CA_n257H</w:t>
            </w:r>
          </w:p>
        </w:tc>
        <w:tc>
          <w:tcPr>
            <w:tcW w:w="1424" w:type="dxa"/>
            <w:gridSpan w:val="2"/>
            <w:tcBorders>
              <w:top w:val="single" w:sz="4" w:space="0" w:color="auto"/>
              <w:left w:val="single" w:sz="4" w:space="0" w:color="auto"/>
              <w:bottom w:val="single" w:sz="4" w:space="0" w:color="auto"/>
              <w:right w:val="single" w:sz="4" w:space="0" w:color="auto"/>
            </w:tcBorders>
          </w:tcPr>
          <w:p w14:paraId="4654FC40" w14:textId="77777777" w:rsidR="00C22BF6" w:rsidRPr="0062672C" w:rsidRDefault="00C22BF6" w:rsidP="00C22BF6">
            <w:pPr>
              <w:pStyle w:val="TAC"/>
            </w:pPr>
            <w:r w:rsidRPr="0062672C">
              <w:t>No</w:t>
            </w:r>
          </w:p>
        </w:tc>
      </w:tr>
      <w:tr w:rsidR="00C22BF6" w:rsidRPr="0062672C" w14:paraId="5036E471"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380B8FB" w14:textId="77777777" w:rsidR="00C22BF6" w:rsidRPr="0062672C" w:rsidRDefault="00C22BF6" w:rsidP="00C22BF6">
            <w:pPr>
              <w:pStyle w:val="TAC"/>
              <w:rPr>
                <w:lang w:eastAsia="fi-FI"/>
              </w:rPr>
            </w:pPr>
            <w:r w:rsidRPr="0062672C">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3C455BFC" w14:textId="77777777" w:rsidR="00C22BF6" w:rsidRPr="0062672C" w:rsidRDefault="00C22BF6" w:rsidP="00C22BF6">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BE6B47A"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CA695AB"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DC8A9CC"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2626C782"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38C09C3F" w14:textId="77777777" w:rsidR="00C22BF6" w:rsidRPr="0062672C" w:rsidRDefault="00C22BF6" w:rsidP="00C22BF6">
            <w:pPr>
              <w:pStyle w:val="TAC"/>
            </w:pPr>
            <w:r w:rsidRPr="0062672C">
              <w:t>No</w:t>
            </w:r>
          </w:p>
        </w:tc>
      </w:tr>
      <w:tr w:rsidR="00C22BF6" w:rsidRPr="0062672C" w14:paraId="4D83C7C1" w14:textId="77777777" w:rsidTr="00C22BF6">
        <w:trPr>
          <w:trHeight w:val="47"/>
        </w:trPr>
        <w:tc>
          <w:tcPr>
            <w:tcW w:w="2268" w:type="dxa"/>
            <w:tcBorders>
              <w:top w:val="nil"/>
              <w:left w:val="single" w:sz="4" w:space="0" w:color="auto"/>
              <w:bottom w:val="nil"/>
              <w:right w:val="single" w:sz="4" w:space="0" w:color="auto"/>
            </w:tcBorders>
          </w:tcPr>
          <w:p w14:paraId="64E6AEC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CCA998" w14:textId="77777777" w:rsidR="00C22BF6" w:rsidRPr="0062672C" w:rsidRDefault="00C22BF6" w:rsidP="00C22BF6">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4692EBC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D6B4C85"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8633D7E"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423AE6EF"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68BA48B2" w14:textId="77777777" w:rsidR="00C22BF6" w:rsidRPr="0062672C" w:rsidRDefault="00C22BF6" w:rsidP="00C22BF6">
            <w:pPr>
              <w:pStyle w:val="TAC"/>
            </w:pPr>
            <w:r w:rsidRPr="0062672C">
              <w:t>No</w:t>
            </w:r>
          </w:p>
        </w:tc>
      </w:tr>
      <w:tr w:rsidR="00C22BF6" w:rsidRPr="0062672C" w14:paraId="25419D2A" w14:textId="77777777" w:rsidTr="00C22BF6">
        <w:trPr>
          <w:trHeight w:val="47"/>
        </w:trPr>
        <w:tc>
          <w:tcPr>
            <w:tcW w:w="2268" w:type="dxa"/>
            <w:tcBorders>
              <w:top w:val="nil"/>
              <w:left w:val="single" w:sz="4" w:space="0" w:color="auto"/>
              <w:bottom w:val="nil"/>
              <w:right w:val="single" w:sz="4" w:space="0" w:color="auto"/>
            </w:tcBorders>
          </w:tcPr>
          <w:p w14:paraId="539310F4"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FE3250" w14:textId="77777777" w:rsidR="00C22BF6" w:rsidRPr="0062672C" w:rsidRDefault="00C22BF6" w:rsidP="00C22BF6">
            <w:pPr>
              <w:pStyle w:val="TAC"/>
              <w:rPr>
                <w:lang w:eastAsia="fi-FI"/>
              </w:rPr>
            </w:pPr>
            <w:r w:rsidRPr="0062672C">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1DD0073"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667305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FB751E6"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36CDD6E5" w14:textId="77777777" w:rsidR="00C22BF6" w:rsidRPr="0062672C" w:rsidRDefault="00C22BF6" w:rsidP="00C22BF6">
            <w:pPr>
              <w:pStyle w:val="TAC"/>
            </w:pPr>
            <w:r w:rsidRPr="0062672C">
              <w:t>CA_n257H</w:t>
            </w:r>
          </w:p>
        </w:tc>
        <w:tc>
          <w:tcPr>
            <w:tcW w:w="1424" w:type="dxa"/>
            <w:gridSpan w:val="2"/>
            <w:tcBorders>
              <w:top w:val="single" w:sz="4" w:space="0" w:color="auto"/>
              <w:left w:val="single" w:sz="4" w:space="0" w:color="auto"/>
              <w:bottom w:val="single" w:sz="4" w:space="0" w:color="auto"/>
              <w:right w:val="single" w:sz="4" w:space="0" w:color="auto"/>
            </w:tcBorders>
          </w:tcPr>
          <w:p w14:paraId="11B9F03A" w14:textId="77777777" w:rsidR="00C22BF6" w:rsidRPr="0062672C" w:rsidRDefault="00C22BF6" w:rsidP="00C22BF6">
            <w:pPr>
              <w:pStyle w:val="TAC"/>
            </w:pPr>
            <w:r w:rsidRPr="0062672C">
              <w:t>No</w:t>
            </w:r>
          </w:p>
        </w:tc>
      </w:tr>
      <w:tr w:rsidR="00C22BF6" w:rsidRPr="0062672C" w14:paraId="3C068B39" w14:textId="77777777" w:rsidTr="00C22BF6">
        <w:trPr>
          <w:trHeight w:val="47"/>
        </w:trPr>
        <w:tc>
          <w:tcPr>
            <w:tcW w:w="2268" w:type="dxa"/>
            <w:tcBorders>
              <w:top w:val="nil"/>
              <w:left w:val="single" w:sz="4" w:space="0" w:color="auto"/>
              <w:bottom w:val="single" w:sz="4" w:space="0" w:color="auto"/>
              <w:right w:val="single" w:sz="4" w:space="0" w:color="auto"/>
            </w:tcBorders>
          </w:tcPr>
          <w:p w14:paraId="613721A8"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131C39" w14:textId="77777777" w:rsidR="00C22BF6" w:rsidRPr="0062672C" w:rsidRDefault="00C22BF6" w:rsidP="00C22BF6">
            <w:pPr>
              <w:pStyle w:val="TAC"/>
              <w:rPr>
                <w:lang w:eastAsia="fi-FI"/>
              </w:rPr>
            </w:pPr>
            <w:r w:rsidRPr="0062672C">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472E89A7"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F63A86D"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D4158DC"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tcPr>
          <w:p w14:paraId="1EFA9BAF" w14:textId="77777777" w:rsidR="00C22BF6" w:rsidRPr="0062672C" w:rsidRDefault="00C22BF6" w:rsidP="00C22BF6">
            <w:pPr>
              <w:pStyle w:val="TAC"/>
            </w:pPr>
            <w:r w:rsidRPr="0062672C">
              <w:t>CA_n257I</w:t>
            </w:r>
          </w:p>
        </w:tc>
        <w:tc>
          <w:tcPr>
            <w:tcW w:w="1424" w:type="dxa"/>
            <w:gridSpan w:val="2"/>
            <w:tcBorders>
              <w:top w:val="single" w:sz="4" w:space="0" w:color="auto"/>
              <w:left w:val="single" w:sz="4" w:space="0" w:color="auto"/>
              <w:bottom w:val="single" w:sz="4" w:space="0" w:color="auto"/>
              <w:right w:val="single" w:sz="4" w:space="0" w:color="auto"/>
            </w:tcBorders>
          </w:tcPr>
          <w:p w14:paraId="0F333F0D" w14:textId="77777777" w:rsidR="00C22BF6" w:rsidRPr="0062672C" w:rsidRDefault="00C22BF6" w:rsidP="00C22BF6">
            <w:pPr>
              <w:pStyle w:val="TAC"/>
            </w:pPr>
            <w:r w:rsidRPr="0062672C">
              <w:t>No</w:t>
            </w:r>
          </w:p>
        </w:tc>
      </w:tr>
      <w:tr w:rsidR="00C22BF6" w:rsidRPr="0062672C" w14:paraId="18505C57" w14:textId="77777777" w:rsidTr="00C22BF6">
        <w:trPr>
          <w:trHeight w:val="47"/>
        </w:trPr>
        <w:tc>
          <w:tcPr>
            <w:tcW w:w="2268" w:type="dxa"/>
            <w:tcBorders>
              <w:top w:val="nil"/>
              <w:left w:val="single" w:sz="4" w:space="0" w:color="auto"/>
              <w:bottom w:val="single" w:sz="4" w:space="0" w:color="auto"/>
              <w:right w:val="single" w:sz="4" w:space="0" w:color="auto"/>
            </w:tcBorders>
          </w:tcPr>
          <w:p w14:paraId="6217D7B5" w14:textId="77777777" w:rsidR="00C22BF6" w:rsidRPr="0062672C" w:rsidRDefault="00C22BF6" w:rsidP="00C22BF6">
            <w:pPr>
              <w:pStyle w:val="TAC"/>
              <w:rPr>
                <w:lang w:eastAsia="fi-FI"/>
              </w:rPr>
            </w:pPr>
            <w:r w:rsidRPr="0062672C">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47BB17F7" w14:textId="77777777" w:rsidR="00C22BF6" w:rsidRPr="0062672C" w:rsidRDefault="00C22BF6" w:rsidP="00C22BF6">
            <w:pPr>
              <w:pStyle w:val="TAC"/>
              <w:rPr>
                <w:lang w:eastAsia="fi-FI"/>
              </w:rPr>
            </w:pPr>
            <w:r w:rsidRPr="0062672C">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6F933711" w14:textId="77777777" w:rsidR="00C22BF6" w:rsidRPr="0062672C" w:rsidRDefault="00C22BF6" w:rsidP="00C22BF6">
            <w:pPr>
              <w:pStyle w:val="TAC"/>
            </w:pPr>
            <w:r w:rsidRPr="0062672C">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7DB48D4B" w14:textId="77777777" w:rsidR="00C22BF6" w:rsidRPr="0062672C" w:rsidRDefault="00C22BF6" w:rsidP="00C22BF6">
            <w:pPr>
              <w:pStyle w:val="TAC"/>
            </w:pPr>
            <w:r w:rsidRPr="0062672C">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129D7BD9" w14:textId="77777777" w:rsidR="00C22BF6" w:rsidRPr="0062672C" w:rsidRDefault="00C22BF6" w:rsidP="00C22BF6">
            <w:pPr>
              <w:pStyle w:val="TAC"/>
            </w:pPr>
            <w:r w:rsidRPr="0062672C">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3EA4E237" w14:textId="77777777" w:rsidR="00C22BF6" w:rsidRPr="0062672C" w:rsidRDefault="00C22BF6" w:rsidP="00C22BF6">
            <w:pPr>
              <w:pStyle w:val="TAC"/>
            </w:pPr>
            <w:r w:rsidRPr="0062672C">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56871C2A" w14:textId="77777777" w:rsidR="00C22BF6" w:rsidRPr="0062672C" w:rsidRDefault="00C22BF6" w:rsidP="00C22BF6">
            <w:pPr>
              <w:pStyle w:val="TAC"/>
            </w:pPr>
            <w:r w:rsidRPr="0062672C">
              <w:rPr>
                <w:lang w:eastAsia="zh-CN"/>
              </w:rPr>
              <w:t>Yes</w:t>
            </w:r>
          </w:p>
        </w:tc>
      </w:tr>
      <w:tr w:rsidR="00C22BF6" w:rsidRPr="0062672C" w14:paraId="1B54712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F32A5A" w14:textId="77777777" w:rsidR="00C22BF6" w:rsidRPr="0062672C" w:rsidRDefault="00C22BF6" w:rsidP="00C22BF6">
            <w:pPr>
              <w:pStyle w:val="TAC"/>
            </w:pPr>
            <w:r w:rsidRPr="0062672C">
              <w:t>DC_21A_n257A</w:t>
            </w:r>
          </w:p>
        </w:tc>
        <w:tc>
          <w:tcPr>
            <w:tcW w:w="1701" w:type="dxa"/>
            <w:tcBorders>
              <w:top w:val="single" w:sz="4" w:space="0" w:color="auto"/>
              <w:left w:val="single" w:sz="4" w:space="0" w:color="auto"/>
              <w:bottom w:val="single" w:sz="4" w:space="0" w:color="auto"/>
              <w:right w:val="single" w:sz="4" w:space="0" w:color="auto"/>
            </w:tcBorders>
            <w:hideMark/>
          </w:tcPr>
          <w:p w14:paraId="54ACBA1A" w14:textId="77777777" w:rsidR="00C22BF6" w:rsidRPr="0062672C" w:rsidRDefault="00C22BF6" w:rsidP="00C22BF6">
            <w:pPr>
              <w:pStyle w:val="TAC"/>
            </w:pPr>
            <w:r w:rsidRPr="0062672C">
              <w:t>DC_21A_n257A</w:t>
            </w:r>
          </w:p>
        </w:tc>
        <w:tc>
          <w:tcPr>
            <w:tcW w:w="1418" w:type="dxa"/>
            <w:tcBorders>
              <w:top w:val="single" w:sz="4" w:space="0" w:color="auto"/>
              <w:left w:val="single" w:sz="4" w:space="0" w:color="auto"/>
              <w:bottom w:val="single" w:sz="4" w:space="0" w:color="auto"/>
              <w:right w:val="single" w:sz="4" w:space="0" w:color="auto"/>
            </w:tcBorders>
            <w:hideMark/>
          </w:tcPr>
          <w:p w14:paraId="016C5782"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465C47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F2E991E"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9B4E65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BF61A1C" w14:textId="77777777" w:rsidR="00C22BF6" w:rsidRPr="0062672C" w:rsidRDefault="00C22BF6" w:rsidP="00C22BF6">
            <w:pPr>
              <w:pStyle w:val="TAC"/>
            </w:pPr>
            <w:r w:rsidRPr="0062672C">
              <w:t>Yes</w:t>
            </w:r>
          </w:p>
        </w:tc>
      </w:tr>
      <w:tr w:rsidR="00C22BF6" w:rsidRPr="0062672C" w14:paraId="362406F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84A102" w14:textId="77777777" w:rsidR="00C22BF6" w:rsidRPr="0062672C" w:rsidRDefault="00C22BF6" w:rsidP="00C22BF6">
            <w:pPr>
              <w:pStyle w:val="TAC"/>
            </w:pPr>
            <w:r w:rsidRPr="0062672C">
              <w:t>DC_21A_n257D</w:t>
            </w:r>
          </w:p>
        </w:tc>
        <w:tc>
          <w:tcPr>
            <w:tcW w:w="1701" w:type="dxa"/>
            <w:tcBorders>
              <w:top w:val="single" w:sz="4" w:space="0" w:color="auto"/>
              <w:left w:val="single" w:sz="4" w:space="0" w:color="auto"/>
              <w:bottom w:val="single" w:sz="4" w:space="0" w:color="auto"/>
              <w:right w:val="single" w:sz="4" w:space="0" w:color="auto"/>
            </w:tcBorders>
            <w:hideMark/>
          </w:tcPr>
          <w:p w14:paraId="28218F09" w14:textId="77777777" w:rsidR="00C22BF6" w:rsidRPr="0062672C" w:rsidRDefault="00C22BF6" w:rsidP="00C22BF6">
            <w:pPr>
              <w:pStyle w:val="TAC"/>
            </w:pPr>
            <w:r w:rsidRPr="0062672C">
              <w:t>DC_21A_n257A</w:t>
            </w:r>
          </w:p>
        </w:tc>
        <w:tc>
          <w:tcPr>
            <w:tcW w:w="1418" w:type="dxa"/>
            <w:tcBorders>
              <w:top w:val="single" w:sz="4" w:space="0" w:color="auto"/>
              <w:left w:val="single" w:sz="4" w:space="0" w:color="auto"/>
              <w:bottom w:val="single" w:sz="4" w:space="0" w:color="auto"/>
              <w:right w:val="single" w:sz="4" w:space="0" w:color="auto"/>
            </w:tcBorders>
            <w:hideMark/>
          </w:tcPr>
          <w:p w14:paraId="2A7926C9"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4D1B0AF"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hideMark/>
          </w:tcPr>
          <w:p w14:paraId="7B73DDDF"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713ABF9"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8B941F4" w14:textId="77777777" w:rsidR="00C22BF6" w:rsidRPr="0062672C" w:rsidRDefault="00C22BF6" w:rsidP="00C22BF6">
            <w:pPr>
              <w:pStyle w:val="TAC"/>
            </w:pPr>
            <w:r w:rsidRPr="0062672C">
              <w:t>FFS (NR 2CC)</w:t>
            </w:r>
          </w:p>
        </w:tc>
      </w:tr>
      <w:tr w:rsidR="00C22BF6" w:rsidRPr="0062672C" w14:paraId="353BF832"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F2BAC43" w14:textId="77777777" w:rsidR="00C22BF6" w:rsidRPr="0062672C" w:rsidRDefault="00C22BF6" w:rsidP="00C22BF6">
            <w:pPr>
              <w:pStyle w:val="TAC"/>
              <w:rPr>
                <w:lang w:eastAsia="fi-FI"/>
              </w:rPr>
            </w:pPr>
            <w:r w:rsidRPr="0062672C">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697C5636" w14:textId="77777777" w:rsidR="00C22BF6" w:rsidRPr="0062672C" w:rsidRDefault="00C22BF6" w:rsidP="00C22BF6">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044795"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93B0388"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8036188"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44C1722D"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4C460509" w14:textId="77777777" w:rsidR="00C22BF6" w:rsidRPr="0062672C" w:rsidRDefault="00C22BF6" w:rsidP="00C22BF6">
            <w:pPr>
              <w:pStyle w:val="TAC"/>
            </w:pPr>
            <w:r w:rsidRPr="0062672C">
              <w:t>Yes (NR 2CC)</w:t>
            </w:r>
          </w:p>
        </w:tc>
      </w:tr>
      <w:tr w:rsidR="00C22BF6" w:rsidRPr="0062672C" w14:paraId="3C4A402E" w14:textId="77777777" w:rsidTr="00C22BF6">
        <w:trPr>
          <w:trHeight w:val="47"/>
        </w:trPr>
        <w:tc>
          <w:tcPr>
            <w:tcW w:w="2268" w:type="dxa"/>
            <w:tcBorders>
              <w:top w:val="nil"/>
              <w:left w:val="single" w:sz="4" w:space="0" w:color="auto"/>
              <w:bottom w:val="single" w:sz="4" w:space="0" w:color="auto"/>
              <w:right w:val="single" w:sz="4" w:space="0" w:color="auto"/>
            </w:tcBorders>
          </w:tcPr>
          <w:p w14:paraId="58AD6C68"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24AE3F" w14:textId="77777777" w:rsidR="00C22BF6" w:rsidRPr="0062672C" w:rsidRDefault="00C22BF6" w:rsidP="00C22BF6">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A3D5FE8"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F9529E3"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874C4CE"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22AED66C"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2864C0EE" w14:textId="77777777" w:rsidR="00C22BF6" w:rsidRPr="0062672C" w:rsidRDefault="00C22BF6" w:rsidP="00C22BF6">
            <w:pPr>
              <w:pStyle w:val="TAC"/>
            </w:pPr>
            <w:r w:rsidRPr="0062672C">
              <w:t>No</w:t>
            </w:r>
          </w:p>
        </w:tc>
      </w:tr>
      <w:tr w:rsidR="00C22BF6" w:rsidRPr="0062672C" w14:paraId="583051F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78CF6C3" w14:textId="77777777" w:rsidR="00C22BF6" w:rsidRPr="0062672C" w:rsidRDefault="00C22BF6" w:rsidP="00C22BF6">
            <w:pPr>
              <w:pStyle w:val="TAC"/>
              <w:rPr>
                <w:lang w:eastAsia="fi-FI"/>
              </w:rPr>
            </w:pPr>
            <w:r w:rsidRPr="0062672C">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45E34658" w14:textId="77777777" w:rsidR="00C22BF6" w:rsidRPr="0062672C" w:rsidRDefault="00C22BF6" w:rsidP="00C22BF6">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B0E7DF4"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602C744"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3A35C70"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4D1DFB45"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123D63F4" w14:textId="77777777" w:rsidR="00C22BF6" w:rsidRPr="0062672C" w:rsidRDefault="00C22BF6" w:rsidP="00C22BF6">
            <w:pPr>
              <w:pStyle w:val="TAC"/>
            </w:pPr>
            <w:r w:rsidRPr="0062672C">
              <w:t>No</w:t>
            </w:r>
          </w:p>
        </w:tc>
      </w:tr>
      <w:tr w:rsidR="00C22BF6" w:rsidRPr="0062672C" w14:paraId="4C62CA5F" w14:textId="77777777" w:rsidTr="00C22BF6">
        <w:trPr>
          <w:trHeight w:val="47"/>
        </w:trPr>
        <w:tc>
          <w:tcPr>
            <w:tcW w:w="2268" w:type="dxa"/>
            <w:tcBorders>
              <w:top w:val="nil"/>
              <w:left w:val="single" w:sz="4" w:space="0" w:color="auto"/>
              <w:bottom w:val="nil"/>
              <w:right w:val="single" w:sz="4" w:space="0" w:color="auto"/>
            </w:tcBorders>
          </w:tcPr>
          <w:p w14:paraId="50C57820"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9E4615" w14:textId="77777777" w:rsidR="00C22BF6" w:rsidRPr="0062672C" w:rsidRDefault="00C22BF6" w:rsidP="00C22BF6">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CF36108"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FDE3BBC"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BA66E3D"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3AE01D49"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42D04E90" w14:textId="77777777" w:rsidR="00C22BF6" w:rsidRPr="0062672C" w:rsidRDefault="00C22BF6" w:rsidP="00C22BF6">
            <w:pPr>
              <w:pStyle w:val="TAC"/>
            </w:pPr>
            <w:r w:rsidRPr="0062672C">
              <w:t>No</w:t>
            </w:r>
          </w:p>
        </w:tc>
      </w:tr>
      <w:tr w:rsidR="00C22BF6" w:rsidRPr="0062672C" w14:paraId="1E568A2C" w14:textId="77777777" w:rsidTr="00C22BF6">
        <w:trPr>
          <w:trHeight w:val="47"/>
        </w:trPr>
        <w:tc>
          <w:tcPr>
            <w:tcW w:w="2268" w:type="dxa"/>
            <w:tcBorders>
              <w:top w:val="nil"/>
              <w:left w:val="single" w:sz="4" w:space="0" w:color="auto"/>
              <w:bottom w:val="single" w:sz="4" w:space="0" w:color="auto"/>
              <w:right w:val="single" w:sz="4" w:space="0" w:color="auto"/>
            </w:tcBorders>
          </w:tcPr>
          <w:p w14:paraId="04FA731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1EAF6C" w14:textId="77777777" w:rsidR="00C22BF6" w:rsidRPr="0062672C" w:rsidRDefault="00C22BF6" w:rsidP="00C22BF6">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F3C8932"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067F72B"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F81E258"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44D52CE0" w14:textId="77777777" w:rsidR="00C22BF6" w:rsidRPr="0062672C" w:rsidRDefault="00C22BF6" w:rsidP="00C22BF6">
            <w:pPr>
              <w:pStyle w:val="TAC"/>
            </w:pPr>
            <w:r w:rsidRPr="0062672C">
              <w:t>CA_n257H</w:t>
            </w:r>
          </w:p>
        </w:tc>
        <w:tc>
          <w:tcPr>
            <w:tcW w:w="1424" w:type="dxa"/>
            <w:gridSpan w:val="2"/>
            <w:tcBorders>
              <w:top w:val="single" w:sz="4" w:space="0" w:color="auto"/>
              <w:left w:val="single" w:sz="4" w:space="0" w:color="auto"/>
              <w:bottom w:val="single" w:sz="4" w:space="0" w:color="auto"/>
              <w:right w:val="single" w:sz="4" w:space="0" w:color="auto"/>
            </w:tcBorders>
          </w:tcPr>
          <w:p w14:paraId="41275E39" w14:textId="77777777" w:rsidR="00C22BF6" w:rsidRPr="0062672C" w:rsidRDefault="00C22BF6" w:rsidP="00C22BF6">
            <w:pPr>
              <w:pStyle w:val="TAC"/>
            </w:pPr>
            <w:r w:rsidRPr="0062672C">
              <w:t>No</w:t>
            </w:r>
          </w:p>
        </w:tc>
      </w:tr>
      <w:tr w:rsidR="00C22BF6" w:rsidRPr="0062672C" w14:paraId="32DA60DA"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8FF8F2D" w14:textId="77777777" w:rsidR="00C22BF6" w:rsidRPr="0062672C" w:rsidRDefault="00C22BF6" w:rsidP="00C22BF6">
            <w:pPr>
              <w:pStyle w:val="TAC"/>
              <w:rPr>
                <w:lang w:eastAsia="fi-FI"/>
              </w:rPr>
            </w:pPr>
            <w:r w:rsidRPr="0062672C">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7F249F57" w14:textId="77777777" w:rsidR="00C22BF6" w:rsidRPr="0062672C" w:rsidRDefault="00C22BF6" w:rsidP="00C22BF6">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B01BF52"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D158A39"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E6499F4"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0472F90A" w14:textId="77777777" w:rsidR="00C22BF6" w:rsidRPr="0062672C" w:rsidRDefault="00C22BF6" w:rsidP="00C22BF6">
            <w:pPr>
              <w:pStyle w:val="TAC"/>
            </w:pPr>
            <w:r w:rsidRPr="0062672C">
              <w:t>n257A</w:t>
            </w:r>
          </w:p>
        </w:tc>
        <w:tc>
          <w:tcPr>
            <w:tcW w:w="1424" w:type="dxa"/>
            <w:gridSpan w:val="2"/>
            <w:tcBorders>
              <w:top w:val="single" w:sz="4" w:space="0" w:color="auto"/>
              <w:left w:val="single" w:sz="4" w:space="0" w:color="auto"/>
              <w:bottom w:val="single" w:sz="4" w:space="0" w:color="auto"/>
              <w:right w:val="single" w:sz="4" w:space="0" w:color="auto"/>
            </w:tcBorders>
          </w:tcPr>
          <w:p w14:paraId="49C8AE7A" w14:textId="77777777" w:rsidR="00C22BF6" w:rsidRPr="0062672C" w:rsidRDefault="00C22BF6" w:rsidP="00C22BF6">
            <w:pPr>
              <w:pStyle w:val="TAC"/>
            </w:pPr>
            <w:r w:rsidRPr="0062672C">
              <w:t>No</w:t>
            </w:r>
          </w:p>
        </w:tc>
      </w:tr>
      <w:tr w:rsidR="00C22BF6" w:rsidRPr="0062672C" w14:paraId="79951A01" w14:textId="77777777" w:rsidTr="00C22BF6">
        <w:trPr>
          <w:trHeight w:val="47"/>
        </w:trPr>
        <w:tc>
          <w:tcPr>
            <w:tcW w:w="2268" w:type="dxa"/>
            <w:tcBorders>
              <w:top w:val="nil"/>
              <w:left w:val="single" w:sz="4" w:space="0" w:color="auto"/>
              <w:bottom w:val="nil"/>
              <w:right w:val="single" w:sz="4" w:space="0" w:color="auto"/>
            </w:tcBorders>
          </w:tcPr>
          <w:p w14:paraId="7EC25F90"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D90563" w14:textId="77777777" w:rsidR="00C22BF6" w:rsidRPr="0062672C" w:rsidRDefault="00C22BF6" w:rsidP="00C22BF6">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DB053FE"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0933DD8"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BB88113"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503CAE9C" w14:textId="77777777" w:rsidR="00C22BF6" w:rsidRPr="0062672C" w:rsidRDefault="00C22BF6" w:rsidP="00C22BF6">
            <w:pPr>
              <w:pStyle w:val="TAC"/>
            </w:pPr>
            <w:r w:rsidRPr="0062672C">
              <w:t>CA_n257G</w:t>
            </w:r>
          </w:p>
        </w:tc>
        <w:tc>
          <w:tcPr>
            <w:tcW w:w="1424" w:type="dxa"/>
            <w:gridSpan w:val="2"/>
            <w:tcBorders>
              <w:top w:val="single" w:sz="4" w:space="0" w:color="auto"/>
              <w:left w:val="single" w:sz="4" w:space="0" w:color="auto"/>
              <w:bottom w:val="single" w:sz="4" w:space="0" w:color="auto"/>
              <w:right w:val="single" w:sz="4" w:space="0" w:color="auto"/>
            </w:tcBorders>
          </w:tcPr>
          <w:p w14:paraId="4303886A" w14:textId="77777777" w:rsidR="00C22BF6" w:rsidRPr="0062672C" w:rsidRDefault="00C22BF6" w:rsidP="00C22BF6">
            <w:pPr>
              <w:pStyle w:val="TAC"/>
            </w:pPr>
            <w:r w:rsidRPr="0062672C">
              <w:t>No</w:t>
            </w:r>
          </w:p>
        </w:tc>
      </w:tr>
      <w:tr w:rsidR="00C22BF6" w:rsidRPr="0062672C" w14:paraId="035ED84D" w14:textId="77777777" w:rsidTr="00C22BF6">
        <w:trPr>
          <w:trHeight w:val="47"/>
        </w:trPr>
        <w:tc>
          <w:tcPr>
            <w:tcW w:w="2268" w:type="dxa"/>
            <w:tcBorders>
              <w:top w:val="nil"/>
              <w:left w:val="single" w:sz="4" w:space="0" w:color="auto"/>
              <w:bottom w:val="nil"/>
              <w:right w:val="single" w:sz="4" w:space="0" w:color="auto"/>
            </w:tcBorders>
          </w:tcPr>
          <w:p w14:paraId="68138DD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35B6D7" w14:textId="77777777" w:rsidR="00C22BF6" w:rsidRPr="0062672C" w:rsidRDefault="00C22BF6" w:rsidP="00C22BF6">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4B43D5C"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1A2B16F"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97DE650"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2DF94FA0" w14:textId="77777777" w:rsidR="00C22BF6" w:rsidRPr="0062672C" w:rsidRDefault="00C22BF6" w:rsidP="00C22BF6">
            <w:pPr>
              <w:pStyle w:val="TAC"/>
            </w:pPr>
            <w:r w:rsidRPr="0062672C">
              <w:t>CA_n257H</w:t>
            </w:r>
          </w:p>
        </w:tc>
        <w:tc>
          <w:tcPr>
            <w:tcW w:w="1424" w:type="dxa"/>
            <w:gridSpan w:val="2"/>
            <w:tcBorders>
              <w:top w:val="single" w:sz="4" w:space="0" w:color="auto"/>
              <w:left w:val="single" w:sz="4" w:space="0" w:color="auto"/>
              <w:bottom w:val="single" w:sz="4" w:space="0" w:color="auto"/>
              <w:right w:val="single" w:sz="4" w:space="0" w:color="auto"/>
            </w:tcBorders>
          </w:tcPr>
          <w:p w14:paraId="50706851" w14:textId="77777777" w:rsidR="00C22BF6" w:rsidRPr="0062672C" w:rsidRDefault="00C22BF6" w:rsidP="00C22BF6">
            <w:pPr>
              <w:pStyle w:val="TAC"/>
            </w:pPr>
            <w:r w:rsidRPr="0062672C">
              <w:t>No</w:t>
            </w:r>
          </w:p>
        </w:tc>
      </w:tr>
      <w:tr w:rsidR="00C22BF6" w:rsidRPr="0062672C" w14:paraId="0332850C" w14:textId="77777777" w:rsidTr="00C22BF6">
        <w:trPr>
          <w:trHeight w:val="47"/>
        </w:trPr>
        <w:tc>
          <w:tcPr>
            <w:tcW w:w="2268" w:type="dxa"/>
            <w:tcBorders>
              <w:top w:val="nil"/>
              <w:left w:val="single" w:sz="4" w:space="0" w:color="auto"/>
              <w:bottom w:val="single" w:sz="4" w:space="0" w:color="auto"/>
              <w:right w:val="single" w:sz="4" w:space="0" w:color="auto"/>
            </w:tcBorders>
          </w:tcPr>
          <w:p w14:paraId="689CB286"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79B37E" w14:textId="77777777" w:rsidR="00C22BF6" w:rsidRPr="0062672C" w:rsidRDefault="00C22BF6" w:rsidP="00C22BF6">
            <w:pPr>
              <w:pStyle w:val="TAC"/>
              <w:rPr>
                <w:lang w:eastAsia="fi-FI"/>
              </w:rPr>
            </w:pPr>
            <w:r w:rsidRPr="0062672C">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DE7C96D"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02766F0"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2A4E745"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tcPr>
          <w:p w14:paraId="4B4912FD" w14:textId="77777777" w:rsidR="00C22BF6" w:rsidRPr="0062672C" w:rsidRDefault="00C22BF6" w:rsidP="00C22BF6">
            <w:pPr>
              <w:pStyle w:val="TAC"/>
            </w:pPr>
            <w:r w:rsidRPr="0062672C">
              <w:t>CA_n257I</w:t>
            </w:r>
          </w:p>
        </w:tc>
        <w:tc>
          <w:tcPr>
            <w:tcW w:w="1424" w:type="dxa"/>
            <w:gridSpan w:val="2"/>
            <w:tcBorders>
              <w:top w:val="single" w:sz="4" w:space="0" w:color="auto"/>
              <w:left w:val="single" w:sz="4" w:space="0" w:color="auto"/>
              <w:bottom w:val="single" w:sz="4" w:space="0" w:color="auto"/>
              <w:right w:val="single" w:sz="4" w:space="0" w:color="auto"/>
            </w:tcBorders>
          </w:tcPr>
          <w:p w14:paraId="4D6A5458" w14:textId="77777777" w:rsidR="00C22BF6" w:rsidRPr="0062672C" w:rsidRDefault="00C22BF6" w:rsidP="00C22BF6">
            <w:pPr>
              <w:pStyle w:val="TAC"/>
            </w:pPr>
            <w:r w:rsidRPr="0062672C">
              <w:t>No</w:t>
            </w:r>
          </w:p>
        </w:tc>
      </w:tr>
      <w:tr w:rsidR="00C22BF6" w:rsidRPr="0062672C" w14:paraId="29ED21B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26BF01" w14:textId="77777777" w:rsidR="00C22BF6" w:rsidRPr="0062672C" w:rsidRDefault="00C22BF6" w:rsidP="00C22BF6">
            <w:pPr>
              <w:pStyle w:val="TAC"/>
            </w:pPr>
            <w:r w:rsidRPr="0062672C">
              <w:t>DC_28A_n257A</w:t>
            </w:r>
          </w:p>
        </w:tc>
        <w:tc>
          <w:tcPr>
            <w:tcW w:w="1701" w:type="dxa"/>
            <w:tcBorders>
              <w:top w:val="single" w:sz="4" w:space="0" w:color="auto"/>
              <w:left w:val="single" w:sz="4" w:space="0" w:color="auto"/>
              <w:bottom w:val="single" w:sz="4" w:space="0" w:color="auto"/>
              <w:right w:val="single" w:sz="4" w:space="0" w:color="auto"/>
            </w:tcBorders>
            <w:hideMark/>
          </w:tcPr>
          <w:p w14:paraId="1D7A5233" w14:textId="77777777" w:rsidR="00C22BF6" w:rsidRPr="0062672C" w:rsidRDefault="00C22BF6" w:rsidP="00C22BF6">
            <w:pPr>
              <w:pStyle w:val="TAC"/>
            </w:pPr>
            <w:r w:rsidRPr="0062672C">
              <w:t>DC_28A_n257A</w:t>
            </w:r>
          </w:p>
        </w:tc>
        <w:tc>
          <w:tcPr>
            <w:tcW w:w="1418" w:type="dxa"/>
            <w:tcBorders>
              <w:top w:val="single" w:sz="4" w:space="0" w:color="auto"/>
              <w:left w:val="single" w:sz="4" w:space="0" w:color="auto"/>
              <w:bottom w:val="single" w:sz="4" w:space="0" w:color="auto"/>
              <w:right w:val="single" w:sz="4" w:space="0" w:color="auto"/>
            </w:tcBorders>
            <w:hideMark/>
          </w:tcPr>
          <w:p w14:paraId="78B027EB" w14:textId="77777777" w:rsidR="00C22BF6" w:rsidRPr="0062672C" w:rsidRDefault="00C22BF6" w:rsidP="00C22BF6">
            <w:pPr>
              <w:pStyle w:val="TAC"/>
            </w:pPr>
            <w:r w:rsidRPr="0062672C">
              <w:t>28A</w:t>
            </w:r>
          </w:p>
        </w:tc>
        <w:tc>
          <w:tcPr>
            <w:tcW w:w="1418" w:type="dxa"/>
            <w:tcBorders>
              <w:top w:val="single" w:sz="4" w:space="0" w:color="auto"/>
              <w:left w:val="single" w:sz="4" w:space="0" w:color="auto"/>
              <w:bottom w:val="single" w:sz="4" w:space="0" w:color="auto"/>
              <w:right w:val="single" w:sz="4" w:space="0" w:color="auto"/>
            </w:tcBorders>
            <w:hideMark/>
          </w:tcPr>
          <w:p w14:paraId="18F867D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CB3AA1A" w14:textId="77777777" w:rsidR="00C22BF6" w:rsidRPr="0062672C" w:rsidRDefault="00C22BF6" w:rsidP="00C22BF6">
            <w:pPr>
              <w:pStyle w:val="TAC"/>
            </w:pPr>
            <w:r w:rsidRPr="0062672C">
              <w:t>28A</w:t>
            </w:r>
          </w:p>
        </w:tc>
        <w:tc>
          <w:tcPr>
            <w:tcW w:w="1418" w:type="dxa"/>
            <w:tcBorders>
              <w:top w:val="single" w:sz="4" w:space="0" w:color="auto"/>
              <w:left w:val="single" w:sz="4" w:space="0" w:color="auto"/>
              <w:bottom w:val="single" w:sz="4" w:space="0" w:color="auto"/>
              <w:right w:val="single" w:sz="4" w:space="0" w:color="auto"/>
            </w:tcBorders>
            <w:hideMark/>
          </w:tcPr>
          <w:p w14:paraId="63914D8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857588E" w14:textId="77777777" w:rsidR="00C22BF6" w:rsidRPr="0062672C" w:rsidRDefault="00C22BF6" w:rsidP="00C22BF6">
            <w:pPr>
              <w:pStyle w:val="TAC"/>
            </w:pPr>
            <w:r w:rsidRPr="0062672C">
              <w:t>Yes</w:t>
            </w:r>
          </w:p>
        </w:tc>
      </w:tr>
      <w:tr w:rsidR="00C22BF6" w:rsidRPr="0062672C" w14:paraId="73C85D8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344DEB" w14:textId="77777777" w:rsidR="00C22BF6" w:rsidRPr="0062672C" w:rsidRDefault="00C22BF6" w:rsidP="00C22BF6">
            <w:pPr>
              <w:pStyle w:val="TAC"/>
            </w:pPr>
            <w:r w:rsidRPr="0062672C">
              <w:t>DC_30A_n260A</w:t>
            </w:r>
          </w:p>
        </w:tc>
        <w:tc>
          <w:tcPr>
            <w:tcW w:w="1701" w:type="dxa"/>
            <w:tcBorders>
              <w:top w:val="single" w:sz="4" w:space="0" w:color="auto"/>
              <w:left w:val="single" w:sz="4" w:space="0" w:color="auto"/>
              <w:bottom w:val="single" w:sz="4" w:space="0" w:color="auto"/>
              <w:right w:val="single" w:sz="4" w:space="0" w:color="auto"/>
            </w:tcBorders>
            <w:hideMark/>
          </w:tcPr>
          <w:p w14:paraId="369DE652"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6299A93C"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3BFE4DA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25F58D88"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5843650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C87E0D0" w14:textId="77777777" w:rsidR="00C22BF6" w:rsidRPr="0062672C" w:rsidRDefault="00C22BF6" w:rsidP="00C22BF6">
            <w:pPr>
              <w:pStyle w:val="TAC"/>
            </w:pPr>
            <w:r w:rsidRPr="0062672C">
              <w:t>Yes</w:t>
            </w:r>
          </w:p>
        </w:tc>
      </w:tr>
      <w:tr w:rsidR="00C22BF6" w:rsidRPr="0062672C" w14:paraId="0B6AF19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B91FAB" w14:textId="77777777" w:rsidR="00C22BF6" w:rsidRPr="0062672C" w:rsidRDefault="00C22BF6" w:rsidP="00C22BF6">
            <w:pPr>
              <w:pStyle w:val="TAC"/>
            </w:pPr>
            <w:r w:rsidRPr="0062672C">
              <w:lastRenderedPageBreak/>
              <w:t>DC_30A_n260G</w:t>
            </w:r>
          </w:p>
        </w:tc>
        <w:tc>
          <w:tcPr>
            <w:tcW w:w="1701" w:type="dxa"/>
            <w:tcBorders>
              <w:top w:val="single" w:sz="4" w:space="0" w:color="auto"/>
              <w:left w:val="single" w:sz="4" w:space="0" w:color="auto"/>
              <w:bottom w:val="single" w:sz="4" w:space="0" w:color="auto"/>
              <w:right w:val="single" w:sz="4" w:space="0" w:color="auto"/>
            </w:tcBorders>
            <w:hideMark/>
          </w:tcPr>
          <w:p w14:paraId="2100C74D"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35EAA931"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06699CF0"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hideMark/>
          </w:tcPr>
          <w:p w14:paraId="1CB65864"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1A69A67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2239DD5" w14:textId="77777777" w:rsidR="00C22BF6" w:rsidRPr="0062672C" w:rsidRDefault="00C22BF6" w:rsidP="00C22BF6">
            <w:pPr>
              <w:pStyle w:val="TAC"/>
            </w:pPr>
            <w:r w:rsidRPr="0062672C">
              <w:t>Yes (NR 2CC)</w:t>
            </w:r>
          </w:p>
        </w:tc>
      </w:tr>
      <w:tr w:rsidR="00C22BF6" w:rsidRPr="0062672C" w14:paraId="1EF5663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C2CEFA" w14:textId="77777777" w:rsidR="00C22BF6" w:rsidRPr="0062672C" w:rsidRDefault="00C22BF6" w:rsidP="00C22BF6">
            <w:pPr>
              <w:pStyle w:val="TAC"/>
            </w:pPr>
            <w:r w:rsidRPr="0062672C">
              <w:t>DC_30A_n260H</w:t>
            </w:r>
          </w:p>
        </w:tc>
        <w:tc>
          <w:tcPr>
            <w:tcW w:w="1701" w:type="dxa"/>
            <w:tcBorders>
              <w:top w:val="single" w:sz="4" w:space="0" w:color="auto"/>
              <w:left w:val="single" w:sz="4" w:space="0" w:color="auto"/>
              <w:bottom w:val="single" w:sz="4" w:space="0" w:color="auto"/>
              <w:right w:val="single" w:sz="4" w:space="0" w:color="auto"/>
            </w:tcBorders>
            <w:hideMark/>
          </w:tcPr>
          <w:p w14:paraId="6C8B0B3C"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2D3AE267"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470C4895"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hideMark/>
          </w:tcPr>
          <w:p w14:paraId="3D495AB0"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4228F49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83D33B5" w14:textId="77777777" w:rsidR="00C22BF6" w:rsidRPr="0062672C" w:rsidRDefault="00C22BF6" w:rsidP="00C22BF6">
            <w:pPr>
              <w:pStyle w:val="TAC"/>
            </w:pPr>
            <w:r w:rsidRPr="0062672C">
              <w:t>No</w:t>
            </w:r>
          </w:p>
        </w:tc>
      </w:tr>
      <w:tr w:rsidR="00C22BF6" w:rsidRPr="0062672C" w14:paraId="280CEB2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5F466A" w14:textId="77777777" w:rsidR="00C22BF6" w:rsidRPr="0062672C" w:rsidRDefault="00C22BF6" w:rsidP="00C22BF6">
            <w:pPr>
              <w:pStyle w:val="TAC"/>
            </w:pPr>
            <w:r w:rsidRPr="0062672C">
              <w:t>DC_30A_n260I</w:t>
            </w:r>
          </w:p>
        </w:tc>
        <w:tc>
          <w:tcPr>
            <w:tcW w:w="1701" w:type="dxa"/>
            <w:tcBorders>
              <w:top w:val="single" w:sz="4" w:space="0" w:color="auto"/>
              <w:left w:val="single" w:sz="4" w:space="0" w:color="auto"/>
              <w:bottom w:val="single" w:sz="4" w:space="0" w:color="auto"/>
              <w:right w:val="single" w:sz="4" w:space="0" w:color="auto"/>
            </w:tcBorders>
            <w:hideMark/>
          </w:tcPr>
          <w:p w14:paraId="2D1D22B5"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51C93732"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2F5750E8"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hideMark/>
          </w:tcPr>
          <w:p w14:paraId="43C7A2A8"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5CB7E0B8"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534DCF2" w14:textId="77777777" w:rsidR="00C22BF6" w:rsidRPr="0062672C" w:rsidRDefault="00C22BF6" w:rsidP="00C22BF6">
            <w:pPr>
              <w:pStyle w:val="TAC"/>
            </w:pPr>
            <w:r w:rsidRPr="0062672C">
              <w:t>No</w:t>
            </w:r>
          </w:p>
        </w:tc>
      </w:tr>
      <w:tr w:rsidR="00C22BF6" w:rsidRPr="0062672C" w14:paraId="0D83814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A7378E" w14:textId="77777777" w:rsidR="00C22BF6" w:rsidRPr="0062672C" w:rsidRDefault="00C22BF6" w:rsidP="00C22BF6">
            <w:pPr>
              <w:pStyle w:val="TAC"/>
            </w:pPr>
            <w:r w:rsidRPr="0062672C">
              <w:t>DC_30A_n260J</w:t>
            </w:r>
          </w:p>
        </w:tc>
        <w:tc>
          <w:tcPr>
            <w:tcW w:w="1701" w:type="dxa"/>
            <w:tcBorders>
              <w:top w:val="single" w:sz="4" w:space="0" w:color="auto"/>
              <w:left w:val="single" w:sz="4" w:space="0" w:color="auto"/>
              <w:bottom w:val="single" w:sz="4" w:space="0" w:color="auto"/>
              <w:right w:val="single" w:sz="4" w:space="0" w:color="auto"/>
            </w:tcBorders>
            <w:hideMark/>
          </w:tcPr>
          <w:p w14:paraId="340AEF05"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228061A5"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322EADB7" w14:textId="77777777" w:rsidR="00C22BF6" w:rsidRPr="0062672C" w:rsidRDefault="00C22BF6" w:rsidP="00C22BF6">
            <w:pPr>
              <w:pStyle w:val="TAC"/>
            </w:pPr>
            <w:r w:rsidRPr="0062672C">
              <w:t>CA_n260J</w:t>
            </w:r>
          </w:p>
        </w:tc>
        <w:tc>
          <w:tcPr>
            <w:tcW w:w="1418" w:type="dxa"/>
            <w:tcBorders>
              <w:top w:val="single" w:sz="4" w:space="0" w:color="auto"/>
              <w:left w:val="single" w:sz="4" w:space="0" w:color="auto"/>
              <w:bottom w:val="single" w:sz="4" w:space="0" w:color="auto"/>
              <w:right w:val="single" w:sz="4" w:space="0" w:color="auto"/>
            </w:tcBorders>
            <w:hideMark/>
          </w:tcPr>
          <w:p w14:paraId="43CB16DA"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61388D1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188F09C" w14:textId="77777777" w:rsidR="00C22BF6" w:rsidRPr="0062672C" w:rsidRDefault="00C22BF6" w:rsidP="00C22BF6">
            <w:pPr>
              <w:pStyle w:val="TAC"/>
            </w:pPr>
            <w:r w:rsidRPr="0062672C">
              <w:t>No</w:t>
            </w:r>
          </w:p>
        </w:tc>
      </w:tr>
      <w:tr w:rsidR="00C22BF6" w:rsidRPr="0062672C" w14:paraId="226B2B5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03CDF3" w14:textId="77777777" w:rsidR="00C22BF6" w:rsidRPr="0062672C" w:rsidRDefault="00C22BF6" w:rsidP="00C22BF6">
            <w:pPr>
              <w:pStyle w:val="TAC"/>
            </w:pPr>
            <w:r w:rsidRPr="0062672C">
              <w:t>DC_30A_n260K</w:t>
            </w:r>
          </w:p>
        </w:tc>
        <w:tc>
          <w:tcPr>
            <w:tcW w:w="1701" w:type="dxa"/>
            <w:tcBorders>
              <w:top w:val="single" w:sz="4" w:space="0" w:color="auto"/>
              <w:left w:val="single" w:sz="4" w:space="0" w:color="auto"/>
              <w:bottom w:val="single" w:sz="4" w:space="0" w:color="auto"/>
              <w:right w:val="single" w:sz="4" w:space="0" w:color="auto"/>
            </w:tcBorders>
            <w:hideMark/>
          </w:tcPr>
          <w:p w14:paraId="7200A37D"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1D8CE5CD"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4158B8D2" w14:textId="77777777" w:rsidR="00C22BF6" w:rsidRPr="0062672C" w:rsidRDefault="00C22BF6" w:rsidP="00C22BF6">
            <w:pPr>
              <w:pStyle w:val="TAC"/>
            </w:pPr>
            <w:r w:rsidRPr="0062672C">
              <w:t>CA_n260K</w:t>
            </w:r>
          </w:p>
        </w:tc>
        <w:tc>
          <w:tcPr>
            <w:tcW w:w="1418" w:type="dxa"/>
            <w:tcBorders>
              <w:top w:val="single" w:sz="4" w:space="0" w:color="auto"/>
              <w:left w:val="single" w:sz="4" w:space="0" w:color="auto"/>
              <w:bottom w:val="single" w:sz="4" w:space="0" w:color="auto"/>
              <w:right w:val="single" w:sz="4" w:space="0" w:color="auto"/>
            </w:tcBorders>
            <w:hideMark/>
          </w:tcPr>
          <w:p w14:paraId="03B737D8"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26E60DF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2B3AFC6" w14:textId="77777777" w:rsidR="00C22BF6" w:rsidRPr="0062672C" w:rsidRDefault="00C22BF6" w:rsidP="00C22BF6">
            <w:pPr>
              <w:pStyle w:val="TAC"/>
            </w:pPr>
            <w:r w:rsidRPr="0062672C">
              <w:t>No</w:t>
            </w:r>
          </w:p>
        </w:tc>
      </w:tr>
      <w:tr w:rsidR="00C22BF6" w:rsidRPr="0062672C" w14:paraId="01C72E2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6AEF2B" w14:textId="77777777" w:rsidR="00C22BF6" w:rsidRPr="0062672C" w:rsidRDefault="00C22BF6" w:rsidP="00C22BF6">
            <w:pPr>
              <w:pStyle w:val="TAC"/>
            </w:pPr>
            <w:r w:rsidRPr="0062672C">
              <w:t>DC_30A_n260L</w:t>
            </w:r>
          </w:p>
        </w:tc>
        <w:tc>
          <w:tcPr>
            <w:tcW w:w="1701" w:type="dxa"/>
            <w:tcBorders>
              <w:top w:val="single" w:sz="4" w:space="0" w:color="auto"/>
              <w:left w:val="single" w:sz="4" w:space="0" w:color="auto"/>
              <w:bottom w:val="single" w:sz="4" w:space="0" w:color="auto"/>
              <w:right w:val="single" w:sz="4" w:space="0" w:color="auto"/>
            </w:tcBorders>
            <w:hideMark/>
          </w:tcPr>
          <w:p w14:paraId="15660570"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05EB51BD"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2FAB6E0B" w14:textId="77777777" w:rsidR="00C22BF6" w:rsidRPr="0062672C" w:rsidRDefault="00C22BF6" w:rsidP="00C22BF6">
            <w:pPr>
              <w:pStyle w:val="TAC"/>
            </w:pPr>
            <w:r w:rsidRPr="0062672C">
              <w:t>CA_n260L</w:t>
            </w:r>
          </w:p>
        </w:tc>
        <w:tc>
          <w:tcPr>
            <w:tcW w:w="1418" w:type="dxa"/>
            <w:tcBorders>
              <w:top w:val="single" w:sz="4" w:space="0" w:color="auto"/>
              <w:left w:val="single" w:sz="4" w:space="0" w:color="auto"/>
              <w:bottom w:val="single" w:sz="4" w:space="0" w:color="auto"/>
              <w:right w:val="single" w:sz="4" w:space="0" w:color="auto"/>
            </w:tcBorders>
            <w:hideMark/>
          </w:tcPr>
          <w:p w14:paraId="5EA9602E"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22DBA9CB"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00D857E" w14:textId="77777777" w:rsidR="00C22BF6" w:rsidRPr="0062672C" w:rsidRDefault="00C22BF6" w:rsidP="00C22BF6">
            <w:pPr>
              <w:pStyle w:val="TAC"/>
            </w:pPr>
            <w:r w:rsidRPr="0062672C">
              <w:t>No</w:t>
            </w:r>
          </w:p>
        </w:tc>
      </w:tr>
      <w:tr w:rsidR="00C22BF6" w:rsidRPr="0062672C" w14:paraId="59A78CD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437AC5" w14:textId="77777777" w:rsidR="00C22BF6" w:rsidRPr="0062672C" w:rsidRDefault="00C22BF6" w:rsidP="00C22BF6">
            <w:pPr>
              <w:pStyle w:val="TAC"/>
            </w:pPr>
            <w:r w:rsidRPr="0062672C">
              <w:t>DC_30A_n260M</w:t>
            </w:r>
          </w:p>
        </w:tc>
        <w:tc>
          <w:tcPr>
            <w:tcW w:w="1701" w:type="dxa"/>
            <w:tcBorders>
              <w:top w:val="single" w:sz="4" w:space="0" w:color="auto"/>
              <w:left w:val="single" w:sz="4" w:space="0" w:color="auto"/>
              <w:bottom w:val="single" w:sz="4" w:space="0" w:color="auto"/>
              <w:right w:val="single" w:sz="4" w:space="0" w:color="auto"/>
            </w:tcBorders>
            <w:hideMark/>
          </w:tcPr>
          <w:p w14:paraId="24C9AC2A"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67DE9482"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60F4237B" w14:textId="77777777" w:rsidR="00C22BF6" w:rsidRPr="0062672C" w:rsidRDefault="00C22BF6" w:rsidP="00C22BF6">
            <w:pPr>
              <w:pStyle w:val="TAC"/>
            </w:pPr>
            <w:r w:rsidRPr="0062672C">
              <w:t>CA_n260M</w:t>
            </w:r>
          </w:p>
        </w:tc>
        <w:tc>
          <w:tcPr>
            <w:tcW w:w="1418" w:type="dxa"/>
            <w:tcBorders>
              <w:top w:val="single" w:sz="4" w:space="0" w:color="auto"/>
              <w:left w:val="single" w:sz="4" w:space="0" w:color="auto"/>
              <w:bottom w:val="single" w:sz="4" w:space="0" w:color="auto"/>
              <w:right w:val="single" w:sz="4" w:space="0" w:color="auto"/>
            </w:tcBorders>
            <w:hideMark/>
          </w:tcPr>
          <w:p w14:paraId="110200E0"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14E84707"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DF98D1E" w14:textId="77777777" w:rsidR="00C22BF6" w:rsidRPr="0062672C" w:rsidRDefault="00C22BF6" w:rsidP="00C22BF6">
            <w:pPr>
              <w:pStyle w:val="TAC"/>
            </w:pPr>
            <w:r w:rsidRPr="0062672C">
              <w:t>No</w:t>
            </w:r>
          </w:p>
        </w:tc>
      </w:tr>
      <w:tr w:rsidR="00C22BF6" w:rsidRPr="0062672C" w14:paraId="11838B6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D3F9BE" w14:textId="77777777" w:rsidR="00C22BF6" w:rsidRPr="0062672C" w:rsidRDefault="00C22BF6" w:rsidP="00C22BF6">
            <w:pPr>
              <w:pStyle w:val="TAC"/>
            </w:pPr>
            <w:r w:rsidRPr="0062672C">
              <w:t>DC_41A_n257A</w:t>
            </w:r>
          </w:p>
        </w:tc>
        <w:tc>
          <w:tcPr>
            <w:tcW w:w="1701" w:type="dxa"/>
            <w:tcBorders>
              <w:top w:val="single" w:sz="4" w:space="0" w:color="auto"/>
              <w:left w:val="single" w:sz="4" w:space="0" w:color="auto"/>
              <w:bottom w:val="single" w:sz="4" w:space="0" w:color="auto"/>
              <w:right w:val="single" w:sz="4" w:space="0" w:color="auto"/>
            </w:tcBorders>
            <w:hideMark/>
          </w:tcPr>
          <w:p w14:paraId="5E20A060" w14:textId="77777777" w:rsidR="00C22BF6" w:rsidRPr="0062672C" w:rsidRDefault="00C22BF6" w:rsidP="00C22BF6">
            <w:pPr>
              <w:pStyle w:val="TAC"/>
            </w:pPr>
            <w:r w:rsidRPr="0062672C">
              <w:t>DC_41A_n257A</w:t>
            </w:r>
          </w:p>
        </w:tc>
        <w:tc>
          <w:tcPr>
            <w:tcW w:w="1418" w:type="dxa"/>
            <w:tcBorders>
              <w:top w:val="single" w:sz="4" w:space="0" w:color="auto"/>
              <w:left w:val="single" w:sz="4" w:space="0" w:color="auto"/>
              <w:bottom w:val="single" w:sz="4" w:space="0" w:color="auto"/>
              <w:right w:val="single" w:sz="4" w:space="0" w:color="auto"/>
            </w:tcBorders>
            <w:hideMark/>
          </w:tcPr>
          <w:p w14:paraId="24B55F1D" w14:textId="77777777" w:rsidR="00C22BF6" w:rsidRPr="0062672C" w:rsidRDefault="00C22BF6" w:rsidP="00C22BF6">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hideMark/>
          </w:tcPr>
          <w:p w14:paraId="5D0EA60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1603B010" w14:textId="77777777" w:rsidR="00C22BF6" w:rsidRPr="0062672C" w:rsidRDefault="00C22BF6" w:rsidP="00C22BF6">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hideMark/>
          </w:tcPr>
          <w:p w14:paraId="268609AA"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F2D8CE8" w14:textId="77777777" w:rsidR="00C22BF6" w:rsidRPr="0062672C" w:rsidRDefault="00C22BF6" w:rsidP="00C22BF6">
            <w:pPr>
              <w:pStyle w:val="TAC"/>
            </w:pPr>
            <w:r w:rsidRPr="0062672C">
              <w:t>Yes</w:t>
            </w:r>
          </w:p>
        </w:tc>
      </w:tr>
      <w:tr w:rsidR="00C22BF6" w:rsidRPr="0062672C" w14:paraId="394AF4E2" w14:textId="77777777" w:rsidTr="00C22BF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E88CB35" w14:textId="77777777" w:rsidR="00C22BF6" w:rsidRPr="0062672C" w:rsidRDefault="00C22BF6" w:rsidP="00C22BF6">
            <w:pPr>
              <w:pStyle w:val="TAC"/>
            </w:pPr>
            <w:r w:rsidRPr="0062672C">
              <w:t>DC_42A_n257A</w:t>
            </w:r>
          </w:p>
        </w:tc>
        <w:tc>
          <w:tcPr>
            <w:tcW w:w="1701" w:type="dxa"/>
            <w:tcBorders>
              <w:top w:val="single" w:sz="4" w:space="0" w:color="auto"/>
              <w:left w:val="single" w:sz="4" w:space="0" w:color="auto"/>
              <w:bottom w:val="single" w:sz="4" w:space="0" w:color="auto"/>
              <w:right w:val="single" w:sz="4" w:space="0" w:color="auto"/>
            </w:tcBorders>
            <w:hideMark/>
          </w:tcPr>
          <w:p w14:paraId="60E89EB2"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571D08FA"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FEE316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FE9A99C"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21CAF2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178FB3C" w14:textId="77777777" w:rsidR="00C22BF6" w:rsidRPr="0062672C" w:rsidRDefault="00C22BF6" w:rsidP="00C22BF6">
            <w:pPr>
              <w:pStyle w:val="TAC"/>
            </w:pPr>
            <w:r w:rsidRPr="0062672C">
              <w:t>Yes</w:t>
            </w:r>
          </w:p>
        </w:tc>
      </w:tr>
      <w:tr w:rsidR="00C22BF6" w:rsidRPr="0062672C" w14:paraId="454A1A6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A1428B" w14:textId="77777777" w:rsidR="00C22BF6" w:rsidRPr="0062672C" w:rsidRDefault="00C22BF6" w:rsidP="00C22BF6">
            <w:pPr>
              <w:pStyle w:val="TAC"/>
            </w:pPr>
            <w:r w:rsidRPr="0062672C">
              <w:t>DC_42C_n257A</w:t>
            </w:r>
          </w:p>
        </w:tc>
        <w:tc>
          <w:tcPr>
            <w:tcW w:w="1701" w:type="dxa"/>
            <w:tcBorders>
              <w:top w:val="single" w:sz="4" w:space="0" w:color="auto"/>
              <w:left w:val="single" w:sz="4" w:space="0" w:color="auto"/>
              <w:bottom w:val="single" w:sz="4" w:space="0" w:color="auto"/>
              <w:right w:val="single" w:sz="4" w:space="0" w:color="auto"/>
            </w:tcBorders>
            <w:hideMark/>
          </w:tcPr>
          <w:p w14:paraId="44828A10"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5EF77129"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55BD1A91"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52B1235D"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0A675D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D035E6C" w14:textId="77777777" w:rsidR="00C22BF6" w:rsidRPr="0062672C" w:rsidRDefault="00C22BF6" w:rsidP="00C22BF6">
            <w:pPr>
              <w:pStyle w:val="TAC"/>
            </w:pPr>
            <w:r w:rsidRPr="0062672C">
              <w:t>No</w:t>
            </w:r>
          </w:p>
        </w:tc>
      </w:tr>
      <w:tr w:rsidR="00C22BF6" w:rsidRPr="0062672C" w14:paraId="7FDDA72B"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46E36145" w14:textId="77777777" w:rsidR="00C22BF6" w:rsidRPr="0062672C" w:rsidRDefault="00C22BF6" w:rsidP="00C22BF6">
            <w:pPr>
              <w:pStyle w:val="TAC"/>
            </w:pPr>
            <w:r w:rsidRPr="0062672C">
              <w:t> </w:t>
            </w:r>
          </w:p>
        </w:tc>
        <w:tc>
          <w:tcPr>
            <w:tcW w:w="1701" w:type="dxa"/>
            <w:tcBorders>
              <w:top w:val="single" w:sz="4" w:space="0" w:color="auto"/>
              <w:left w:val="single" w:sz="4" w:space="0" w:color="auto"/>
              <w:bottom w:val="single" w:sz="4" w:space="0" w:color="auto"/>
              <w:right w:val="single" w:sz="4" w:space="0" w:color="auto"/>
            </w:tcBorders>
            <w:hideMark/>
          </w:tcPr>
          <w:p w14:paraId="1C175FF9" w14:textId="77777777" w:rsidR="00C22BF6" w:rsidRPr="0062672C" w:rsidRDefault="00C22BF6" w:rsidP="00C22BF6">
            <w:pPr>
              <w:pStyle w:val="TAC"/>
            </w:pPr>
            <w:r w:rsidRPr="0062672C">
              <w:t>DC_42C_n257A</w:t>
            </w:r>
          </w:p>
        </w:tc>
        <w:tc>
          <w:tcPr>
            <w:tcW w:w="1418" w:type="dxa"/>
            <w:tcBorders>
              <w:top w:val="single" w:sz="4" w:space="0" w:color="auto"/>
              <w:left w:val="single" w:sz="4" w:space="0" w:color="auto"/>
              <w:bottom w:val="single" w:sz="4" w:space="0" w:color="auto"/>
              <w:right w:val="single" w:sz="4" w:space="0" w:color="auto"/>
            </w:tcBorders>
            <w:hideMark/>
          </w:tcPr>
          <w:p w14:paraId="47C98702"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194D305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1455B6B"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1CD0E679"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5267831" w14:textId="77777777" w:rsidR="00C22BF6" w:rsidRPr="0062672C" w:rsidRDefault="00C22BF6" w:rsidP="00C22BF6">
            <w:pPr>
              <w:pStyle w:val="TAC"/>
            </w:pPr>
            <w:r w:rsidRPr="0062672C">
              <w:t>No</w:t>
            </w:r>
          </w:p>
        </w:tc>
      </w:tr>
      <w:tr w:rsidR="00C22BF6" w:rsidRPr="0062672C" w14:paraId="6EF0A42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6325BD" w14:textId="77777777" w:rsidR="00C22BF6" w:rsidRPr="0062672C" w:rsidRDefault="00C22BF6" w:rsidP="00C22BF6">
            <w:pPr>
              <w:pStyle w:val="TAC"/>
            </w:pPr>
            <w:r w:rsidRPr="0062672C">
              <w:t>DC_42A_n257D</w:t>
            </w:r>
          </w:p>
        </w:tc>
        <w:tc>
          <w:tcPr>
            <w:tcW w:w="1701" w:type="dxa"/>
            <w:tcBorders>
              <w:top w:val="single" w:sz="4" w:space="0" w:color="auto"/>
              <w:left w:val="single" w:sz="4" w:space="0" w:color="auto"/>
              <w:bottom w:val="single" w:sz="4" w:space="0" w:color="auto"/>
              <w:right w:val="single" w:sz="4" w:space="0" w:color="auto"/>
            </w:tcBorders>
            <w:hideMark/>
          </w:tcPr>
          <w:p w14:paraId="77ABAD15"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101BEE5A"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A939F94"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hideMark/>
          </w:tcPr>
          <w:p w14:paraId="2C5DC30A"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4101B0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8EA489E" w14:textId="77777777" w:rsidR="00C22BF6" w:rsidRPr="0062672C" w:rsidRDefault="00C22BF6" w:rsidP="00C22BF6">
            <w:pPr>
              <w:pStyle w:val="TAC"/>
            </w:pPr>
            <w:r w:rsidRPr="0062672C">
              <w:t>FFS (NR 2CC)</w:t>
            </w:r>
          </w:p>
        </w:tc>
      </w:tr>
      <w:tr w:rsidR="00C22BF6" w:rsidRPr="0062672C" w14:paraId="7A3A683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D61BF9" w14:textId="77777777" w:rsidR="00C22BF6" w:rsidRPr="0062672C" w:rsidRDefault="00C22BF6" w:rsidP="00C22BF6">
            <w:pPr>
              <w:pStyle w:val="TAC"/>
            </w:pPr>
            <w:r w:rsidRPr="0062672C">
              <w:t>DC_42C_n257D</w:t>
            </w:r>
          </w:p>
        </w:tc>
        <w:tc>
          <w:tcPr>
            <w:tcW w:w="1701" w:type="dxa"/>
            <w:tcBorders>
              <w:top w:val="single" w:sz="4" w:space="0" w:color="auto"/>
              <w:left w:val="single" w:sz="4" w:space="0" w:color="auto"/>
              <w:bottom w:val="single" w:sz="4" w:space="0" w:color="auto"/>
              <w:right w:val="single" w:sz="4" w:space="0" w:color="auto"/>
            </w:tcBorders>
            <w:hideMark/>
          </w:tcPr>
          <w:p w14:paraId="50FBF519"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6CF6B185"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4F053BAB"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hideMark/>
          </w:tcPr>
          <w:p w14:paraId="16CEEECF"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BAC2CF4"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45577F" w14:textId="77777777" w:rsidR="00C22BF6" w:rsidRPr="0062672C" w:rsidRDefault="00C22BF6" w:rsidP="00C22BF6">
            <w:pPr>
              <w:pStyle w:val="TAC"/>
            </w:pPr>
            <w:r w:rsidRPr="0062672C">
              <w:t>No</w:t>
            </w:r>
          </w:p>
        </w:tc>
      </w:tr>
      <w:tr w:rsidR="00C22BF6" w:rsidRPr="0062672C" w14:paraId="7DC067CE"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DBD1851"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5AAB86" w14:textId="77777777" w:rsidR="00C22BF6" w:rsidRPr="0062672C" w:rsidRDefault="00C22BF6" w:rsidP="00C22BF6">
            <w:pPr>
              <w:pStyle w:val="TAC"/>
            </w:pPr>
            <w:r w:rsidRPr="0062672C">
              <w:t>DC_42C_n257A</w:t>
            </w:r>
          </w:p>
        </w:tc>
        <w:tc>
          <w:tcPr>
            <w:tcW w:w="1418" w:type="dxa"/>
            <w:tcBorders>
              <w:top w:val="single" w:sz="4" w:space="0" w:color="auto"/>
              <w:left w:val="single" w:sz="4" w:space="0" w:color="auto"/>
              <w:bottom w:val="single" w:sz="4" w:space="0" w:color="auto"/>
              <w:right w:val="single" w:sz="4" w:space="0" w:color="auto"/>
            </w:tcBorders>
            <w:hideMark/>
          </w:tcPr>
          <w:p w14:paraId="13731431"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40DA4D7B"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hideMark/>
          </w:tcPr>
          <w:p w14:paraId="11DB2B92"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2023493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4BDBB20" w14:textId="77777777" w:rsidR="00C22BF6" w:rsidRPr="0062672C" w:rsidRDefault="00C22BF6" w:rsidP="00C22BF6">
            <w:pPr>
              <w:pStyle w:val="TAC"/>
            </w:pPr>
            <w:r w:rsidRPr="0062672C">
              <w:t>No</w:t>
            </w:r>
          </w:p>
        </w:tc>
      </w:tr>
      <w:tr w:rsidR="00C22BF6" w:rsidRPr="0062672C" w14:paraId="45AE0C1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5B37FB" w14:textId="77777777" w:rsidR="00C22BF6" w:rsidRPr="0062672C" w:rsidRDefault="00C22BF6" w:rsidP="00C22BF6">
            <w:pPr>
              <w:pStyle w:val="TAC"/>
            </w:pPr>
            <w:r w:rsidRPr="0062672C">
              <w:t>DC_42D_n257A</w:t>
            </w:r>
          </w:p>
        </w:tc>
        <w:tc>
          <w:tcPr>
            <w:tcW w:w="1701" w:type="dxa"/>
            <w:tcBorders>
              <w:top w:val="single" w:sz="4" w:space="0" w:color="auto"/>
              <w:left w:val="single" w:sz="4" w:space="0" w:color="auto"/>
              <w:bottom w:val="single" w:sz="4" w:space="0" w:color="auto"/>
              <w:right w:val="single" w:sz="4" w:space="0" w:color="auto"/>
            </w:tcBorders>
            <w:hideMark/>
          </w:tcPr>
          <w:p w14:paraId="1B7F72A0"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035D20D2" w14:textId="77777777" w:rsidR="00C22BF6" w:rsidRPr="0062672C" w:rsidRDefault="00C22BF6" w:rsidP="00C22BF6">
            <w:pPr>
              <w:pStyle w:val="TAC"/>
            </w:pPr>
            <w:r w:rsidRPr="0062672C">
              <w:t>CA_42D</w:t>
            </w:r>
          </w:p>
        </w:tc>
        <w:tc>
          <w:tcPr>
            <w:tcW w:w="1418" w:type="dxa"/>
            <w:tcBorders>
              <w:top w:val="single" w:sz="4" w:space="0" w:color="auto"/>
              <w:left w:val="single" w:sz="4" w:space="0" w:color="auto"/>
              <w:bottom w:val="single" w:sz="4" w:space="0" w:color="auto"/>
              <w:right w:val="single" w:sz="4" w:space="0" w:color="auto"/>
            </w:tcBorders>
            <w:hideMark/>
          </w:tcPr>
          <w:p w14:paraId="26C0D0B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E13A757"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3078A8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35B03D0" w14:textId="77777777" w:rsidR="00C22BF6" w:rsidRPr="0062672C" w:rsidRDefault="00C22BF6" w:rsidP="00C22BF6">
            <w:pPr>
              <w:pStyle w:val="TAC"/>
            </w:pPr>
            <w:r w:rsidRPr="0062672C">
              <w:t>No</w:t>
            </w:r>
          </w:p>
        </w:tc>
      </w:tr>
      <w:tr w:rsidR="00C22BF6" w:rsidRPr="0062672C" w14:paraId="4234D96D"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4111C948"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63B894" w14:textId="77777777" w:rsidR="00C22BF6" w:rsidRPr="0062672C" w:rsidRDefault="00C22BF6" w:rsidP="00C22BF6">
            <w:pPr>
              <w:pStyle w:val="TAC"/>
            </w:pPr>
            <w:r w:rsidRPr="0062672C">
              <w:t>DC_42C_n257A</w:t>
            </w:r>
          </w:p>
        </w:tc>
        <w:tc>
          <w:tcPr>
            <w:tcW w:w="1418" w:type="dxa"/>
            <w:tcBorders>
              <w:top w:val="single" w:sz="4" w:space="0" w:color="auto"/>
              <w:left w:val="single" w:sz="4" w:space="0" w:color="auto"/>
              <w:bottom w:val="single" w:sz="4" w:space="0" w:color="auto"/>
              <w:right w:val="single" w:sz="4" w:space="0" w:color="auto"/>
            </w:tcBorders>
            <w:hideMark/>
          </w:tcPr>
          <w:p w14:paraId="26ACF569" w14:textId="77777777" w:rsidR="00C22BF6" w:rsidRPr="0062672C" w:rsidRDefault="00C22BF6" w:rsidP="00C22BF6">
            <w:pPr>
              <w:pStyle w:val="TAC"/>
            </w:pPr>
            <w:r w:rsidRPr="0062672C">
              <w:t>CA_42D</w:t>
            </w:r>
          </w:p>
        </w:tc>
        <w:tc>
          <w:tcPr>
            <w:tcW w:w="1418" w:type="dxa"/>
            <w:tcBorders>
              <w:top w:val="single" w:sz="4" w:space="0" w:color="auto"/>
              <w:left w:val="single" w:sz="4" w:space="0" w:color="auto"/>
              <w:bottom w:val="single" w:sz="4" w:space="0" w:color="auto"/>
              <w:right w:val="single" w:sz="4" w:space="0" w:color="auto"/>
            </w:tcBorders>
            <w:hideMark/>
          </w:tcPr>
          <w:p w14:paraId="544F895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A54EAC2"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76BEDCA1"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323099F" w14:textId="77777777" w:rsidR="00C22BF6" w:rsidRPr="0062672C" w:rsidRDefault="00C22BF6" w:rsidP="00C22BF6">
            <w:pPr>
              <w:pStyle w:val="TAC"/>
            </w:pPr>
            <w:r w:rsidRPr="0062672C">
              <w:t>No</w:t>
            </w:r>
          </w:p>
        </w:tc>
      </w:tr>
      <w:tr w:rsidR="00C22BF6" w:rsidRPr="0062672C" w14:paraId="7CBCF67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85FB13" w14:textId="77777777" w:rsidR="00C22BF6" w:rsidRPr="0062672C" w:rsidRDefault="00C22BF6" w:rsidP="00C22BF6">
            <w:pPr>
              <w:pStyle w:val="TAC"/>
            </w:pPr>
            <w:r w:rsidRPr="0062672C">
              <w:t>DC_42E_n257A</w:t>
            </w:r>
          </w:p>
        </w:tc>
        <w:tc>
          <w:tcPr>
            <w:tcW w:w="1701" w:type="dxa"/>
            <w:tcBorders>
              <w:top w:val="single" w:sz="4" w:space="0" w:color="auto"/>
              <w:left w:val="single" w:sz="4" w:space="0" w:color="auto"/>
              <w:bottom w:val="single" w:sz="4" w:space="0" w:color="auto"/>
              <w:right w:val="single" w:sz="4" w:space="0" w:color="auto"/>
            </w:tcBorders>
            <w:hideMark/>
          </w:tcPr>
          <w:p w14:paraId="2EFDBE87"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5783047A" w14:textId="77777777" w:rsidR="00C22BF6" w:rsidRPr="0062672C" w:rsidRDefault="00C22BF6" w:rsidP="00C22BF6">
            <w:pPr>
              <w:pStyle w:val="TAC"/>
            </w:pPr>
            <w:r w:rsidRPr="0062672C">
              <w:t>CA_42E</w:t>
            </w:r>
          </w:p>
        </w:tc>
        <w:tc>
          <w:tcPr>
            <w:tcW w:w="1418" w:type="dxa"/>
            <w:tcBorders>
              <w:top w:val="single" w:sz="4" w:space="0" w:color="auto"/>
              <w:left w:val="single" w:sz="4" w:space="0" w:color="auto"/>
              <w:bottom w:val="single" w:sz="4" w:space="0" w:color="auto"/>
              <w:right w:val="single" w:sz="4" w:space="0" w:color="auto"/>
            </w:tcBorders>
            <w:hideMark/>
          </w:tcPr>
          <w:p w14:paraId="584FB3F1"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4B71133"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E1B9389"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2F7EFF3" w14:textId="77777777" w:rsidR="00C22BF6" w:rsidRPr="0062672C" w:rsidRDefault="00C22BF6" w:rsidP="00C22BF6">
            <w:pPr>
              <w:pStyle w:val="TAC"/>
            </w:pPr>
            <w:r w:rsidRPr="0062672C">
              <w:t>No</w:t>
            </w:r>
          </w:p>
        </w:tc>
      </w:tr>
      <w:tr w:rsidR="00C22BF6" w:rsidRPr="0062672C" w14:paraId="770BB0EA"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784763F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D2982D" w14:textId="77777777" w:rsidR="00C22BF6" w:rsidRPr="0062672C" w:rsidRDefault="00C22BF6" w:rsidP="00C22BF6">
            <w:pPr>
              <w:pStyle w:val="TAC"/>
            </w:pPr>
            <w:r w:rsidRPr="0062672C">
              <w:t>DC_42C_n257A</w:t>
            </w:r>
          </w:p>
        </w:tc>
        <w:tc>
          <w:tcPr>
            <w:tcW w:w="1418" w:type="dxa"/>
            <w:tcBorders>
              <w:top w:val="single" w:sz="4" w:space="0" w:color="auto"/>
              <w:left w:val="single" w:sz="4" w:space="0" w:color="auto"/>
              <w:bottom w:val="single" w:sz="4" w:space="0" w:color="auto"/>
              <w:right w:val="single" w:sz="4" w:space="0" w:color="auto"/>
            </w:tcBorders>
            <w:hideMark/>
          </w:tcPr>
          <w:p w14:paraId="5B24DF05" w14:textId="77777777" w:rsidR="00C22BF6" w:rsidRPr="0062672C" w:rsidRDefault="00C22BF6" w:rsidP="00C22BF6">
            <w:pPr>
              <w:pStyle w:val="TAC"/>
            </w:pPr>
            <w:r w:rsidRPr="0062672C">
              <w:t>CA_42E</w:t>
            </w:r>
          </w:p>
        </w:tc>
        <w:tc>
          <w:tcPr>
            <w:tcW w:w="1418" w:type="dxa"/>
            <w:tcBorders>
              <w:top w:val="single" w:sz="4" w:space="0" w:color="auto"/>
              <w:left w:val="single" w:sz="4" w:space="0" w:color="auto"/>
              <w:bottom w:val="single" w:sz="4" w:space="0" w:color="auto"/>
              <w:right w:val="single" w:sz="4" w:space="0" w:color="auto"/>
            </w:tcBorders>
            <w:hideMark/>
          </w:tcPr>
          <w:p w14:paraId="308CB981"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1B558EA" w14:textId="77777777" w:rsidR="00C22BF6" w:rsidRPr="0062672C" w:rsidRDefault="00C22BF6" w:rsidP="00C22BF6">
            <w:pPr>
              <w:pStyle w:val="TAC"/>
            </w:pPr>
            <w:r w:rsidRPr="0062672C">
              <w:t>CA_42C</w:t>
            </w:r>
          </w:p>
        </w:tc>
        <w:tc>
          <w:tcPr>
            <w:tcW w:w="1418" w:type="dxa"/>
            <w:tcBorders>
              <w:top w:val="single" w:sz="4" w:space="0" w:color="auto"/>
              <w:left w:val="single" w:sz="4" w:space="0" w:color="auto"/>
              <w:bottom w:val="single" w:sz="4" w:space="0" w:color="auto"/>
              <w:right w:val="single" w:sz="4" w:space="0" w:color="auto"/>
            </w:tcBorders>
            <w:hideMark/>
          </w:tcPr>
          <w:p w14:paraId="4520D4A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78C28F3" w14:textId="77777777" w:rsidR="00C22BF6" w:rsidRPr="0062672C" w:rsidRDefault="00C22BF6" w:rsidP="00C22BF6">
            <w:pPr>
              <w:pStyle w:val="TAC"/>
            </w:pPr>
            <w:r w:rsidRPr="0062672C">
              <w:t>No</w:t>
            </w:r>
          </w:p>
        </w:tc>
      </w:tr>
      <w:tr w:rsidR="00C22BF6" w:rsidRPr="0062672C" w14:paraId="487B3AB4" w14:textId="77777777" w:rsidTr="00C22BF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68EFB85" w14:textId="77777777" w:rsidR="00C22BF6" w:rsidRPr="0062672C" w:rsidRDefault="00C22BF6" w:rsidP="00C22BF6">
            <w:pPr>
              <w:pStyle w:val="TAC"/>
            </w:pPr>
            <w:r w:rsidRPr="0062672C">
              <w:t>DC_48A_n260A</w:t>
            </w:r>
          </w:p>
        </w:tc>
        <w:tc>
          <w:tcPr>
            <w:tcW w:w="1701" w:type="dxa"/>
            <w:tcBorders>
              <w:top w:val="single" w:sz="4" w:space="0" w:color="auto"/>
              <w:left w:val="single" w:sz="4" w:space="0" w:color="auto"/>
              <w:bottom w:val="single" w:sz="4" w:space="0" w:color="auto"/>
              <w:right w:val="single" w:sz="4" w:space="0" w:color="auto"/>
            </w:tcBorders>
            <w:hideMark/>
          </w:tcPr>
          <w:p w14:paraId="0653D032" w14:textId="77777777" w:rsidR="00C22BF6" w:rsidRPr="0062672C" w:rsidRDefault="00C22BF6" w:rsidP="00C22BF6">
            <w:pPr>
              <w:pStyle w:val="TAC"/>
            </w:pPr>
            <w:r w:rsidRPr="0062672C">
              <w:t>DC_48A_n260A</w:t>
            </w:r>
          </w:p>
        </w:tc>
        <w:tc>
          <w:tcPr>
            <w:tcW w:w="1418" w:type="dxa"/>
            <w:tcBorders>
              <w:top w:val="single" w:sz="4" w:space="0" w:color="auto"/>
              <w:left w:val="single" w:sz="4" w:space="0" w:color="auto"/>
              <w:bottom w:val="single" w:sz="4" w:space="0" w:color="auto"/>
              <w:right w:val="single" w:sz="4" w:space="0" w:color="auto"/>
            </w:tcBorders>
            <w:hideMark/>
          </w:tcPr>
          <w:p w14:paraId="5866CE74" w14:textId="77777777" w:rsidR="00C22BF6" w:rsidRPr="0062672C" w:rsidRDefault="00C22BF6" w:rsidP="00C22BF6">
            <w:pPr>
              <w:pStyle w:val="TAC"/>
            </w:pPr>
            <w:r w:rsidRPr="0062672C">
              <w:t>48A</w:t>
            </w:r>
          </w:p>
        </w:tc>
        <w:tc>
          <w:tcPr>
            <w:tcW w:w="1418" w:type="dxa"/>
            <w:tcBorders>
              <w:top w:val="single" w:sz="4" w:space="0" w:color="auto"/>
              <w:left w:val="single" w:sz="4" w:space="0" w:color="auto"/>
              <w:bottom w:val="single" w:sz="4" w:space="0" w:color="auto"/>
              <w:right w:val="single" w:sz="4" w:space="0" w:color="auto"/>
            </w:tcBorders>
            <w:hideMark/>
          </w:tcPr>
          <w:p w14:paraId="7B0B0C2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71DD65F1" w14:textId="77777777" w:rsidR="00C22BF6" w:rsidRPr="0062672C" w:rsidRDefault="00C22BF6" w:rsidP="00C22BF6">
            <w:pPr>
              <w:pStyle w:val="TAC"/>
            </w:pPr>
            <w:r w:rsidRPr="0062672C">
              <w:t>48A</w:t>
            </w:r>
          </w:p>
        </w:tc>
        <w:tc>
          <w:tcPr>
            <w:tcW w:w="1418" w:type="dxa"/>
            <w:tcBorders>
              <w:top w:val="single" w:sz="4" w:space="0" w:color="auto"/>
              <w:left w:val="single" w:sz="4" w:space="0" w:color="auto"/>
              <w:bottom w:val="single" w:sz="4" w:space="0" w:color="auto"/>
              <w:right w:val="single" w:sz="4" w:space="0" w:color="auto"/>
            </w:tcBorders>
            <w:hideMark/>
          </w:tcPr>
          <w:p w14:paraId="559CB67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8113DC2" w14:textId="77777777" w:rsidR="00C22BF6" w:rsidRPr="0062672C" w:rsidRDefault="00C22BF6" w:rsidP="00C22BF6">
            <w:pPr>
              <w:pStyle w:val="TAC"/>
            </w:pPr>
            <w:r w:rsidRPr="0062672C">
              <w:t>Yes</w:t>
            </w:r>
          </w:p>
        </w:tc>
      </w:tr>
      <w:tr w:rsidR="00C22BF6" w:rsidRPr="0062672C" w14:paraId="28CBCB5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87F5B7" w14:textId="77777777" w:rsidR="00C22BF6" w:rsidRPr="0062672C" w:rsidRDefault="00C22BF6" w:rsidP="00C22BF6">
            <w:pPr>
              <w:pStyle w:val="TAC"/>
            </w:pPr>
            <w:r w:rsidRPr="0062672C">
              <w:t>DC_48C_n260A</w:t>
            </w:r>
          </w:p>
        </w:tc>
        <w:tc>
          <w:tcPr>
            <w:tcW w:w="1701" w:type="dxa"/>
            <w:tcBorders>
              <w:top w:val="single" w:sz="4" w:space="0" w:color="auto"/>
              <w:left w:val="single" w:sz="4" w:space="0" w:color="auto"/>
              <w:bottom w:val="single" w:sz="4" w:space="0" w:color="auto"/>
              <w:right w:val="single" w:sz="4" w:space="0" w:color="auto"/>
            </w:tcBorders>
            <w:hideMark/>
          </w:tcPr>
          <w:p w14:paraId="0CEA3DA8" w14:textId="77777777" w:rsidR="00C22BF6" w:rsidRPr="0062672C" w:rsidRDefault="00C22BF6" w:rsidP="00C22BF6">
            <w:pPr>
              <w:pStyle w:val="TAC"/>
            </w:pPr>
            <w:r w:rsidRPr="0062672C">
              <w:t>DC_48A_n260A</w:t>
            </w:r>
          </w:p>
        </w:tc>
        <w:tc>
          <w:tcPr>
            <w:tcW w:w="1418" w:type="dxa"/>
            <w:tcBorders>
              <w:top w:val="single" w:sz="4" w:space="0" w:color="auto"/>
              <w:left w:val="single" w:sz="4" w:space="0" w:color="auto"/>
              <w:bottom w:val="single" w:sz="4" w:space="0" w:color="auto"/>
              <w:right w:val="single" w:sz="4" w:space="0" w:color="auto"/>
            </w:tcBorders>
            <w:hideMark/>
          </w:tcPr>
          <w:p w14:paraId="114C1726" w14:textId="77777777" w:rsidR="00C22BF6" w:rsidRPr="0062672C" w:rsidRDefault="00C22BF6" w:rsidP="00C22BF6">
            <w:pPr>
              <w:pStyle w:val="TAC"/>
            </w:pPr>
            <w:r w:rsidRPr="0062672C">
              <w:t>CA_48C</w:t>
            </w:r>
          </w:p>
        </w:tc>
        <w:tc>
          <w:tcPr>
            <w:tcW w:w="1418" w:type="dxa"/>
            <w:tcBorders>
              <w:top w:val="single" w:sz="4" w:space="0" w:color="auto"/>
              <w:left w:val="single" w:sz="4" w:space="0" w:color="auto"/>
              <w:bottom w:val="single" w:sz="4" w:space="0" w:color="auto"/>
              <w:right w:val="single" w:sz="4" w:space="0" w:color="auto"/>
            </w:tcBorders>
            <w:hideMark/>
          </w:tcPr>
          <w:p w14:paraId="2F20BA5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159A460C" w14:textId="77777777" w:rsidR="00C22BF6" w:rsidRPr="0062672C" w:rsidRDefault="00C22BF6" w:rsidP="00C22BF6">
            <w:pPr>
              <w:pStyle w:val="TAC"/>
            </w:pPr>
            <w:r w:rsidRPr="0062672C">
              <w:t>48A</w:t>
            </w:r>
          </w:p>
        </w:tc>
        <w:tc>
          <w:tcPr>
            <w:tcW w:w="1418" w:type="dxa"/>
            <w:tcBorders>
              <w:top w:val="single" w:sz="4" w:space="0" w:color="auto"/>
              <w:left w:val="single" w:sz="4" w:space="0" w:color="auto"/>
              <w:bottom w:val="single" w:sz="4" w:space="0" w:color="auto"/>
              <w:right w:val="single" w:sz="4" w:space="0" w:color="auto"/>
            </w:tcBorders>
            <w:hideMark/>
          </w:tcPr>
          <w:p w14:paraId="5A7E000B"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ED47CFD" w14:textId="77777777" w:rsidR="00C22BF6" w:rsidRPr="0062672C" w:rsidRDefault="00C22BF6" w:rsidP="00C22BF6">
            <w:pPr>
              <w:pStyle w:val="TAC"/>
            </w:pPr>
            <w:r w:rsidRPr="0062672C">
              <w:t>No</w:t>
            </w:r>
          </w:p>
        </w:tc>
      </w:tr>
      <w:tr w:rsidR="00C22BF6" w:rsidRPr="0062672C" w14:paraId="69D9761A" w14:textId="77777777" w:rsidTr="00C22BF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D44320E"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410314" w14:textId="77777777" w:rsidR="00C22BF6" w:rsidRPr="0062672C" w:rsidRDefault="00C22BF6" w:rsidP="00C22BF6">
            <w:pPr>
              <w:pStyle w:val="TAC"/>
            </w:pPr>
            <w:r w:rsidRPr="0062672C">
              <w:t>DC_48C_n260A</w:t>
            </w:r>
          </w:p>
        </w:tc>
        <w:tc>
          <w:tcPr>
            <w:tcW w:w="1418" w:type="dxa"/>
            <w:tcBorders>
              <w:top w:val="single" w:sz="4" w:space="0" w:color="auto"/>
              <w:left w:val="single" w:sz="4" w:space="0" w:color="auto"/>
              <w:bottom w:val="single" w:sz="4" w:space="0" w:color="auto"/>
              <w:right w:val="single" w:sz="4" w:space="0" w:color="auto"/>
            </w:tcBorders>
            <w:hideMark/>
          </w:tcPr>
          <w:p w14:paraId="551FCE63" w14:textId="77777777" w:rsidR="00C22BF6" w:rsidRPr="0062672C" w:rsidRDefault="00C22BF6" w:rsidP="00C22BF6">
            <w:pPr>
              <w:pStyle w:val="TAC"/>
            </w:pPr>
            <w:r w:rsidRPr="0062672C">
              <w:t>CA_48C</w:t>
            </w:r>
          </w:p>
        </w:tc>
        <w:tc>
          <w:tcPr>
            <w:tcW w:w="1418" w:type="dxa"/>
            <w:tcBorders>
              <w:top w:val="single" w:sz="4" w:space="0" w:color="auto"/>
              <w:left w:val="single" w:sz="4" w:space="0" w:color="auto"/>
              <w:bottom w:val="single" w:sz="4" w:space="0" w:color="auto"/>
              <w:right w:val="single" w:sz="4" w:space="0" w:color="auto"/>
            </w:tcBorders>
            <w:hideMark/>
          </w:tcPr>
          <w:p w14:paraId="403D87A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138ADE47" w14:textId="77777777" w:rsidR="00C22BF6" w:rsidRPr="0062672C" w:rsidRDefault="00C22BF6" w:rsidP="00C22BF6">
            <w:pPr>
              <w:pStyle w:val="TAC"/>
            </w:pPr>
            <w:r w:rsidRPr="0062672C">
              <w:t>CA_48C</w:t>
            </w:r>
          </w:p>
        </w:tc>
        <w:tc>
          <w:tcPr>
            <w:tcW w:w="1418" w:type="dxa"/>
            <w:tcBorders>
              <w:top w:val="single" w:sz="4" w:space="0" w:color="auto"/>
              <w:left w:val="single" w:sz="4" w:space="0" w:color="auto"/>
              <w:bottom w:val="single" w:sz="4" w:space="0" w:color="auto"/>
              <w:right w:val="single" w:sz="4" w:space="0" w:color="auto"/>
            </w:tcBorders>
            <w:hideMark/>
          </w:tcPr>
          <w:p w14:paraId="517E08E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B279DB1" w14:textId="77777777" w:rsidR="00C22BF6" w:rsidRPr="0062672C" w:rsidRDefault="00C22BF6" w:rsidP="00C22BF6">
            <w:pPr>
              <w:pStyle w:val="TAC"/>
            </w:pPr>
            <w:r w:rsidRPr="0062672C">
              <w:t>No</w:t>
            </w:r>
          </w:p>
        </w:tc>
      </w:tr>
      <w:tr w:rsidR="00C22BF6" w:rsidRPr="0062672C" w14:paraId="50C78F1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94A560" w14:textId="77777777" w:rsidR="00C22BF6" w:rsidRPr="0062672C" w:rsidRDefault="00C22BF6" w:rsidP="00C22BF6">
            <w:pPr>
              <w:pStyle w:val="TAC"/>
            </w:pPr>
            <w:r w:rsidRPr="0062672C">
              <w:t>DC_66A_n257A</w:t>
            </w:r>
          </w:p>
        </w:tc>
        <w:tc>
          <w:tcPr>
            <w:tcW w:w="1701" w:type="dxa"/>
            <w:tcBorders>
              <w:top w:val="single" w:sz="4" w:space="0" w:color="auto"/>
              <w:left w:val="single" w:sz="4" w:space="0" w:color="auto"/>
              <w:bottom w:val="single" w:sz="4" w:space="0" w:color="auto"/>
              <w:right w:val="single" w:sz="4" w:space="0" w:color="auto"/>
            </w:tcBorders>
            <w:hideMark/>
          </w:tcPr>
          <w:p w14:paraId="1F993D3A" w14:textId="77777777" w:rsidR="00C22BF6" w:rsidRPr="0062672C" w:rsidRDefault="00C22BF6" w:rsidP="00C22BF6">
            <w:pPr>
              <w:pStyle w:val="TAC"/>
            </w:pPr>
            <w:r w:rsidRPr="0062672C">
              <w:t>DC_66A_n257A</w:t>
            </w:r>
          </w:p>
        </w:tc>
        <w:tc>
          <w:tcPr>
            <w:tcW w:w="1418" w:type="dxa"/>
            <w:tcBorders>
              <w:top w:val="single" w:sz="4" w:space="0" w:color="auto"/>
              <w:left w:val="single" w:sz="4" w:space="0" w:color="auto"/>
              <w:bottom w:val="single" w:sz="4" w:space="0" w:color="auto"/>
              <w:right w:val="single" w:sz="4" w:space="0" w:color="auto"/>
            </w:tcBorders>
            <w:hideMark/>
          </w:tcPr>
          <w:p w14:paraId="54CE9C6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5522BE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C6BF227"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435677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FCFC50F" w14:textId="77777777" w:rsidR="00C22BF6" w:rsidRPr="0062672C" w:rsidRDefault="00C22BF6" w:rsidP="00C22BF6">
            <w:pPr>
              <w:pStyle w:val="TAC"/>
            </w:pPr>
            <w:r w:rsidRPr="0062672C">
              <w:t>Yes</w:t>
            </w:r>
          </w:p>
        </w:tc>
      </w:tr>
      <w:tr w:rsidR="00C22BF6" w:rsidRPr="0062672C" w14:paraId="514B745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C93981" w14:textId="77777777" w:rsidR="00C22BF6" w:rsidRPr="0062672C" w:rsidRDefault="00C22BF6" w:rsidP="00C22BF6">
            <w:pPr>
              <w:pStyle w:val="TAC"/>
            </w:pPr>
            <w:r w:rsidRPr="0062672C">
              <w:t>DC_66A_n257(2A)</w:t>
            </w:r>
          </w:p>
        </w:tc>
        <w:tc>
          <w:tcPr>
            <w:tcW w:w="1701" w:type="dxa"/>
            <w:tcBorders>
              <w:top w:val="single" w:sz="4" w:space="0" w:color="auto"/>
              <w:left w:val="single" w:sz="4" w:space="0" w:color="auto"/>
              <w:bottom w:val="single" w:sz="4" w:space="0" w:color="auto"/>
              <w:right w:val="single" w:sz="4" w:space="0" w:color="auto"/>
            </w:tcBorders>
            <w:hideMark/>
          </w:tcPr>
          <w:p w14:paraId="4CAFBCAA" w14:textId="77777777" w:rsidR="00C22BF6" w:rsidRPr="0062672C" w:rsidRDefault="00C22BF6" w:rsidP="00C22BF6">
            <w:pPr>
              <w:pStyle w:val="TAC"/>
            </w:pPr>
            <w:r w:rsidRPr="0062672C">
              <w:t>DC_66A_n257A</w:t>
            </w:r>
          </w:p>
        </w:tc>
        <w:tc>
          <w:tcPr>
            <w:tcW w:w="1418" w:type="dxa"/>
            <w:tcBorders>
              <w:top w:val="single" w:sz="4" w:space="0" w:color="auto"/>
              <w:left w:val="single" w:sz="4" w:space="0" w:color="auto"/>
              <w:bottom w:val="single" w:sz="4" w:space="0" w:color="auto"/>
              <w:right w:val="single" w:sz="4" w:space="0" w:color="auto"/>
            </w:tcBorders>
            <w:hideMark/>
          </w:tcPr>
          <w:p w14:paraId="0CE5A57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6108B82A" w14:textId="77777777" w:rsidR="00C22BF6" w:rsidRPr="0062672C" w:rsidRDefault="00C22BF6" w:rsidP="00C22BF6">
            <w:pPr>
              <w:pStyle w:val="TAC"/>
            </w:pPr>
            <w:r w:rsidRPr="0062672C">
              <w:t>CA_n257(2A)</w:t>
            </w:r>
          </w:p>
        </w:tc>
        <w:tc>
          <w:tcPr>
            <w:tcW w:w="1418" w:type="dxa"/>
            <w:tcBorders>
              <w:top w:val="single" w:sz="4" w:space="0" w:color="auto"/>
              <w:left w:val="single" w:sz="4" w:space="0" w:color="auto"/>
              <w:bottom w:val="single" w:sz="4" w:space="0" w:color="auto"/>
              <w:right w:val="single" w:sz="4" w:space="0" w:color="auto"/>
            </w:tcBorders>
            <w:hideMark/>
          </w:tcPr>
          <w:p w14:paraId="268E147A"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3B4516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7A3C864" w14:textId="77777777" w:rsidR="00C22BF6" w:rsidRPr="0062672C" w:rsidRDefault="00C22BF6" w:rsidP="00C22BF6">
            <w:pPr>
              <w:pStyle w:val="TAC"/>
            </w:pPr>
            <w:r w:rsidRPr="0062672C">
              <w:t>FFS (NR 2CC)</w:t>
            </w:r>
          </w:p>
        </w:tc>
      </w:tr>
      <w:tr w:rsidR="00C22BF6" w:rsidRPr="0062672C" w14:paraId="6203A552"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BB7A3C" w14:textId="77777777" w:rsidR="00C22BF6" w:rsidRPr="0062672C" w:rsidRDefault="00C22BF6" w:rsidP="00C22BF6">
            <w:pPr>
              <w:pStyle w:val="TAC"/>
            </w:pPr>
            <w:r w:rsidRPr="0062672C">
              <w:t>DC_66A-66A_n257A</w:t>
            </w:r>
          </w:p>
        </w:tc>
        <w:tc>
          <w:tcPr>
            <w:tcW w:w="1701" w:type="dxa"/>
            <w:tcBorders>
              <w:top w:val="single" w:sz="4" w:space="0" w:color="auto"/>
              <w:left w:val="single" w:sz="4" w:space="0" w:color="auto"/>
              <w:bottom w:val="single" w:sz="4" w:space="0" w:color="auto"/>
              <w:right w:val="single" w:sz="4" w:space="0" w:color="auto"/>
            </w:tcBorders>
            <w:hideMark/>
          </w:tcPr>
          <w:p w14:paraId="714D2BF5" w14:textId="77777777" w:rsidR="00C22BF6" w:rsidRPr="0062672C" w:rsidRDefault="00C22BF6" w:rsidP="00C22BF6">
            <w:pPr>
              <w:pStyle w:val="TAC"/>
            </w:pPr>
            <w:r w:rsidRPr="0062672C">
              <w:t>DC_66A_n257A</w:t>
            </w:r>
          </w:p>
        </w:tc>
        <w:tc>
          <w:tcPr>
            <w:tcW w:w="1418" w:type="dxa"/>
            <w:tcBorders>
              <w:top w:val="single" w:sz="4" w:space="0" w:color="auto"/>
              <w:left w:val="single" w:sz="4" w:space="0" w:color="auto"/>
              <w:bottom w:val="single" w:sz="4" w:space="0" w:color="auto"/>
              <w:right w:val="single" w:sz="4" w:space="0" w:color="auto"/>
            </w:tcBorders>
            <w:hideMark/>
          </w:tcPr>
          <w:p w14:paraId="389C3FE1"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5D4B678A"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0CFF9F1"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5B4601A"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3D79F35" w14:textId="77777777" w:rsidR="00C22BF6" w:rsidRPr="0062672C" w:rsidRDefault="00C22BF6" w:rsidP="00C22BF6">
            <w:pPr>
              <w:pStyle w:val="TAC"/>
            </w:pPr>
            <w:r w:rsidRPr="0062672C">
              <w:t>No</w:t>
            </w:r>
          </w:p>
        </w:tc>
      </w:tr>
      <w:tr w:rsidR="00C22BF6" w:rsidRPr="0062672C" w14:paraId="6E43559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EA184D" w14:textId="77777777" w:rsidR="00C22BF6" w:rsidRPr="0062672C" w:rsidRDefault="00C22BF6" w:rsidP="00C22BF6">
            <w:pPr>
              <w:pStyle w:val="TAC"/>
            </w:pPr>
            <w:r w:rsidRPr="0062672C">
              <w:t>DC_66A_n260A</w:t>
            </w:r>
          </w:p>
        </w:tc>
        <w:tc>
          <w:tcPr>
            <w:tcW w:w="1701" w:type="dxa"/>
            <w:tcBorders>
              <w:top w:val="single" w:sz="4" w:space="0" w:color="auto"/>
              <w:left w:val="single" w:sz="4" w:space="0" w:color="auto"/>
              <w:bottom w:val="single" w:sz="4" w:space="0" w:color="auto"/>
              <w:right w:val="single" w:sz="4" w:space="0" w:color="auto"/>
            </w:tcBorders>
            <w:hideMark/>
          </w:tcPr>
          <w:p w14:paraId="6FB30FD2"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4372E0E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92BC4D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0F2AE5F7"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BC4EC4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CA843F1" w14:textId="77777777" w:rsidR="00C22BF6" w:rsidRPr="0062672C" w:rsidRDefault="00C22BF6" w:rsidP="00C22BF6">
            <w:pPr>
              <w:pStyle w:val="TAC"/>
            </w:pPr>
            <w:r w:rsidRPr="0062672C">
              <w:t>Yes</w:t>
            </w:r>
          </w:p>
        </w:tc>
      </w:tr>
      <w:tr w:rsidR="00C22BF6" w:rsidRPr="0062672C" w14:paraId="06471E3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371796" w14:textId="77777777" w:rsidR="00C22BF6" w:rsidRPr="0062672C" w:rsidRDefault="00C22BF6" w:rsidP="00C22BF6">
            <w:pPr>
              <w:pStyle w:val="TAC"/>
            </w:pPr>
            <w:r w:rsidRPr="0062672C">
              <w:t>DC_66A_n260D</w:t>
            </w:r>
          </w:p>
        </w:tc>
        <w:tc>
          <w:tcPr>
            <w:tcW w:w="1701" w:type="dxa"/>
            <w:tcBorders>
              <w:top w:val="single" w:sz="4" w:space="0" w:color="auto"/>
              <w:left w:val="single" w:sz="4" w:space="0" w:color="auto"/>
              <w:bottom w:val="single" w:sz="4" w:space="0" w:color="auto"/>
              <w:right w:val="single" w:sz="4" w:space="0" w:color="auto"/>
            </w:tcBorders>
            <w:hideMark/>
          </w:tcPr>
          <w:p w14:paraId="6490A30B"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1BCBB6C3"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12F218A" w14:textId="77777777" w:rsidR="00C22BF6" w:rsidRPr="0062672C" w:rsidRDefault="00C22BF6" w:rsidP="00C22BF6">
            <w:pPr>
              <w:pStyle w:val="TAC"/>
            </w:pPr>
            <w:r w:rsidRPr="0062672C">
              <w:t>CA_n260D</w:t>
            </w:r>
          </w:p>
        </w:tc>
        <w:tc>
          <w:tcPr>
            <w:tcW w:w="1418" w:type="dxa"/>
            <w:tcBorders>
              <w:top w:val="single" w:sz="4" w:space="0" w:color="auto"/>
              <w:left w:val="single" w:sz="4" w:space="0" w:color="auto"/>
              <w:bottom w:val="single" w:sz="4" w:space="0" w:color="auto"/>
              <w:right w:val="single" w:sz="4" w:space="0" w:color="auto"/>
            </w:tcBorders>
            <w:hideMark/>
          </w:tcPr>
          <w:p w14:paraId="3826AF0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F14AD9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753D60B" w14:textId="77777777" w:rsidR="00C22BF6" w:rsidRPr="0062672C" w:rsidRDefault="00C22BF6" w:rsidP="00C22BF6">
            <w:pPr>
              <w:pStyle w:val="TAC"/>
            </w:pPr>
            <w:r w:rsidRPr="0062672C">
              <w:t>FFS (NR 2CC)</w:t>
            </w:r>
          </w:p>
        </w:tc>
      </w:tr>
      <w:tr w:rsidR="00C22BF6" w:rsidRPr="0062672C" w14:paraId="05AEAC5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5F02FD" w14:textId="77777777" w:rsidR="00C22BF6" w:rsidRPr="0062672C" w:rsidRDefault="00C22BF6" w:rsidP="00C22BF6">
            <w:pPr>
              <w:pStyle w:val="TAC"/>
            </w:pPr>
            <w:r w:rsidRPr="0062672C">
              <w:t>DC_66A_n260E</w:t>
            </w:r>
          </w:p>
        </w:tc>
        <w:tc>
          <w:tcPr>
            <w:tcW w:w="1701" w:type="dxa"/>
            <w:tcBorders>
              <w:top w:val="single" w:sz="4" w:space="0" w:color="auto"/>
              <w:left w:val="single" w:sz="4" w:space="0" w:color="auto"/>
              <w:bottom w:val="single" w:sz="4" w:space="0" w:color="auto"/>
              <w:right w:val="single" w:sz="4" w:space="0" w:color="auto"/>
            </w:tcBorders>
            <w:hideMark/>
          </w:tcPr>
          <w:p w14:paraId="65028A09"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D766B4A"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2FEBE90" w14:textId="77777777" w:rsidR="00C22BF6" w:rsidRPr="0062672C" w:rsidRDefault="00C22BF6" w:rsidP="00C22BF6">
            <w:pPr>
              <w:pStyle w:val="TAC"/>
            </w:pPr>
            <w:r w:rsidRPr="0062672C">
              <w:t>CA_n260E</w:t>
            </w:r>
          </w:p>
        </w:tc>
        <w:tc>
          <w:tcPr>
            <w:tcW w:w="1418" w:type="dxa"/>
            <w:tcBorders>
              <w:top w:val="single" w:sz="4" w:space="0" w:color="auto"/>
              <w:left w:val="single" w:sz="4" w:space="0" w:color="auto"/>
              <w:bottom w:val="single" w:sz="4" w:space="0" w:color="auto"/>
              <w:right w:val="single" w:sz="4" w:space="0" w:color="auto"/>
            </w:tcBorders>
            <w:hideMark/>
          </w:tcPr>
          <w:p w14:paraId="71E17B7E"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24B812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5A713C7" w14:textId="77777777" w:rsidR="00C22BF6" w:rsidRPr="0062672C" w:rsidRDefault="00C22BF6" w:rsidP="00C22BF6">
            <w:pPr>
              <w:pStyle w:val="TAC"/>
            </w:pPr>
            <w:r w:rsidRPr="0062672C">
              <w:t>No</w:t>
            </w:r>
          </w:p>
        </w:tc>
      </w:tr>
      <w:tr w:rsidR="00C22BF6" w:rsidRPr="0062672C" w14:paraId="0BBC78C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152593" w14:textId="77777777" w:rsidR="00C22BF6" w:rsidRPr="0062672C" w:rsidRDefault="00C22BF6" w:rsidP="00C22BF6">
            <w:pPr>
              <w:pStyle w:val="TAC"/>
            </w:pPr>
            <w:r w:rsidRPr="0062672C">
              <w:t>DC_66A_n260F</w:t>
            </w:r>
          </w:p>
        </w:tc>
        <w:tc>
          <w:tcPr>
            <w:tcW w:w="1701" w:type="dxa"/>
            <w:tcBorders>
              <w:top w:val="single" w:sz="4" w:space="0" w:color="auto"/>
              <w:left w:val="single" w:sz="4" w:space="0" w:color="auto"/>
              <w:bottom w:val="single" w:sz="4" w:space="0" w:color="auto"/>
              <w:right w:val="single" w:sz="4" w:space="0" w:color="auto"/>
            </w:tcBorders>
            <w:hideMark/>
          </w:tcPr>
          <w:p w14:paraId="5B4F27D5"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06B7EF6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967C770" w14:textId="77777777" w:rsidR="00C22BF6" w:rsidRPr="0062672C" w:rsidRDefault="00C22BF6" w:rsidP="00C22BF6">
            <w:pPr>
              <w:pStyle w:val="TAC"/>
            </w:pPr>
            <w:r w:rsidRPr="0062672C">
              <w:t>CA_n260F</w:t>
            </w:r>
          </w:p>
        </w:tc>
        <w:tc>
          <w:tcPr>
            <w:tcW w:w="1418" w:type="dxa"/>
            <w:tcBorders>
              <w:top w:val="single" w:sz="4" w:space="0" w:color="auto"/>
              <w:left w:val="single" w:sz="4" w:space="0" w:color="auto"/>
              <w:bottom w:val="single" w:sz="4" w:space="0" w:color="auto"/>
              <w:right w:val="single" w:sz="4" w:space="0" w:color="auto"/>
            </w:tcBorders>
            <w:hideMark/>
          </w:tcPr>
          <w:p w14:paraId="7D5AF40B"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5513A77"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83CB36F" w14:textId="77777777" w:rsidR="00C22BF6" w:rsidRPr="0062672C" w:rsidRDefault="00C22BF6" w:rsidP="00C22BF6">
            <w:pPr>
              <w:pStyle w:val="TAC"/>
            </w:pPr>
            <w:r w:rsidRPr="0062672C">
              <w:t>No</w:t>
            </w:r>
          </w:p>
        </w:tc>
      </w:tr>
      <w:tr w:rsidR="00C22BF6" w:rsidRPr="0062672C" w14:paraId="536DEBF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7125E8" w14:textId="77777777" w:rsidR="00C22BF6" w:rsidRPr="0062672C" w:rsidRDefault="00C22BF6" w:rsidP="00C22BF6">
            <w:pPr>
              <w:pStyle w:val="TAC"/>
            </w:pPr>
            <w:r w:rsidRPr="0062672C">
              <w:t>DC_66A_n260G</w:t>
            </w:r>
          </w:p>
        </w:tc>
        <w:tc>
          <w:tcPr>
            <w:tcW w:w="1701" w:type="dxa"/>
            <w:tcBorders>
              <w:top w:val="single" w:sz="4" w:space="0" w:color="auto"/>
              <w:left w:val="single" w:sz="4" w:space="0" w:color="auto"/>
              <w:bottom w:val="single" w:sz="4" w:space="0" w:color="auto"/>
              <w:right w:val="single" w:sz="4" w:space="0" w:color="auto"/>
            </w:tcBorders>
            <w:hideMark/>
          </w:tcPr>
          <w:p w14:paraId="07C80C0D"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0830F3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EEC59B2"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hideMark/>
          </w:tcPr>
          <w:p w14:paraId="2C39E6E5"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45BA1E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A5E018B" w14:textId="77777777" w:rsidR="00C22BF6" w:rsidRPr="0062672C" w:rsidRDefault="00C22BF6" w:rsidP="00C22BF6">
            <w:pPr>
              <w:pStyle w:val="TAC"/>
            </w:pPr>
            <w:r w:rsidRPr="0062672C">
              <w:t>Yes (NR 2CC)</w:t>
            </w:r>
          </w:p>
        </w:tc>
      </w:tr>
      <w:tr w:rsidR="00C22BF6" w:rsidRPr="0062672C" w14:paraId="3AB017F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014A1A" w14:textId="77777777" w:rsidR="00C22BF6" w:rsidRPr="0062672C" w:rsidRDefault="00C22BF6" w:rsidP="00C22BF6">
            <w:pPr>
              <w:pStyle w:val="TAC"/>
            </w:pPr>
            <w:r w:rsidRPr="0062672C">
              <w:t>DC_66A_n260H</w:t>
            </w:r>
          </w:p>
        </w:tc>
        <w:tc>
          <w:tcPr>
            <w:tcW w:w="1701" w:type="dxa"/>
            <w:tcBorders>
              <w:top w:val="single" w:sz="4" w:space="0" w:color="auto"/>
              <w:left w:val="single" w:sz="4" w:space="0" w:color="auto"/>
              <w:bottom w:val="single" w:sz="4" w:space="0" w:color="auto"/>
              <w:right w:val="single" w:sz="4" w:space="0" w:color="auto"/>
            </w:tcBorders>
            <w:hideMark/>
          </w:tcPr>
          <w:p w14:paraId="3B84A136"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6A295F5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03AAA4D"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hideMark/>
          </w:tcPr>
          <w:p w14:paraId="75A419D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37F82E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DCE9ED5" w14:textId="77777777" w:rsidR="00C22BF6" w:rsidRPr="0062672C" w:rsidRDefault="00C22BF6" w:rsidP="00C22BF6">
            <w:pPr>
              <w:pStyle w:val="TAC"/>
            </w:pPr>
            <w:r w:rsidRPr="0062672C">
              <w:t>No</w:t>
            </w:r>
          </w:p>
        </w:tc>
      </w:tr>
      <w:tr w:rsidR="00C22BF6" w:rsidRPr="0062672C" w14:paraId="5482809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941641" w14:textId="77777777" w:rsidR="00C22BF6" w:rsidRPr="0062672C" w:rsidRDefault="00C22BF6" w:rsidP="00C22BF6">
            <w:pPr>
              <w:pStyle w:val="TAC"/>
            </w:pPr>
            <w:r w:rsidRPr="0062672C">
              <w:t>DC_66A_n260I</w:t>
            </w:r>
          </w:p>
        </w:tc>
        <w:tc>
          <w:tcPr>
            <w:tcW w:w="1701" w:type="dxa"/>
            <w:tcBorders>
              <w:top w:val="single" w:sz="4" w:space="0" w:color="auto"/>
              <w:left w:val="single" w:sz="4" w:space="0" w:color="auto"/>
              <w:bottom w:val="single" w:sz="4" w:space="0" w:color="auto"/>
              <w:right w:val="single" w:sz="4" w:space="0" w:color="auto"/>
            </w:tcBorders>
            <w:hideMark/>
          </w:tcPr>
          <w:p w14:paraId="1C2685F2"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0CED4F9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0712E997"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hideMark/>
          </w:tcPr>
          <w:p w14:paraId="7B97ECE4"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0E67D90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0FD67C3" w14:textId="77777777" w:rsidR="00C22BF6" w:rsidRPr="0062672C" w:rsidRDefault="00C22BF6" w:rsidP="00C22BF6">
            <w:pPr>
              <w:pStyle w:val="TAC"/>
            </w:pPr>
            <w:r w:rsidRPr="0062672C">
              <w:t>No</w:t>
            </w:r>
          </w:p>
        </w:tc>
      </w:tr>
      <w:tr w:rsidR="00C22BF6" w:rsidRPr="0062672C" w14:paraId="0AF94C2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8C68D7" w14:textId="77777777" w:rsidR="00C22BF6" w:rsidRPr="0062672C" w:rsidRDefault="00C22BF6" w:rsidP="00C22BF6">
            <w:pPr>
              <w:pStyle w:val="TAC"/>
            </w:pPr>
            <w:r w:rsidRPr="0062672C">
              <w:t>DC_66A_n260J</w:t>
            </w:r>
          </w:p>
        </w:tc>
        <w:tc>
          <w:tcPr>
            <w:tcW w:w="1701" w:type="dxa"/>
            <w:tcBorders>
              <w:top w:val="single" w:sz="4" w:space="0" w:color="auto"/>
              <w:left w:val="single" w:sz="4" w:space="0" w:color="auto"/>
              <w:bottom w:val="single" w:sz="4" w:space="0" w:color="auto"/>
              <w:right w:val="single" w:sz="4" w:space="0" w:color="auto"/>
            </w:tcBorders>
            <w:hideMark/>
          </w:tcPr>
          <w:p w14:paraId="7E9ED239"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DF3D7E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EAEBB37" w14:textId="77777777" w:rsidR="00C22BF6" w:rsidRPr="0062672C" w:rsidRDefault="00C22BF6" w:rsidP="00C22BF6">
            <w:pPr>
              <w:pStyle w:val="TAC"/>
            </w:pPr>
            <w:r w:rsidRPr="0062672C">
              <w:t>CA_n260J</w:t>
            </w:r>
          </w:p>
        </w:tc>
        <w:tc>
          <w:tcPr>
            <w:tcW w:w="1418" w:type="dxa"/>
            <w:tcBorders>
              <w:top w:val="single" w:sz="4" w:space="0" w:color="auto"/>
              <w:left w:val="single" w:sz="4" w:space="0" w:color="auto"/>
              <w:bottom w:val="single" w:sz="4" w:space="0" w:color="auto"/>
              <w:right w:val="single" w:sz="4" w:space="0" w:color="auto"/>
            </w:tcBorders>
            <w:hideMark/>
          </w:tcPr>
          <w:p w14:paraId="10512851"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4845E4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52296A0" w14:textId="77777777" w:rsidR="00C22BF6" w:rsidRPr="0062672C" w:rsidRDefault="00C22BF6" w:rsidP="00C22BF6">
            <w:pPr>
              <w:pStyle w:val="TAC"/>
            </w:pPr>
            <w:r w:rsidRPr="0062672C">
              <w:t>No</w:t>
            </w:r>
          </w:p>
        </w:tc>
      </w:tr>
      <w:tr w:rsidR="00C22BF6" w:rsidRPr="0062672C" w14:paraId="30DD04B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EA0C7E" w14:textId="77777777" w:rsidR="00C22BF6" w:rsidRPr="0062672C" w:rsidRDefault="00C22BF6" w:rsidP="00C22BF6">
            <w:pPr>
              <w:pStyle w:val="TAC"/>
            </w:pPr>
            <w:r w:rsidRPr="0062672C">
              <w:t>DC_66A_n260K</w:t>
            </w:r>
          </w:p>
        </w:tc>
        <w:tc>
          <w:tcPr>
            <w:tcW w:w="1701" w:type="dxa"/>
            <w:tcBorders>
              <w:top w:val="single" w:sz="4" w:space="0" w:color="auto"/>
              <w:left w:val="single" w:sz="4" w:space="0" w:color="auto"/>
              <w:bottom w:val="single" w:sz="4" w:space="0" w:color="auto"/>
              <w:right w:val="single" w:sz="4" w:space="0" w:color="auto"/>
            </w:tcBorders>
            <w:hideMark/>
          </w:tcPr>
          <w:p w14:paraId="65EDFF55"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76695D9B"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338FB92" w14:textId="77777777" w:rsidR="00C22BF6" w:rsidRPr="0062672C" w:rsidRDefault="00C22BF6" w:rsidP="00C22BF6">
            <w:pPr>
              <w:pStyle w:val="TAC"/>
            </w:pPr>
            <w:r w:rsidRPr="0062672C">
              <w:t>CA_n260K</w:t>
            </w:r>
          </w:p>
        </w:tc>
        <w:tc>
          <w:tcPr>
            <w:tcW w:w="1418" w:type="dxa"/>
            <w:tcBorders>
              <w:top w:val="single" w:sz="4" w:space="0" w:color="auto"/>
              <w:left w:val="single" w:sz="4" w:space="0" w:color="auto"/>
              <w:bottom w:val="single" w:sz="4" w:space="0" w:color="auto"/>
              <w:right w:val="single" w:sz="4" w:space="0" w:color="auto"/>
            </w:tcBorders>
            <w:hideMark/>
          </w:tcPr>
          <w:p w14:paraId="7C17D80B"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9C80D3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AAED98E" w14:textId="77777777" w:rsidR="00C22BF6" w:rsidRPr="0062672C" w:rsidRDefault="00C22BF6" w:rsidP="00C22BF6">
            <w:pPr>
              <w:pStyle w:val="TAC"/>
            </w:pPr>
            <w:r w:rsidRPr="0062672C">
              <w:t>No</w:t>
            </w:r>
          </w:p>
        </w:tc>
      </w:tr>
      <w:tr w:rsidR="00C22BF6" w:rsidRPr="0062672C" w14:paraId="25222A5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B8C92" w14:textId="77777777" w:rsidR="00C22BF6" w:rsidRPr="0062672C" w:rsidRDefault="00C22BF6" w:rsidP="00C22BF6">
            <w:pPr>
              <w:pStyle w:val="TAC"/>
            </w:pPr>
            <w:r w:rsidRPr="0062672C">
              <w:t>DC_66A_n260L</w:t>
            </w:r>
          </w:p>
        </w:tc>
        <w:tc>
          <w:tcPr>
            <w:tcW w:w="1701" w:type="dxa"/>
            <w:tcBorders>
              <w:top w:val="single" w:sz="4" w:space="0" w:color="auto"/>
              <w:left w:val="single" w:sz="4" w:space="0" w:color="auto"/>
              <w:bottom w:val="single" w:sz="4" w:space="0" w:color="auto"/>
              <w:right w:val="single" w:sz="4" w:space="0" w:color="auto"/>
            </w:tcBorders>
            <w:hideMark/>
          </w:tcPr>
          <w:p w14:paraId="181C8293"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18CA0A7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A00082B" w14:textId="77777777" w:rsidR="00C22BF6" w:rsidRPr="0062672C" w:rsidRDefault="00C22BF6" w:rsidP="00C22BF6">
            <w:pPr>
              <w:pStyle w:val="TAC"/>
            </w:pPr>
            <w:r w:rsidRPr="0062672C">
              <w:t>CA_n260L</w:t>
            </w:r>
          </w:p>
        </w:tc>
        <w:tc>
          <w:tcPr>
            <w:tcW w:w="1418" w:type="dxa"/>
            <w:tcBorders>
              <w:top w:val="single" w:sz="4" w:space="0" w:color="auto"/>
              <w:left w:val="single" w:sz="4" w:space="0" w:color="auto"/>
              <w:bottom w:val="single" w:sz="4" w:space="0" w:color="auto"/>
              <w:right w:val="single" w:sz="4" w:space="0" w:color="auto"/>
            </w:tcBorders>
            <w:hideMark/>
          </w:tcPr>
          <w:p w14:paraId="0E460F0C"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0BC066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84E0BA9" w14:textId="77777777" w:rsidR="00C22BF6" w:rsidRPr="0062672C" w:rsidRDefault="00C22BF6" w:rsidP="00C22BF6">
            <w:pPr>
              <w:pStyle w:val="TAC"/>
            </w:pPr>
            <w:r w:rsidRPr="0062672C">
              <w:t>No</w:t>
            </w:r>
          </w:p>
        </w:tc>
      </w:tr>
      <w:tr w:rsidR="00C22BF6" w:rsidRPr="0062672C" w14:paraId="61A4C53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BFEEB4" w14:textId="77777777" w:rsidR="00C22BF6" w:rsidRPr="0062672C" w:rsidRDefault="00C22BF6" w:rsidP="00C22BF6">
            <w:pPr>
              <w:pStyle w:val="TAC"/>
            </w:pPr>
            <w:r w:rsidRPr="0062672C">
              <w:t>DC_66A_n260M</w:t>
            </w:r>
          </w:p>
        </w:tc>
        <w:tc>
          <w:tcPr>
            <w:tcW w:w="1701" w:type="dxa"/>
            <w:tcBorders>
              <w:top w:val="single" w:sz="4" w:space="0" w:color="auto"/>
              <w:left w:val="single" w:sz="4" w:space="0" w:color="auto"/>
              <w:bottom w:val="single" w:sz="4" w:space="0" w:color="auto"/>
              <w:right w:val="single" w:sz="4" w:space="0" w:color="auto"/>
            </w:tcBorders>
            <w:hideMark/>
          </w:tcPr>
          <w:p w14:paraId="20353CB8"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356723B4"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0D18775" w14:textId="77777777" w:rsidR="00C22BF6" w:rsidRPr="0062672C" w:rsidRDefault="00C22BF6" w:rsidP="00C22BF6">
            <w:pPr>
              <w:pStyle w:val="TAC"/>
            </w:pPr>
            <w:r w:rsidRPr="0062672C">
              <w:t>CA_n260M</w:t>
            </w:r>
          </w:p>
        </w:tc>
        <w:tc>
          <w:tcPr>
            <w:tcW w:w="1418" w:type="dxa"/>
            <w:tcBorders>
              <w:top w:val="single" w:sz="4" w:space="0" w:color="auto"/>
              <w:left w:val="single" w:sz="4" w:space="0" w:color="auto"/>
              <w:bottom w:val="single" w:sz="4" w:space="0" w:color="auto"/>
              <w:right w:val="single" w:sz="4" w:space="0" w:color="auto"/>
            </w:tcBorders>
            <w:hideMark/>
          </w:tcPr>
          <w:p w14:paraId="11466FE5"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63F563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6DC6F40" w14:textId="77777777" w:rsidR="00C22BF6" w:rsidRPr="0062672C" w:rsidRDefault="00C22BF6" w:rsidP="00C22BF6">
            <w:pPr>
              <w:pStyle w:val="TAC"/>
            </w:pPr>
            <w:r w:rsidRPr="0062672C">
              <w:t>No</w:t>
            </w:r>
          </w:p>
        </w:tc>
      </w:tr>
      <w:tr w:rsidR="00C22BF6" w:rsidRPr="0062672C" w14:paraId="3E8DF5E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2E9617" w14:textId="77777777" w:rsidR="00C22BF6" w:rsidRPr="0062672C" w:rsidRDefault="00C22BF6" w:rsidP="00C22BF6">
            <w:pPr>
              <w:pStyle w:val="TAC"/>
            </w:pPr>
            <w:r w:rsidRPr="0062672C">
              <w:t>DC_66A_n260O</w:t>
            </w:r>
          </w:p>
        </w:tc>
        <w:tc>
          <w:tcPr>
            <w:tcW w:w="1701" w:type="dxa"/>
            <w:tcBorders>
              <w:top w:val="single" w:sz="4" w:space="0" w:color="auto"/>
              <w:left w:val="single" w:sz="4" w:space="0" w:color="auto"/>
              <w:bottom w:val="single" w:sz="4" w:space="0" w:color="auto"/>
              <w:right w:val="single" w:sz="4" w:space="0" w:color="auto"/>
            </w:tcBorders>
            <w:hideMark/>
          </w:tcPr>
          <w:p w14:paraId="5B40B24B"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5C04BB17"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C8A4503" w14:textId="77777777" w:rsidR="00C22BF6" w:rsidRPr="0062672C" w:rsidRDefault="00C22BF6" w:rsidP="00C22BF6">
            <w:pPr>
              <w:pStyle w:val="TAC"/>
            </w:pPr>
            <w:r w:rsidRPr="0062672C">
              <w:t>CA_n260O</w:t>
            </w:r>
          </w:p>
        </w:tc>
        <w:tc>
          <w:tcPr>
            <w:tcW w:w="1418" w:type="dxa"/>
            <w:tcBorders>
              <w:top w:val="single" w:sz="4" w:space="0" w:color="auto"/>
              <w:left w:val="single" w:sz="4" w:space="0" w:color="auto"/>
              <w:bottom w:val="single" w:sz="4" w:space="0" w:color="auto"/>
              <w:right w:val="single" w:sz="4" w:space="0" w:color="auto"/>
            </w:tcBorders>
            <w:hideMark/>
          </w:tcPr>
          <w:p w14:paraId="1F864DE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E6720C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5627E23" w14:textId="77777777" w:rsidR="00C22BF6" w:rsidRPr="0062672C" w:rsidRDefault="00C22BF6" w:rsidP="00C22BF6">
            <w:pPr>
              <w:pStyle w:val="TAC"/>
            </w:pPr>
            <w:r w:rsidRPr="0062672C">
              <w:t>FFS (NR 2CC)</w:t>
            </w:r>
          </w:p>
        </w:tc>
      </w:tr>
      <w:tr w:rsidR="00C22BF6" w:rsidRPr="0062672C" w14:paraId="23B6E5E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2096E8" w14:textId="77777777" w:rsidR="00C22BF6" w:rsidRPr="0062672C" w:rsidRDefault="00C22BF6" w:rsidP="00C22BF6">
            <w:pPr>
              <w:pStyle w:val="TAC"/>
            </w:pPr>
            <w:r w:rsidRPr="0062672C">
              <w:t>DC_66A_n260(2A)</w:t>
            </w:r>
          </w:p>
        </w:tc>
        <w:tc>
          <w:tcPr>
            <w:tcW w:w="1701" w:type="dxa"/>
            <w:tcBorders>
              <w:top w:val="single" w:sz="4" w:space="0" w:color="auto"/>
              <w:left w:val="single" w:sz="4" w:space="0" w:color="auto"/>
              <w:bottom w:val="single" w:sz="4" w:space="0" w:color="auto"/>
              <w:right w:val="single" w:sz="4" w:space="0" w:color="auto"/>
            </w:tcBorders>
            <w:hideMark/>
          </w:tcPr>
          <w:p w14:paraId="684A2E40"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00DD43A4"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3789DC1" w14:textId="77777777" w:rsidR="00C22BF6" w:rsidRPr="0062672C" w:rsidRDefault="00C22BF6" w:rsidP="00C22BF6">
            <w:pPr>
              <w:pStyle w:val="TAC"/>
            </w:pPr>
            <w:r w:rsidRPr="0062672C">
              <w:t>CA_n260(2A)</w:t>
            </w:r>
          </w:p>
        </w:tc>
        <w:tc>
          <w:tcPr>
            <w:tcW w:w="1418" w:type="dxa"/>
            <w:tcBorders>
              <w:top w:val="single" w:sz="4" w:space="0" w:color="auto"/>
              <w:left w:val="single" w:sz="4" w:space="0" w:color="auto"/>
              <w:bottom w:val="single" w:sz="4" w:space="0" w:color="auto"/>
              <w:right w:val="single" w:sz="4" w:space="0" w:color="auto"/>
            </w:tcBorders>
            <w:hideMark/>
          </w:tcPr>
          <w:p w14:paraId="0548D14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5915FC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513CD47" w14:textId="77777777" w:rsidR="00C22BF6" w:rsidRPr="0062672C" w:rsidRDefault="00C22BF6" w:rsidP="00C22BF6">
            <w:pPr>
              <w:pStyle w:val="TAC"/>
            </w:pPr>
            <w:r w:rsidRPr="0062672C">
              <w:t>FFS (NR 2CC)</w:t>
            </w:r>
          </w:p>
        </w:tc>
      </w:tr>
      <w:tr w:rsidR="00C22BF6" w:rsidRPr="0062672C" w14:paraId="55E3AD2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A9F735D" w14:textId="77777777" w:rsidR="00C22BF6" w:rsidRPr="0062672C" w:rsidRDefault="00C22BF6" w:rsidP="00C22BF6">
            <w:pPr>
              <w:pStyle w:val="TAC"/>
            </w:pPr>
            <w:r w:rsidRPr="0062672C">
              <w:t>DC_66A_n260(3A)</w:t>
            </w:r>
          </w:p>
        </w:tc>
        <w:tc>
          <w:tcPr>
            <w:tcW w:w="1701" w:type="dxa"/>
            <w:tcBorders>
              <w:top w:val="single" w:sz="4" w:space="0" w:color="auto"/>
              <w:left w:val="single" w:sz="4" w:space="0" w:color="auto"/>
              <w:bottom w:val="single" w:sz="4" w:space="0" w:color="auto"/>
              <w:right w:val="single" w:sz="4" w:space="0" w:color="auto"/>
            </w:tcBorders>
            <w:hideMark/>
          </w:tcPr>
          <w:p w14:paraId="12198E74"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797ABF8B"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5133BAB" w14:textId="77777777" w:rsidR="00C22BF6" w:rsidRPr="0062672C" w:rsidRDefault="00C22BF6" w:rsidP="00C22BF6">
            <w:pPr>
              <w:pStyle w:val="TAC"/>
            </w:pPr>
            <w:r w:rsidRPr="0062672C">
              <w:t>CA_n260(3A)</w:t>
            </w:r>
          </w:p>
        </w:tc>
        <w:tc>
          <w:tcPr>
            <w:tcW w:w="1418" w:type="dxa"/>
            <w:tcBorders>
              <w:top w:val="single" w:sz="4" w:space="0" w:color="auto"/>
              <w:left w:val="single" w:sz="4" w:space="0" w:color="auto"/>
              <w:bottom w:val="single" w:sz="4" w:space="0" w:color="auto"/>
              <w:right w:val="single" w:sz="4" w:space="0" w:color="auto"/>
            </w:tcBorders>
            <w:hideMark/>
          </w:tcPr>
          <w:p w14:paraId="7DE4F8D7"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42B5BB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E69A4CA" w14:textId="77777777" w:rsidR="00C22BF6" w:rsidRPr="0062672C" w:rsidRDefault="00C22BF6" w:rsidP="00C22BF6">
            <w:pPr>
              <w:pStyle w:val="TAC"/>
            </w:pPr>
            <w:r w:rsidRPr="0062672C">
              <w:t>No</w:t>
            </w:r>
          </w:p>
        </w:tc>
      </w:tr>
      <w:tr w:rsidR="00C22BF6" w:rsidRPr="0062672C" w14:paraId="11E2DDA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768DDB" w14:textId="77777777" w:rsidR="00C22BF6" w:rsidRPr="0062672C" w:rsidRDefault="00C22BF6" w:rsidP="00C22BF6">
            <w:pPr>
              <w:pStyle w:val="TAC"/>
            </w:pPr>
            <w:r w:rsidRPr="0062672C">
              <w:t>DC_66A_n260(4A)</w:t>
            </w:r>
          </w:p>
        </w:tc>
        <w:tc>
          <w:tcPr>
            <w:tcW w:w="1701" w:type="dxa"/>
            <w:tcBorders>
              <w:top w:val="single" w:sz="4" w:space="0" w:color="auto"/>
              <w:left w:val="single" w:sz="4" w:space="0" w:color="auto"/>
              <w:bottom w:val="single" w:sz="4" w:space="0" w:color="auto"/>
              <w:right w:val="single" w:sz="4" w:space="0" w:color="auto"/>
            </w:tcBorders>
            <w:hideMark/>
          </w:tcPr>
          <w:p w14:paraId="512CD87C"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4079E34A"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F116A59" w14:textId="77777777" w:rsidR="00C22BF6" w:rsidRPr="0062672C" w:rsidRDefault="00C22BF6" w:rsidP="00C22BF6">
            <w:pPr>
              <w:pStyle w:val="TAC"/>
            </w:pPr>
            <w:r w:rsidRPr="0062672C">
              <w:t>CA_n260(4A)</w:t>
            </w:r>
          </w:p>
        </w:tc>
        <w:tc>
          <w:tcPr>
            <w:tcW w:w="1418" w:type="dxa"/>
            <w:tcBorders>
              <w:top w:val="single" w:sz="4" w:space="0" w:color="auto"/>
              <w:left w:val="single" w:sz="4" w:space="0" w:color="auto"/>
              <w:bottom w:val="single" w:sz="4" w:space="0" w:color="auto"/>
              <w:right w:val="single" w:sz="4" w:space="0" w:color="auto"/>
            </w:tcBorders>
            <w:hideMark/>
          </w:tcPr>
          <w:p w14:paraId="7A299159"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7BA0C4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776C150" w14:textId="77777777" w:rsidR="00C22BF6" w:rsidRPr="0062672C" w:rsidRDefault="00C22BF6" w:rsidP="00C22BF6">
            <w:pPr>
              <w:pStyle w:val="TAC"/>
            </w:pPr>
            <w:r w:rsidRPr="0062672C">
              <w:t>No</w:t>
            </w:r>
          </w:p>
        </w:tc>
      </w:tr>
      <w:tr w:rsidR="00C22BF6" w:rsidRPr="0062672C" w14:paraId="0F4721E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5DFD00" w14:textId="77777777" w:rsidR="00C22BF6" w:rsidRPr="0062672C" w:rsidRDefault="00C22BF6" w:rsidP="00C22BF6">
            <w:pPr>
              <w:pStyle w:val="TAC"/>
            </w:pPr>
            <w:r w:rsidRPr="0062672C">
              <w:t>DC_66A_n260(A-I)</w:t>
            </w:r>
          </w:p>
        </w:tc>
        <w:tc>
          <w:tcPr>
            <w:tcW w:w="1701" w:type="dxa"/>
            <w:tcBorders>
              <w:top w:val="single" w:sz="4" w:space="0" w:color="auto"/>
              <w:left w:val="single" w:sz="4" w:space="0" w:color="auto"/>
              <w:bottom w:val="single" w:sz="4" w:space="0" w:color="auto"/>
              <w:right w:val="single" w:sz="4" w:space="0" w:color="auto"/>
            </w:tcBorders>
            <w:hideMark/>
          </w:tcPr>
          <w:p w14:paraId="7BBFBEB7"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06046AE5"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28582C5" w14:textId="77777777" w:rsidR="00C22BF6" w:rsidRPr="0062672C" w:rsidRDefault="00C22BF6" w:rsidP="00C22BF6">
            <w:pPr>
              <w:pStyle w:val="TAC"/>
            </w:pPr>
            <w:r w:rsidRPr="0062672C">
              <w:t>CA_n260(A-I)</w:t>
            </w:r>
          </w:p>
        </w:tc>
        <w:tc>
          <w:tcPr>
            <w:tcW w:w="1418" w:type="dxa"/>
            <w:tcBorders>
              <w:top w:val="single" w:sz="4" w:space="0" w:color="auto"/>
              <w:left w:val="single" w:sz="4" w:space="0" w:color="auto"/>
              <w:bottom w:val="single" w:sz="4" w:space="0" w:color="auto"/>
              <w:right w:val="single" w:sz="4" w:space="0" w:color="auto"/>
            </w:tcBorders>
            <w:hideMark/>
          </w:tcPr>
          <w:p w14:paraId="06F6A68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F5F05F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B74EA23" w14:textId="77777777" w:rsidR="00C22BF6" w:rsidRPr="0062672C" w:rsidRDefault="00C22BF6" w:rsidP="00C22BF6">
            <w:pPr>
              <w:pStyle w:val="TAC"/>
            </w:pPr>
            <w:r w:rsidRPr="0062672C">
              <w:t>No</w:t>
            </w:r>
          </w:p>
        </w:tc>
      </w:tr>
      <w:tr w:rsidR="00C22BF6" w:rsidRPr="0062672C" w14:paraId="4C64901F"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EC3E96" w14:textId="77777777" w:rsidR="00C22BF6" w:rsidRPr="0062672C" w:rsidRDefault="00C22BF6" w:rsidP="00C22BF6">
            <w:pPr>
              <w:pStyle w:val="TAC"/>
            </w:pPr>
            <w:r w:rsidRPr="0062672C">
              <w:lastRenderedPageBreak/>
              <w:t>DC_66A_n260(G-I)</w:t>
            </w:r>
          </w:p>
        </w:tc>
        <w:tc>
          <w:tcPr>
            <w:tcW w:w="1701" w:type="dxa"/>
            <w:tcBorders>
              <w:top w:val="single" w:sz="4" w:space="0" w:color="auto"/>
              <w:left w:val="single" w:sz="4" w:space="0" w:color="auto"/>
              <w:bottom w:val="single" w:sz="4" w:space="0" w:color="auto"/>
              <w:right w:val="single" w:sz="4" w:space="0" w:color="auto"/>
            </w:tcBorders>
            <w:hideMark/>
          </w:tcPr>
          <w:p w14:paraId="2029C5A7"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7D90643E"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76290CA" w14:textId="77777777" w:rsidR="00C22BF6" w:rsidRPr="0062672C" w:rsidRDefault="00C22BF6" w:rsidP="00C22BF6">
            <w:pPr>
              <w:pStyle w:val="TAC"/>
            </w:pPr>
            <w:r w:rsidRPr="0062672C">
              <w:t>CA_n260(G-I)</w:t>
            </w:r>
          </w:p>
        </w:tc>
        <w:tc>
          <w:tcPr>
            <w:tcW w:w="1418" w:type="dxa"/>
            <w:tcBorders>
              <w:top w:val="single" w:sz="4" w:space="0" w:color="auto"/>
              <w:left w:val="single" w:sz="4" w:space="0" w:color="auto"/>
              <w:bottom w:val="single" w:sz="4" w:space="0" w:color="auto"/>
              <w:right w:val="single" w:sz="4" w:space="0" w:color="auto"/>
            </w:tcBorders>
            <w:hideMark/>
          </w:tcPr>
          <w:p w14:paraId="0B596F60"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01126F2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B3DC969" w14:textId="77777777" w:rsidR="00C22BF6" w:rsidRPr="0062672C" w:rsidRDefault="00C22BF6" w:rsidP="00C22BF6">
            <w:pPr>
              <w:pStyle w:val="TAC"/>
            </w:pPr>
            <w:r w:rsidRPr="0062672C">
              <w:t>No</w:t>
            </w:r>
          </w:p>
        </w:tc>
      </w:tr>
      <w:tr w:rsidR="00C22BF6" w:rsidRPr="0062672C" w14:paraId="51710D7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F9C56F" w14:textId="77777777" w:rsidR="00C22BF6" w:rsidRPr="0062672C" w:rsidRDefault="00C22BF6" w:rsidP="00C22BF6">
            <w:pPr>
              <w:pStyle w:val="TAC"/>
            </w:pPr>
            <w:r w:rsidRPr="0062672C">
              <w:t>DC_66A-66A_n260A</w:t>
            </w:r>
          </w:p>
        </w:tc>
        <w:tc>
          <w:tcPr>
            <w:tcW w:w="1701" w:type="dxa"/>
            <w:tcBorders>
              <w:top w:val="single" w:sz="4" w:space="0" w:color="auto"/>
              <w:left w:val="single" w:sz="4" w:space="0" w:color="auto"/>
              <w:bottom w:val="single" w:sz="4" w:space="0" w:color="auto"/>
              <w:right w:val="single" w:sz="4" w:space="0" w:color="auto"/>
            </w:tcBorders>
            <w:hideMark/>
          </w:tcPr>
          <w:p w14:paraId="31181ACD"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04C8FE65"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2DD42CF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3FCD5253"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2DC112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F8A8DDD" w14:textId="77777777" w:rsidR="00C22BF6" w:rsidRPr="0062672C" w:rsidRDefault="00C22BF6" w:rsidP="00C22BF6">
            <w:pPr>
              <w:pStyle w:val="TAC"/>
            </w:pPr>
            <w:r w:rsidRPr="0062672C">
              <w:t>No</w:t>
            </w:r>
          </w:p>
        </w:tc>
      </w:tr>
      <w:tr w:rsidR="00C22BF6" w:rsidRPr="0062672C" w14:paraId="1778A4B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1E27DA" w14:textId="77777777" w:rsidR="00C22BF6" w:rsidRPr="0062672C" w:rsidRDefault="00C22BF6" w:rsidP="00C22BF6">
            <w:pPr>
              <w:pStyle w:val="TAC"/>
            </w:pPr>
            <w:r w:rsidRPr="0062672C">
              <w:t>DC_66A-66A_n260G</w:t>
            </w:r>
          </w:p>
        </w:tc>
        <w:tc>
          <w:tcPr>
            <w:tcW w:w="1701" w:type="dxa"/>
            <w:tcBorders>
              <w:top w:val="single" w:sz="4" w:space="0" w:color="auto"/>
              <w:left w:val="single" w:sz="4" w:space="0" w:color="auto"/>
              <w:bottom w:val="single" w:sz="4" w:space="0" w:color="auto"/>
              <w:right w:val="single" w:sz="4" w:space="0" w:color="auto"/>
            </w:tcBorders>
            <w:hideMark/>
          </w:tcPr>
          <w:p w14:paraId="14EBDB0C"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373F10C9"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0973B60E"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hideMark/>
          </w:tcPr>
          <w:p w14:paraId="371BF20E"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621DB0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BDD6501" w14:textId="77777777" w:rsidR="00C22BF6" w:rsidRPr="0062672C" w:rsidRDefault="00C22BF6" w:rsidP="00C22BF6">
            <w:pPr>
              <w:pStyle w:val="TAC"/>
            </w:pPr>
            <w:r w:rsidRPr="0062672C">
              <w:t>No</w:t>
            </w:r>
          </w:p>
        </w:tc>
      </w:tr>
      <w:tr w:rsidR="00C22BF6" w:rsidRPr="0062672C" w14:paraId="08F02DE5"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52DF2A" w14:textId="77777777" w:rsidR="00C22BF6" w:rsidRPr="0062672C" w:rsidRDefault="00C22BF6" w:rsidP="00C22BF6">
            <w:pPr>
              <w:pStyle w:val="TAC"/>
            </w:pPr>
            <w:r w:rsidRPr="0062672C">
              <w:t>DC_66A-66A_n260H</w:t>
            </w:r>
          </w:p>
        </w:tc>
        <w:tc>
          <w:tcPr>
            <w:tcW w:w="1701" w:type="dxa"/>
            <w:tcBorders>
              <w:top w:val="single" w:sz="4" w:space="0" w:color="auto"/>
              <w:left w:val="single" w:sz="4" w:space="0" w:color="auto"/>
              <w:bottom w:val="single" w:sz="4" w:space="0" w:color="auto"/>
              <w:right w:val="single" w:sz="4" w:space="0" w:color="auto"/>
            </w:tcBorders>
            <w:hideMark/>
          </w:tcPr>
          <w:p w14:paraId="2847FEF7"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6D0CFFC0"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26BC6788"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hideMark/>
          </w:tcPr>
          <w:p w14:paraId="24DC8CC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C113C88"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C4BF483" w14:textId="77777777" w:rsidR="00C22BF6" w:rsidRPr="0062672C" w:rsidRDefault="00C22BF6" w:rsidP="00C22BF6">
            <w:pPr>
              <w:pStyle w:val="TAC"/>
            </w:pPr>
            <w:r w:rsidRPr="0062672C">
              <w:t>No</w:t>
            </w:r>
          </w:p>
        </w:tc>
      </w:tr>
      <w:tr w:rsidR="00C22BF6" w:rsidRPr="0062672C" w14:paraId="3AFB4F0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1D57AD" w14:textId="77777777" w:rsidR="00C22BF6" w:rsidRPr="0062672C" w:rsidRDefault="00C22BF6" w:rsidP="00C22BF6">
            <w:pPr>
              <w:pStyle w:val="TAC"/>
            </w:pPr>
            <w:r w:rsidRPr="0062672C">
              <w:t>DC_66A-66A_n260I</w:t>
            </w:r>
          </w:p>
        </w:tc>
        <w:tc>
          <w:tcPr>
            <w:tcW w:w="1701" w:type="dxa"/>
            <w:tcBorders>
              <w:top w:val="single" w:sz="4" w:space="0" w:color="auto"/>
              <w:left w:val="single" w:sz="4" w:space="0" w:color="auto"/>
              <w:bottom w:val="single" w:sz="4" w:space="0" w:color="auto"/>
              <w:right w:val="single" w:sz="4" w:space="0" w:color="auto"/>
            </w:tcBorders>
            <w:hideMark/>
          </w:tcPr>
          <w:p w14:paraId="5DB94523"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79E3FE3"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7D05A32E"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hideMark/>
          </w:tcPr>
          <w:p w14:paraId="5C5212FF"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3AFA11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3C3009D" w14:textId="77777777" w:rsidR="00C22BF6" w:rsidRPr="0062672C" w:rsidRDefault="00C22BF6" w:rsidP="00C22BF6">
            <w:pPr>
              <w:pStyle w:val="TAC"/>
            </w:pPr>
            <w:r w:rsidRPr="0062672C">
              <w:t>No</w:t>
            </w:r>
          </w:p>
        </w:tc>
      </w:tr>
      <w:tr w:rsidR="00C22BF6" w:rsidRPr="0062672C" w14:paraId="4764ED4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1421D3" w14:textId="77777777" w:rsidR="00C22BF6" w:rsidRPr="0062672C" w:rsidRDefault="00C22BF6" w:rsidP="00C22BF6">
            <w:pPr>
              <w:pStyle w:val="TAC"/>
            </w:pPr>
            <w:r w:rsidRPr="0062672C">
              <w:t>DC_66A-66A_n260J</w:t>
            </w:r>
          </w:p>
        </w:tc>
        <w:tc>
          <w:tcPr>
            <w:tcW w:w="1701" w:type="dxa"/>
            <w:tcBorders>
              <w:top w:val="single" w:sz="4" w:space="0" w:color="auto"/>
              <w:left w:val="single" w:sz="4" w:space="0" w:color="auto"/>
              <w:bottom w:val="single" w:sz="4" w:space="0" w:color="auto"/>
              <w:right w:val="single" w:sz="4" w:space="0" w:color="auto"/>
            </w:tcBorders>
            <w:hideMark/>
          </w:tcPr>
          <w:p w14:paraId="5D628AC5"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8728FB8"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4E004BC0" w14:textId="77777777" w:rsidR="00C22BF6" w:rsidRPr="0062672C" w:rsidRDefault="00C22BF6" w:rsidP="00C22BF6">
            <w:pPr>
              <w:pStyle w:val="TAC"/>
            </w:pPr>
            <w:r w:rsidRPr="0062672C">
              <w:t>CA_n260J</w:t>
            </w:r>
          </w:p>
        </w:tc>
        <w:tc>
          <w:tcPr>
            <w:tcW w:w="1418" w:type="dxa"/>
            <w:tcBorders>
              <w:top w:val="single" w:sz="4" w:space="0" w:color="auto"/>
              <w:left w:val="single" w:sz="4" w:space="0" w:color="auto"/>
              <w:bottom w:val="single" w:sz="4" w:space="0" w:color="auto"/>
              <w:right w:val="single" w:sz="4" w:space="0" w:color="auto"/>
            </w:tcBorders>
            <w:hideMark/>
          </w:tcPr>
          <w:p w14:paraId="7C66F0A5"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42AD95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AE17C28" w14:textId="77777777" w:rsidR="00C22BF6" w:rsidRPr="0062672C" w:rsidRDefault="00C22BF6" w:rsidP="00C22BF6">
            <w:pPr>
              <w:pStyle w:val="TAC"/>
            </w:pPr>
            <w:r w:rsidRPr="0062672C">
              <w:t>No</w:t>
            </w:r>
          </w:p>
        </w:tc>
      </w:tr>
      <w:tr w:rsidR="00C22BF6" w:rsidRPr="0062672C" w14:paraId="2E645E1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EFF2CC" w14:textId="77777777" w:rsidR="00C22BF6" w:rsidRPr="0062672C" w:rsidRDefault="00C22BF6" w:rsidP="00C22BF6">
            <w:pPr>
              <w:pStyle w:val="TAC"/>
            </w:pPr>
            <w:r w:rsidRPr="0062672C">
              <w:t>DC_66A-66A_n260K</w:t>
            </w:r>
          </w:p>
        </w:tc>
        <w:tc>
          <w:tcPr>
            <w:tcW w:w="1701" w:type="dxa"/>
            <w:tcBorders>
              <w:top w:val="single" w:sz="4" w:space="0" w:color="auto"/>
              <w:left w:val="single" w:sz="4" w:space="0" w:color="auto"/>
              <w:bottom w:val="single" w:sz="4" w:space="0" w:color="auto"/>
              <w:right w:val="single" w:sz="4" w:space="0" w:color="auto"/>
            </w:tcBorders>
            <w:hideMark/>
          </w:tcPr>
          <w:p w14:paraId="61423773"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44563196"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39B9162B" w14:textId="77777777" w:rsidR="00C22BF6" w:rsidRPr="0062672C" w:rsidRDefault="00C22BF6" w:rsidP="00C22BF6">
            <w:pPr>
              <w:pStyle w:val="TAC"/>
            </w:pPr>
            <w:r w:rsidRPr="0062672C">
              <w:t>CA_n260K</w:t>
            </w:r>
          </w:p>
        </w:tc>
        <w:tc>
          <w:tcPr>
            <w:tcW w:w="1418" w:type="dxa"/>
            <w:tcBorders>
              <w:top w:val="single" w:sz="4" w:space="0" w:color="auto"/>
              <w:left w:val="single" w:sz="4" w:space="0" w:color="auto"/>
              <w:bottom w:val="single" w:sz="4" w:space="0" w:color="auto"/>
              <w:right w:val="single" w:sz="4" w:space="0" w:color="auto"/>
            </w:tcBorders>
            <w:hideMark/>
          </w:tcPr>
          <w:p w14:paraId="0C943ED3"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E3AD7E8"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2799C0D" w14:textId="77777777" w:rsidR="00C22BF6" w:rsidRPr="0062672C" w:rsidRDefault="00C22BF6" w:rsidP="00C22BF6">
            <w:pPr>
              <w:pStyle w:val="TAC"/>
            </w:pPr>
            <w:r w:rsidRPr="0062672C">
              <w:t>No</w:t>
            </w:r>
          </w:p>
        </w:tc>
      </w:tr>
      <w:tr w:rsidR="00C22BF6" w:rsidRPr="0062672C" w14:paraId="22EB385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7B4BA3" w14:textId="77777777" w:rsidR="00C22BF6" w:rsidRPr="0062672C" w:rsidRDefault="00C22BF6" w:rsidP="00C22BF6">
            <w:pPr>
              <w:pStyle w:val="TAC"/>
            </w:pPr>
            <w:r w:rsidRPr="0062672C">
              <w:t>DC_66A-66A_n260L</w:t>
            </w:r>
          </w:p>
        </w:tc>
        <w:tc>
          <w:tcPr>
            <w:tcW w:w="1701" w:type="dxa"/>
            <w:tcBorders>
              <w:top w:val="single" w:sz="4" w:space="0" w:color="auto"/>
              <w:left w:val="single" w:sz="4" w:space="0" w:color="auto"/>
              <w:bottom w:val="single" w:sz="4" w:space="0" w:color="auto"/>
              <w:right w:val="single" w:sz="4" w:space="0" w:color="auto"/>
            </w:tcBorders>
            <w:hideMark/>
          </w:tcPr>
          <w:p w14:paraId="24118289"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4EC97ED6"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2313B302" w14:textId="77777777" w:rsidR="00C22BF6" w:rsidRPr="0062672C" w:rsidRDefault="00C22BF6" w:rsidP="00C22BF6">
            <w:pPr>
              <w:pStyle w:val="TAC"/>
            </w:pPr>
            <w:r w:rsidRPr="0062672C">
              <w:t>CA_n260L</w:t>
            </w:r>
          </w:p>
        </w:tc>
        <w:tc>
          <w:tcPr>
            <w:tcW w:w="1418" w:type="dxa"/>
            <w:tcBorders>
              <w:top w:val="single" w:sz="4" w:space="0" w:color="auto"/>
              <w:left w:val="single" w:sz="4" w:space="0" w:color="auto"/>
              <w:bottom w:val="single" w:sz="4" w:space="0" w:color="auto"/>
              <w:right w:val="single" w:sz="4" w:space="0" w:color="auto"/>
            </w:tcBorders>
            <w:hideMark/>
          </w:tcPr>
          <w:p w14:paraId="45C7105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00CAD7C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0C50F5E" w14:textId="77777777" w:rsidR="00C22BF6" w:rsidRPr="0062672C" w:rsidRDefault="00C22BF6" w:rsidP="00C22BF6">
            <w:pPr>
              <w:pStyle w:val="TAC"/>
            </w:pPr>
            <w:r w:rsidRPr="0062672C">
              <w:t>No</w:t>
            </w:r>
          </w:p>
        </w:tc>
      </w:tr>
      <w:tr w:rsidR="00C22BF6" w:rsidRPr="0062672C" w14:paraId="0AC70F2C"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DCAAB" w14:textId="77777777" w:rsidR="00C22BF6" w:rsidRPr="0062672C" w:rsidRDefault="00C22BF6" w:rsidP="00C22BF6">
            <w:pPr>
              <w:pStyle w:val="TAC"/>
            </w:pPr>
            <w:r w:rsidRPr="0062672C">
              <w:t>DC_66A-66A_n260M</w:t>
            </w:r>
          </w:p>
        </w:tc>
        <w:tc>
          <w:tcPr>
            <w:tcW w:w="1701" w:type="dxa"/>
            <w:tcBorders>
              <w:top w:val="single" w:sz="4" w:space="0" w:color="auto"/>
              <w:left w:val="single" w:sz="4" w:space="0" w:color="auto"/>
              <w:bottom w:val="single" w:sz="4" w:space="0" w:color="auto"/>
              <w:right w:val="single" w:sz="4" w:space="0" w:color="auto"/>
            </w:tcBorders>
            <w:hideMark/>
          </w:tcPr>
          <w:p w14:paraId="3BB4D7E1"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3CA9517" w14:textId="77777777" w:rsidR="00C22BF6" w:rsidRPr="0062672C" w:rsidRDefault="00C22BF6" w:rsidP="00C22BF6">
            <w:pPr>
              <w:pStyle w:val="TAC"/>
            </w:pPr>
            <w:r w:rsidRPr="0062672C">
              <w:t>CA_66A-66A</w:t>
            </w:r>
          </w:p>
        </w:tc>
        <w:tc>
          <w:tcPr>
            <w:tcW w:w="1418" w:type="dxa"/>
            <w:tcBorders>
              <w:top w:val="single" w:sz="4" w:space="0" w:color="auto"/>
              <w:left w:val="single" w:sz="4" w:space="0" w:color="auto"/>
              <w:bottom w:val="single" w:sz="4" w:space="0" w:color="auto"/>
              <w:right w:val="single" w:sz="4" w:space="0" w:color="auto"/>
            </w:tcBorders>
            <w:hideMark/>
          </w:tcPr>
          <w:p w14:paraId="2DC653F2" w14:textId="77777777" w:rsidR="00C22BF6" w:rsidRPr="0062672C" w:rsidRDefault="00C22BF6" w:rsidP="00C22BF6">
            <w:pPr>
              <w:pStyle w:val="TAC"/>
            </w:pPr>
            <w:r w:rsidRPr="0062672C">
              <w:t>CA_n260M</w:t>
            </w:r>
          </w:p>
        </w:tc>
        <w:tc>
          <w:tcPr>
            <w:tcW w:w="1418" w:type="dxa"/>
            <w:tcBorders>
              <w:top w:val="single" w:sz="4" w:space="0" w:color="auto"/>
              <w:left w:val="single" w:sz="4" w:space="0" w:color="auto"/>
              <w:bottom w:val="single" w:sz="4" w:space="0" w:color="auto"/>
              <w:right w:val="single" w:sz="4" w:space="0" w:color="auto"/>
            </w:tcBorders>
            <w:hideMark/>
          </w:tcPr>
          <w:p w14:paraId="2C8F346C"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0CDACDFB"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11CD93F" w14:textId="77777777" w:rsidR="00C22BF6" w:rsidRPr="0062672C" w:rsidRDefault="00C22BF6" w:rsidP="00C22BF6">
            <w:pPr>
              <w:pStyle w:val="TAC"/>
            </w:pPr>
            <w:r w:rsidRPr="0062672C">
              <w:t>No</w:t>
            </w:r>
          </w:p>
        </w:tc>
      </w:tr>
      <w:tr w:rsidR="00C22BF6" w:rsidRPr="0062672C" w14:paraId="3D82472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9DB0D4" w14:textId="77777777" w:rsidR="00C22BF6" w:rsidRPr="0062672C" w:rsidRDefault="00C22BF6" w:rsidP="00C22BF6">
            <w:pPr>
              <w:pStyle w:val="TAC"/>
            </w:pPr>
            <w:r w:rsidRPr="0062672C">
              <w:t>DC_66A_n261A</w:t>
            </w:r>
          </w:p>
        </w:tc>
        <w:tc>
          <w:tcPr>
            <w:tcW w:w="1701" w:type="dxa"/>
            <w:tcBorders>
              <w:top w:val="single" w:sz="4" w:space="0" w:color="auto"/>
              <w:left w:val="single" w:sz="4" w:space="0" w:color="auto"/>
              <w:bottom w:val="single" w:sz="4" w:space="0" w:color="auto"/>
              <w:right w:val="single" w:sz="4" w:space="0" w:color="auto"/>
            </w:tcBorders>
            <w:hideMark/>
          </w:tcPr>
          <w:p w14:paraId="69955E13"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2246ED6C"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60F1F01"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hideMark/>
          </w:tcPr>
          <w:p w14:paraId="5D2529E0"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5C45F46"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987E5A9" w14:textId="77777777" w:rsidR="00C22BF6" w:rsidRPr="0062672C" w:rsidRDefault="00C22BF6" w:rsidP="00C22BF6">
            <w:pPr>
              <w:pStyle w:val="TAC"/>
            </w:pPr>
            <w:r w:rsidRPr="0062672C">
              <w:t>Yes</w:t>
            </w:r>
          </w:p>
        </w:tc>
      </w:tr>
      <w:tr w:rsidR="00C22BF6" w:rsidRPr="0062672C" w14:paraId="53A22E6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F09D4D" w14:textId="77777777" w:rsidR="00C22BF6" w:rsidRPr="0062672C" w:rsidRDefault="00C22BF6" w:rsidP="00C22BF6">
            <w:pPr>
              <w:pStyle w:val="TAC"/>
            </w:pPr>
            <w:r w:rsidRPr="0062672C">
              <w:t>DC_66A_n261D</w:t>
            </w:r>
          </w:p>
        </w:tc>
        <w:tc>
          <w:tcPr>
            <w:tcW w:w="1701" w:type="dxa"/>
            <w:tcBorders>
              <w:top w:val="single" w:sz="4" w:space="0" w:color="auto"/>
              <w:left w:val="single" w:sz="4" w:space="0" w:color="auto"/>
              <w:bottom w:val="single" w:sz="4" w:space="0" w:color="auto"/>
              <w:right w:val="single" w:sz="4" w:space="0" w:color="auto"/>
            </w:tcBorders>
            <w:hideMark/>
          </w:tcPr>
          <w:p w14:paraId="2ECF6FA9"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66FB7451"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7AA4408" w14:textId="77777777" w:rsidR="00C22BF6" w:rsidRPr="0062672C" w:rsidRDefault="00C22BF6" w:rsidP="00C22BF6">
            <w:pPr>
              <w:pStyle w:val="TAC"/>
            </w:pPr>
            <w:r w:rsidRPr="0062672C">
              <w:t>CA_n261D</w:t>
            </w:r>
          </w:p>
        </w:tc>
        <w:tc>
          <w:tcPr>
            <w:tcW w:w="1418" w:type="dxa"/>
            <w:tcBorders>
              <w:top w:val="single" w:sz="4" w:space="0" w:color="auto"/>
              <w:left w:val="single" w:sz="4" w:space="0" w:color="auto"/>
              <w:bottom w:val="single" w:sz="4" w:space="0" w:color="auto"/>
              <w:right w:val="single" w:sz="4" w:space="0" w:color="auto"/>
            </w:tcBorders>
            <w:hideMark/>
          </w:tcPr>
          <w:p w14:paraId="3A00C35E"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A53CC88"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BDA6004" w14:textId="77777777" w:rsidR="00C22BF6" w:rsidRPr="0062672C" w:rsidRDefault="00C22BF6" w:rsidP="00C22BF6">
            <w:pPr>
              <w:pStyle w:val="TAC"/>
            </w:pPr>
            <w:r w:rsidRPr="0062672C">
              <w:t>FFS (NR 2CC)</w:t>
            </w:r>
          </w:p>
        </w:tc>
      </w:tr>
      <w:tr w:rsidR="00C22BF6" w:rsidRPr="0062672C" w14:paraId="34F1E11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DBF58D" w14:textId="77777777" w:rsidR="00C22BF6" w:rsidRPr="0062672C" w:rsidRDefault="00C22BF6" w:rsidP="00C22BF6">
            <w:pPr>
              <w:pStyle w:val="TAC"/>
            </w:pPr>
            <w:r w:rsidRPr="0062672C">
              <w:t>DC_66A_n261E</w:t>
            </w:r>
          </w:p>
        </w:tc>
        <w:tc>
          <w:tcPr>
            <w:tcW w:w="1701" w:type="dxa"/>
            <w:tcBorders>
              <w:top w:val="single" w:sz="4" w:space="0" w:color="auto"/>
              <w:left w:val="single" w:sz="4" w:space="0" w:color="auto"/>
              <w:bottom w:val="single" w:sz="4" w:space="0" w:color="auto"/>
              <w:right w:val="single" w:sz="4" w:space="0" w:color="auto"/>
            </w:tcBorders>
            <w:hideMark/>
          </w:tcPr>
          <w:p w14:paraId="0467CF8F"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1D92504E"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11F9263" w14:textId="77777777" w:rsidR="00C22BF6" w:rsidRPr="0062672C" w:rsidRDefault="00C22BF6" w:rsidP="00C22BF6">
            <w:pPr>
              <w:pStyle w:val="TAC"/>
            </w:pPr>
            <w:r w:rsidRPr="0062672C">
              <w:t>CA_n261E</w:t>
            </w:r>
          </w:p>
        </w:tc>
        <w:tc>
          <w:tcPr>
            <w:tcW w:w="1418" w:type="dxa"/>
            <w:tcBorders>
              <w:top w:val="single" w:sz="4" w:space="0" w:color="auto"/>
              <w:left w:val="single" w:sz="4" w:space="0" w:color="auto"/>
              <w:bottom w:val="single" w:sz="4" w:space="0" w:color="auto"/>
              <w:right w:val="single" w:sz="4" w:space="0" w:color="auto"/>
            </w:tcBorders>
            <w:hideMark/>
          </w:tcPr>
          <w:p w14:paraId="033F8F79"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86FCE94"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454D165" w14:textId="77777777" w:rsidR="00C22BF6" w:rsidRPr="0062672C" w:rsidRDefault="00C22BF6" w:rsidP="00C22BF6">
            <w:pPr>
              <w:pStyle w:val="TAC"/>
            </w:pPr>
            <w:r w:rsidRPr="0062672C">
              <w:t>No</w:t>
            </w:r>
          </w:p>
        </w:tc>
      </w:tr>
      <w:tr w:rsidR="00C22BF6" w:rsidRPr="0062672C" w14:paraId="2CC65DB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5406B1" w14:textId="77777777" w:rsidR="00C22BF6" w:rsidRPr="0062672C" w:rsidRDefault="00C22BF6" w:rsidP="00C22BF6">
            <w:pPr>
              <w:pStyle w:val="TAC"/>
            </w:pPr>
            <w:r w:rsidRPr="0062672C">
              <w:t>DC_66A_n261F</w:t>
            </w:r>
          </w:p>
        </w:tc>
        <w:tc>
          <w:tcPr>
            <w:tcW w:w="1701" w:type="dxa"/>
            <w:tcBorders>
              <w:top w:val="single" w:sz="4" w:space="0" w:color="auto"/>
              <w:left w:val="single" w:sz="4" w:space="0" w:color="auto"/>
              <w:bottom w:val="single" w:sz="4" w:space="0" w:color="auto"/>
              <w:right w:val="single" w:sz="4" w:space="0" w:color="auto"/>
            </w:tcBorders>
            <w:hideMark/>
          </w:tcPr>
          <w:p w14:paraId="38919303"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43C1A45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6CA9E08" w14:textId="77777777" w:rsidR="00C22BF6" w:rsidRPr="0062672C" w:rsidRDefault="00C22BF6" w:rsidP="00C22BF6">
            <w:pPr>
              <w:pStyle w:val="TAC"/>
            </w:pPr>
            <w:r w:rsidRPr="0062672C">
              <w:t>CA_n261F</w:t>
            </w:r>
          </w:p>
        </w:tc>
        <w:tc>
          <w:tcPr>
            <w:tcW w:w="1418" w:type="dxa"/>
            <w:tcBorders>
              <w:top w:val="single" w:sz="4" w:space="0" w:color="auto"/>
              <w:left w:val="single" w:sz="4" w:space="0" w:color="auto"/>
              <w:bottom w:val="single" w:sz="4" w:space="0" w:color="auto"/>
              <w:right w:val="single" w:sz="4" w:space="0" w:color="auto"/>
            </w:tcBorders>
            <w:hideMark/>
          </w:tcPr>
          <w:p w14:paraId="561D7F7B"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4B08526"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2F0D91F" w14:textId="77777777" w:rsidR="00C22BF6" w:rsidRPr="0062672C" w:rsidRDefault="00C22BF6" w:rsidP="00C22BF6">
            <w:pPr>
              <w:pStyle w:val="TAC"/>
            </w:pPr>
            <w:r w:rsidRPr="0062672C">
              <w:t>No</w:t>
            </w:r>
          </w:p>
        </w:tc>
      </w:tr>
      <w:tr w:rsidR="00C22BF6" w:rsidRPr="0062672C" w14:paraId="7F3B5EC4"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052A90" w14:textId="77777777" w:rsidR="00C22BF6" w:rsidRPr="0062672C" w:rsidRDefault="00C22BF6" w:rsidP="00C22BF6">
            <w:pPr>
              <w:pStyle w:val="TAC"/>
            </w:pPr>
            <w:r w:rsidRPr="0062672C">
              <w:t>DC_66A_n261G</w:t>
            </w:r>
          </w:p>
        </w:tc>
        <w:tc>
          <w:tcPr>
            <w:tcW w:w="1701" w:type="dxa"/>
            <w:tcBorders>
              <w:top w:val="single" w:sz="4" w:space="0" w:color="auto"/>
              <w:left w:val="single" w:sz="4" w:space="0" w:color="auto"/>
              <w:bottom w:val="single" w:sz="4" w:space="0" w:color="auto"/>
              <w:right w:val="single" w:sz="4" w:space="0" w:color="auto"/>
            </w:tcBorders>
            <w:hideMark/>
          </w:tcPr>
          <w:p w14:paraId="4E3EB94B"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57574A10"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AC11D28" w14:textId="77777777" w:rsidR="00C22BF6" w:rsidRPr="0062672C" w:rsidRDefault="00C22BF6" w:rsidP="00C22BF6">
            <w:pPr>
              <w:pStyle w:val="TAC"/>
            </w:pPr>
            <w:r w:rsidRPr="0062672C">
              <w:t>CA_n261G</w:t>
            </w:r>
          </w:p>
        </w:tc>
        <w:tc>
          <w:tcPr>
            <w:tcW w:w="1418" w:type="dxa"/>
            <w:tcBorders>
              <w:top w:val="single" w:sz="4" w:space="0" w:color="auto"/>
              <w:left w:val="single" w:sz="4" w:space="0" w:color="auto"/>
              <w:bottom w:val="single" w:sz="4" w:space="0" w:color="auto"/>
              <w:right w:val="single" w:sz="4" w:space="0" w:color="auto"/>
            </w:tcBorders>
            <w:hideMark/>
          </w:tcPr>
          <w:p w14:paraId="6D885D19"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368728F"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78FF8FC5" w14:textId="77777777" w:rsidR="00C22BF6" w:rsidRPr="0062672C" w:rsidRDefault="00C22BF6" w:rsidP="00C22BF6">
            <w:pPr>
              <w:pStyle w:val="TAC"/>
            </w:pPr>
            <w:r w:rsidRPr="0062672C">
              <w:t>Yes (NR 2CC)</w:t>
            </w:r>
          </w:p>
        </w:tc>
      </w:tr>
      <w:tr w:rsidR="00C22BF6" w:rsidRPr="0062672C" w14:paraId="6CFE34A0"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AF7C1E" w14:textId="77777777" w:rsidR="00C22BF6" w:rsidRPr="0062672C" w:rsidRDefault="00C22BF6" w:rsidP="00C22BF6">
            <w:pPr>
              <w:pStyle w:val="TAC"/>
            </w:pPr>
            <w:r w:rsidRPr="0062672C">
              <w:t>DC_66A_n261H</w:t>
            </w:r>
          </w:p>
        </w:tc>
        <w:tc>
          <w:tcPr>
            <w:tcW w:w="1701" w:type="dxa"/>
            <w:tcBorders>
              <w:top w:val="single" w:sz="4" w:space="0" w:color="auto"/>
              <w:left w:val="single" w:sz="4" w:space="0" w:color="auto"/>
              <w:bottom w:val="single" w:sz="4" w:space="0" w:color="auto"/>
              <w:right w:val="single" w:sz="4" w:space="0" w:color="auto"/>
            </w:tcBorders>
            <w:hideMark/>
          </w:tcPr>
          <w:p w14:paraId="1E394891"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16A1A8F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2DBA761" w14:textId="77777777" w:rsidR="00C22BF6" w:rsidRPr="0062672C" w:rsidRDefault="00C22BF6" w:rsidP="00C22BF6">
            <w:pPr>
              <w:pStyle w:val="TAC"/>
            </w:pPr>
            <w:r w:rsidRPr="0062672C">
              <w:t>CA_n261H</w:t>
            </w:r>
          </w:p>
        </w:tc>
        <w:tc>
          <w:tcPr>
            <w:tcW w:w="1418" w:type="dxa"/>
            <w:tcBorders>
              <w:top w:val="single" w:sz="4" w:space="0" w:color="auto"/>
              <w:left w:val="single" w:sz="4" w:space="0" w:color="auto"/>
              <w:bottom w:val="single" w:sz="4" w:space="0" w:color="auto"/>
              <w:right w:val="single" w:sz="4" w:space="0" w:color="auto"/>
            </w:tcBorders>
            <w:hideMark/>
          </w:tcPr>
          <w:p w14:paraId="4FB10F0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69B4541"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1DBCBF28" w14:textId="77777777" w:rsidR="00C22BF6" w:rsidRPr="0062672C" w:rsidRDefault="00C22BF6" w:rsidP="00C22BF6">
            <w:pPr>
              <w:pStyle w:val="TAC"/>
            </w:pPr>
            <w:r w:rsidRPr="0062672C">
              <w:t>No</w:t>
            </w:r>
          </w:p>
        </w:tc>
      </w:tr>
      <w:tr w:rsidR="00C22BF6" w:rsidRPr="0062672C" w14:paraId="5F6E7383"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35C8D2" w14:textId="77777777" w:rsidR="00C22BF6" w:rsidRPr="0062672C" w:rsidRDefault="00C22BF6" w:rsidP="00C22BF6">
            <w:pPr>
              <w:pStyle w:val="TAC"/>
            </w:pPr>
            <w:r w:rsidRPr="0062672C">
              <w:t>DC_66A_n261I</w:t>
            </w:r>
          </w:p>
        </w:tc>
        <w:tc>
          <w:tcPr>
            <w:tcW w:w="1701" w:type="dxa"/>
            <w:tcBorders>
              <w:top w:val="single" w:sz="4" w:space="0" w:color="auto"/>
              <w:left w:val="single" w:sz="4" w:space="0" w:color="auto"/>
              <w:bottom w:val="single" w:sz="4" w:space="0" w:color="auto"/>
              <w:right w:val="single" w:sz="4" w:space="0" w:color="auto"/>
            </w:tcBorders>
            <w:hideMark/>
          </w:tcPr>
          <w:p w14:paraId="7D66134D"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4FFF6A4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49D28FF" w14:textId="77777777" w:rsidR="00C22BF6" w:rsidRPr="0062672C" w:rsidRDefault="00C22BF6" w:rsidP="00C22BF6">
            <w:pPr>
              <w:pStyle w:val="TAC"/>
            </w:pPr>
            <w:r w:rsidRPr="0062672C">
              <w:t>CA_n261I</w:t>
            </w:r>
          </w:p>
        </w:tc>
        <w:tc>
          <w:tcPr>
            <w:tcW w:w="1418" w:type="dxa"/>
            <w:tcBorders>
              <w:top w:val="single" w:sz="4" w:space="0" w:color="auto"/>
              <w:left w:val="single" w:sz="4" w:space="0" w:color="auto"/>
              <w:bottom w:val="single" w:sz="4" w:space="0" w:color="auto"/>
              <w:right w:val="single" w:sz="4" w:space="0" w:color="auto"/>
            </w:tcBorders>
            <w:hideMark/>
          </w:tcPr>
          <w:p w14:paraId="6C3A742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98630B8"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C07B9C4" w14:textId="77777777" w:rsidR="00C22BF6" w:rsidRPr="0062672C" w:rsidRDefault="00C22BF6" w:rsidP="00C22BF6">
            <w:pPr>
              <w:pStyle w:val="TAC"/>
            </w:pPr>
            <w:r w:rsidRPr="0062672C">
              <w:t>No</w:t>
            </w:r>
          </w:p>
        </w:tc>
      </w:tr>
      <w:tr w:rsidR="00C22BF6" w:rsidRPr="0062672C" w14:paraId="28A7C896"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52443B" w14:textId="77777777" w:rsidR="00C22BF6" w:rsidRPr="0062672C" w:rsidRDefault="00C22BF6" w:rsidP="00C22BF6">
            <w:pPr>
              <w:pStyle w:val="TAC"/>
            </w:pPr>
            <w:r w:rsidRPr="0062672C">
              <w:t>DC_66A_n261J</w:t>
            </w:r>
          </w:p>
        </w:tc>
        <w:tc>
          <w:tcPr>
            <w:tcW w:w="1701" w:type="dxa"/>
            <w:tcBorders>
              <w:top w:val="single" w:sz="4" w:space="0" w:color="auto"/>
              <w:left w:val="single" w:sz="4" w:space="0" w:color="auto"/>
              <w:bottom w:val="single" w:sz="4" w:space="0" w:color="auto"/>
              <w:right w:val="single" w:sz="4" w:space="0" w:color="auto"/>
            </w:tcBorders>
            <w:hideMark/>
          </w:tcPr>
          <w:p w14:paraId="0E104488"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2121D89E"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A7FFC9E" w14:textId="77777777" w:rsidR="00C22BF6" w:rsidRPr="0062672C" w:rsidRDefault="00C22BF6" w:rsidP="00C22BF6">
            <w:pPr>
              <w:pStyle w:val="TAC"/>
            </w:pPr>
            <w:r w:rsidRPr="0062672C">
              <w:t>CA_n261J</w:t>
            </w:r>
          </w:p>
        </w:tc>
        <w:tc>
          <w:tcPr>
            <w:tcW w:w="1418" w:type="dxa"/>
            <w:tcBorders>
              <w:top w:val="single" w:sz="4" w:space="0" w:color="auto"/>
              <w:left w:val="single" w:sz="4" w:space="0" w:color="auto"/>
              <w:bottom w:val="single" w:sz="4" w:space="0" w:color="auto"/>
              <w:right w:val="single" w:sz="4" w:space="0" w:color="auto"/>
            </w:tcBorders>
            <w:hideMark/>
          </w:tcPr>
          <w:p w14:paraId="0B0AFD5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FA68298"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71ECE8B1" w14:textId="77777777" w:rsidR="00C22BF6" w:rsidRPr="0062672C" w:rsidRDefault="00C22BF6" w:rsidP="00C22BF6">
            <w:pPr>
              <w:pStyle w:val="TAC"/>
            </w:pPr>
            <w:r w:rsidRPr="0062672C">
              <w:t>No</w:t>
            </w:r>
          </w:p>
        </w:tc>
      </w:tr>
      <w:tr w:rsidR="00C22BF6" w:rsidRPr="0062672C" w14:paraId="694506E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C6E6C0" w14:textId="77777777" w:rsidR="00C22BF6" w:rsidRPr="0062672C" w:rsidRDefault="00C22BF6" w:rsidP="00C22BF6">
            <w:pPr>
              <w:pStyle w:val="TAC"/>
            </w:pPr>
            <w:r w:rsidRPr="0062672C">
              <w:t>DC_66A_n261K</w:t>
            </w:r>
          </w:p>
        </w:tc>
        <w:tc>
          <w:tcPr>
            <w:tcW w:w="1701" w:type="dxa"/>
            <w:tcBorders>
              <w:top w:val="single" w:sz="4" w:space="0" w:color="auto"/>
              <w:left w:val="single" w:sz="4" w:space="0" w:color="auto"/>
              <w:bottom w:val="single" w:sz="4" w:space="0" w:color="auto"/>
              <w:right w:val="single" w:sz="4" w:space="0" w:color="auto"/>
            </w:tcBorders>
            <w:hideMark/>
          </w:tcPr>
          <w:p w14:paraId="348F3FCC"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768F4C19"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26756DC" w14:textId="77777777" w:rsidR="00C22BF6" w:rsidRPr="0062672C" w:rsidRDefault="00C22BF6" w:rsidP="00C22BF6">
            <w:pPr>
              <w:pStyle w:val="TAC"/>
            </w:pPr>
            <w:r w:rsidRPr="0062672C">
              <w:t>CA_n261K</w:t>
            </w:r>
          </w:p>
        </w:tc>
        <w:tc>
          <w:tcPr>
            <w:tcW w:w="1418" w:type="dxa"/>
            <w:tcBorders>
              <w:top w:val="single" w:sz="4" w:space="0" w:color="auto"/>
              <w:left w:val="single" w:sz="4" w:space="0" w:color="auto"/>
              <w:bottom w:val="single" w:sz="4" w:space="0" w:color="auto"/>
              <w:right w:val="single" w:sz="4" w:space="0" w:color="auto"/>
            </w:tcBorders>
            <w:hideMark/>
          </w:tcPr>
          <w:p w14:paraId="017C38D3"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59CB6B8"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81A6FEF" w14:textId="77777777" w:rsidR="00C22BF6" w:rsidRPr="0062672C" w:rsidRDefault="00C22BF6" w:rsidP="00C22BF6">
            <w:pPr>
              <w:pStyle w:val="TAC"/>
            </w:pPr>
            <w:r w:rsidRPr="0062672C">
              <w:t>No</w:t>
            </w:r>
          </w:p>
        </w:tc>
      </w:tr>
      <w:tr w:rsidR="00C22BF6" w:rsidRPr="0062672C" w14:paraId="44E87A4C"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273480" w14:textId="77777777" w:rsidR="00C22BF6" w:rsidRPr="0062672C" w:rsidRDefault="00C22BF6" w:rsidP="00C22BF6">
            <w:pPr>
              <w:pStyle w:val="TAC"/>
            </w:pPr>
            <w:r w:rsidRPr="0062672C">
              <w:t>DC_66A_n261L</w:t>
            </w:r>
          </w:p>
        </w:tc>
        <w:tc>
          <w:tcPr>
            <w:tcW w:w="1701" w:type="dxa"/>
            <w:tcBorders>
              <w:top w:val="single" w:sz="4" w:space="0" w:color="auto"/>
              <w:left w:val="single" w:sz="4" w:space="0" w:color="auto"/>
              <w:bottom w:val="single" w:sz="4" w:space="0" w:color="auto"/>
              <w:right w:val="single" w:sz="4" w:space="0" w:color="auto"/>
            </w:tcBorders>
            <w:hideMark/>
          </w:tcPr>
          <w:p w14:paraId="3315BEC9"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6444E5E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234DAA9" w14:textId="77777777" w:rsidR="00C22BF6" w:rsidRPr="0062672C" w:rsidRDefault="00C22BF6" w:rsidP="00C22BF6">
            <w:pPr>
              <w:pStyle w:val="TAC"/>
            </w:pPr>
            <w:r w:rsidRPr="0062672C">
              <w:t>CA_n261L</w:t>
            </w:r>
          </w:p>
        </w:tc>
        <w:tc>
          <w:tcPr>
            <w:tcW w:w="1418" w:type="dxa"/>
            <w:tcBorders>
              <w:top w:val="single" w:sz="4" w:space="0" w:color="auto"/>
              <w:left w:val="single" w:sz="4" w:space="0" w:color="auto"/>
              <w:bottom w:val="single" w:sz="4" w:space="0" w:color="auto"/>
              <w:right w:val="single" w:sz="4" w:space="0" w:color="auto"/>
            </w:tcBorders>
            <w:hideMark/>
          </w:tcPr>
          <w:p w14:paraId="00B5560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7B1C260"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97ABE70" w14:textId="77777777" w:rsidR="00C22BF6" w:rsidRPr="0062672C" w:rsidRDefault="00C22BF6" w:rsidP="00C22BF6">
            <w:pPr>
              <w:pStyle w:val="TAC"/>
            </w:pPr>
            <w:r w:rsidRPr="0062672C">
              <w:t>No</w:t>
            </w:r>
          </w:p>
        </w:tc>
      </w:tr>
      <w:tr w:rsidR="00C22BF6" w:rsidRPr="0062672C" w14:paraId="4C4F9C47"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88483" w14:textId="77777777" w:rsidR="00C22BF6" w:rsidRPr="0062672C" w:rsidRDefault="00C22BF6" w:rsidP="00C22BF6">
            <w:pPr>
              <w:pStyle w:val="TAC"/>
            </w:pPr>
            <w:r w:rsidRPr="0062672C">
              <w:t>DC_66A_n261M</w:t>
            </w:r>
          </w:p>
        </w:tc>
        <w:tc>
          <w:tcPr>
            <w:tcW w:w="1701" w:type="dxa"/>
            <w:tcBorders>
              <w:top w:val="single" w:sz="4" w:space="0" w:color="auto"/>
              <w:left w:val="single" w:sz="4" w:space="0" w:color="auto"/>
              <w:bottom w:val="single" w:sz="4" w:space="0" w:color="auto"/>
              <w:right w:val="single" w:sz="4" w:space="0" w:color="auto"/>
            </w:tcBorders>
            <w:hideMark/>
          </w:tcPr>
          <w:p w14:paraId="4CF05355"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3AB9B121"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00CD233F" w14:textId="77777777" w:rsidR="00C22BF6" w:rsidRPr="0062672C" w:rsidRDefault="00C22BF6" w:rsidP="00C22BF6">
            <w:pPr>
              <w:pStyle w:val="TAC"/>
            </w:pPr>
            <w:r w:rsidRPr="0062672C">
              <w:t>CA_n261M</w:t>
            </w:r>
          </w:p>
        </w:tc>
        <w:tc>
          <w:tcPr>
            <w:tcW w:w="1418" w:type="dxa"/>
            <w:tcBorders>
              <w:top w:val="single" w:sz="4" w:space="0" w:color="auto"/>
              <w:left w:val="single" w:sz="4" w:space="0" w:color="auto"/>
              <w:bottom w:val="single" w:sz="4" w:space="0" w:color="auto"/>
              <w:right w:val="single" w:sz="4" w:space="0" w:color="auto"/>
            </w:tcBorders>
            <w:hideMark/>
          </w:tcPr>
          <w:p w14:paraId="58CDDCB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6C990E21"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6BFEF64" w14:textId="77777777" w:rsidR="00C22BF6" w:rsidRPr="0062672C" w:rsidRDefault="00C22BF6" w:rsidP="00C22BF6">
            <w:pPr>
              <w:pStyle w:val="TAC"/>
            </w:pPr>
            <w:r w:rsidRPr="0062672C">
              <w:t>No</w:t>
            </w:r>
          </w:p>
        </w:tc>
      </w:tr>
      <w:tr w:rsidR="00C22BF6" w:rsidRPr="0062672C" w14:paraId="49690B3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2B3E8A" w14:textId="77777777" w:rsidR="00C22BF6" w:rsidRPr="0062672C" w:rsidRDefault="00C22BF6" w:rsidP="00C22BF6">
            <w:pPr>
              <w:pStyle w:val="TAC"/>
            </w:pPr>
            <w:r w:rsidRPr="0062672C">
              <w:t>DC_66A_n261O</w:t>
            </w:r>
          </w:p>
        </w:tc>
        <w:tc>
          <w:tcPr>
            <w:tcW w:w="1701" w:type="dxa"/>
            <w:tcBorders>
              <w:top w:val="single" w:sz="4" w:space="0" w:color="auto"/>
              <w:left w:val="single" w:sz="4" w:space="0" w:color="auto"/>
              <w:bottom w:val="single" w:sz="4" w:space="0" w:color="auto"/>
              <w:right w:val="single" w:sz="4" w:space="0" w:color="auto"/>
            </w:tcBorders>
            <w:hideMark/>
          </w:tcPr>
          <w:p w14:paraId="070AF972"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4B103E90"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93D0456" w14:textId="77777777" w:rsidR="00C22BF6" w:rsidRPr="0062672C" w:rsidRDefault="00C22BF6" w:rsidP="00C22BF6">
            <w:pPr>
              <w:pStyle w:val="TAC"/>
            </w:pPr>
            <w:r w:rsidRPr="0062672C">
              <w:t>CA_n261O</w:t>
            </w:r>
          </w:p>
        </w:tc>
        <w:tc>
          <w:tcPr>
            <w:tcW w:w="1418" w:type="dxa"/>
            <w:tcBorders>
              <w:top w:val="single" w:sz="4" w:space="0" w:color="auto"/>
              <w:left w:val="single" w:sz="4" w:space="0" w:color="auto"/>
              <w:bottom w:val="single" w:sz="4" w:space="0" w:color="auto"/>
              <w:right w:val="single" w:sz="4" w:space="0" w:color="auto"/>
            </w:tcBorders>
            <w:hideMark/>
          </w:tcPr>
          <w:p w14:paraId="44DC31E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E7362E1"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BA52429" w14:textId="77777777" w:rsidR="00C22BF6" w:rsidRPr="0062672C" w:rsidRDefault="00C22BF6" w:rsidP="00C22BF6">
            <w:pPr>
              <w:pStyle w:val="TAC"/>
            </w:pPr>
            <w:r w:rsidRPr="0062672C">
              <w:t>FFS (NR 2CC)</w:t>
            </w:r>
          </w:p>
        </w:tc>
      </w:tr>
      <w:tr w:rsidR="00C22BF6" w:rsidRPr="0062672C" w14:paraId="040068E1"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E114E6" w14:textId="77777777" w:rsidR="00C22BF6" w:rsidRPr="0062672C" w:rsidRDefault="00C22BF6" w:rsidP="00C22BF6">
            <w:pPr>
              <w:pStyle w:val="TAC"/>
            </w:pPr>
            <w:r w:rsidRPr="0062672C">
              <w:t>DC_66A_n261P</w:t>
            </w:r>
          </w:p>
        </w:tc>
        <w:tc>
          <w:tcPr>
            <w:tcW w:w="1701" w:type="dxa"/>
            <w:tcBorders>
              <w:top w:val="single" w:sz="4" w:space="0" w:color="auto"/>
              <w:left w:val="single" w:sz="4" w:space="0" w:color="auto"/>
              <w:bottom w:val="single" w:sz="4" w:space="0" w:color="auto"/>
              <w:right w:val="single" w:sz="4" w:space="0" w:color="auto"/>
            </w:tcBorders>
            <w:hideMark/>
          </w:tcPr>
          <w:p w14:paraId="1EEBB16B"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530224FF"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4521D49" w14:textId="77777777" w:rsidR="00C22BF6" w:rsidRPr="0062672C" w:rsidRDefault="00C22BF6" w:rsidP="00C22BF6">
            <w:pPr>
              <w:pStyle w:val="TAC"/>
            </w:pPr>
            <w:r w:rsidRPr="0062672C">
              <w:t>CA_n261P</w:t>
            </w:r>
          </w:p>
        </w:tc>
        <w:tc>
          <w:tcPr>
            <w:tcW w:w="1418" w:type="dxa"/>
            <w:tcBorders>
              <w:top w:val="single" w:sz="4" w:space="0" w:color="auto"/>
              <w:left w:val="single" w:sz="4" w:space="0" w:color="auto"/>
              <w:bottom w:val="single" w:sz="4" w:space="0" w:color="auto"/>
              <w:right w:val="single" w:sz="4" w:space="0" w:color="auto"/>
            </w:tcBorders>
            <w:hideMark/>
          </w:tcPr>
          <w:p w14:paraId="2D3A3A69"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DDF8D29"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74372E84" w14:textId="77777777" w:rsidR="00C22BF6" w:rsidRPr="0062672C" w:rsidRDefault="00C22BF6" w:rsidP="00C22BF6">
            <w:pPr>
              <w:pStyle w:val="TAC"/>
            </w:pPr>
            <w:r w:rsidRPr="0062672C">
              <w:t>No</w:t>
            </w:r>
          </w:p>
        </w:tc>
      </w:tr>
      <w:tr w:rsidR="00C22BF6" w:rsidRPr="0062672C" w14:paraId="54B499E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C43B02" w14:textId="77777777" w:rsidR="00C22BF6" w:rsidRPr="0062672C" w:rsidRDefault="00C22BF6" w:rsidP="00C22BF6">
            <w:pPr>
              <w:pStyle w:val="TAC"/>
            </w:pPr>
            <w:r w:rsidRPr="0062672C">
              <w:t>DC_66A_n261Q</w:t>
            </w:r>
          </w:p>
        </w:tc>
        <w:tc>
          <w:tcPr>
            <w:tcW w:w="1701" w:type="dxa"/>
            <w:tcBorders>
              <w:top w:val="single" w:sz="4" w:space="0" w:color="auto"/>
              <w:left w:val="single" w:sz="4" w:space="0" w:color="auto"/>
              <w:bottom w:val="single" w:sz="4" w:space="0" w:color="auto"/>
              <w:right w:val="single" w:sz="4" w:space="0" w:color="auto"/>
            </w:tcBorders>
            <w:hideMark/>
          </w:tcPr>
          <w:p w14:paraId="69188933"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6D5462AF"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95AC8C3" w14:textId="77777777" w:rsidR="00C22BF6" w:rsidRPr="0062672C" w:rsidRDefault="00C22BF6" w:rsidP="00C22BF6">
            <w:pPr>
              <w:pStyle w:val="TAC"/>
            </w:pPr>
            <w:r w:rsidRPr="0062672C">
              <w:t>CA_n261Q</w:t>
            </w:r>
          </w:p>
        </w:tc>
        <w:tc>
          <w:tcPr>
            <w:tcW w:w="1418" w:type="dxa"/>
            <w:tcBorders>
              <w:top w:val="single" w:sz="4" w:space="0" w:color="auto"/>
              <w:left w:val="single" w:sz="4" w:space="0" w:color="auto"/>
              <w:bottom w:val="single" w:sz="4" w:space="0" w:color="auto"/>
              <w:right w:val="single" w:sz="4" w:space="0" w:color="auto"/>
            </w:tcBorders>
            <w:hideMark/>
          </w:tcPr>
          <w:p w14:paraId="0AD4BDFB"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E88F132"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699C8AF" w14:textId="77777777" w:rsidR="00C22BF6" w:rsidRPr="0062672C" w:rsidRDefault="00C22BF6" w:rsidP="00C22BF6">
            <w:pPr>
              <w:pStyle w:val="TAC"/>
            </w:pPr>
            <w:r w:rsidRPr="0062672C">
              <w:t>No</w:t>
            </w:r>
          </w:p>
        </w:tc>
      </w:tr>
      <w:tr w:rsidR="00C22BF6" w:rsidRPr="0062672C" w14:paraId="13C13C5A"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81BCFD" w14:textId="77777777" w:rsidR="00C22BF6" w:rsidRPr="0062672C" w:rsidRDefault="00C22BF6" w:rsidP="00C22BF6">
            <w:pPr>
              <w:pStyle w:val="TAC"/>
            </w:pPr>
            <w:r w:rsidRPr="0062672C">
              <w:t>DC_66A_n261(2A)</w:t>
            </w:r>
          </w:p>
        </w:tc>
        <w:tc>
          <w:tcPr>
            <w:tcW w:w="1701" w:type="dxa"/>
            <w:tcBorders>
              <w:top w:val="single" w:sz="4" w:space="0" w:color="auto"/>
              <w:left w:val="single" w:sz="4" w:space="0" w:color="auto"/>
              <w:bottom w:val="single" w:sz="4" w:space="0" w:color="auto"/>
              <w:right w:val="single" w:sz="4" w:space="0" w:color="auto"/>
            </w:tcBorders>
            <w:hideMark/>
          </w:tcPr>
          <w:p w14:paraId="1F3C0FFA"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5E3DAA0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EB0E84B" w14:textId="77777777" w:rsidR="00C22BF6" w:rsidRPr="0062672C" w:rsidRDefault="00C22BF6" w:rsidP="00C22BF6">
            <w:pPr>
              <w:pStyle w:val="TAC"/>
            </w:pPr>
            <w:r w:rsidRPr="0062672C">
              <w:t>CA_n261(2A)</w:t>
            </w:r>
          </w:p>
        </w:tc>
        <w:tc>
          <w:tcPr>
            <w:tcW w:w="1418" w:type="dxa"/>
            <w:tcBorders>
              <w:top w:val="single" w:sz="4" w:space="0" w:color="auto"/>
              <w:left w:val="single" w:sz="4" w:space="0" w:color="auto"/>
              <w:bottom w:val="single" w:sz="4" w:space="0" w:color="auto"/>
              <w:right w:val="single" w:sz="4" w:space="0" w:color="auto"/>
            </w:tcBorders>
            <w:hideMark/>
          </w:tcPr>
          <w:p w14:paraId="63CC7AF5"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695F0A1"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313D3259" w14:textId="77777777" w:rsidR="00C22BF6" w:rsidRPr="0062672C" w:rsidRDefault="00C22BF6" w:rsidP="00C22BF6">
            <w:pPr>
              <w:pStyle w:val="TAC"/>
            </w:pPr>
            <w:r w:rsidRPr="0062672C">
              <w:t>Yes (NR 2CC)</w:t>
            </w:r>
          </w:p>
        </w:tc>
      </w:tr>
      <w:tr w:rsidR="00C22BF6" w:rsidRPr="0062672C" w14:paraId="13FE9978"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350F20" w14:textId="77777777" w:rsidR="00C22BF6" w:rsidRPr="0062672C" w:rsidRDefault="00C22BF6" w:rsidP="00C22BF6">
            <w:pPr>
              <w:pStyle w:val="TAC"/>
            </w:pPr>
            <w:r w:rsidRPr="0062672C">
              <w:t>DC_66A_n261(3A)</w:t>
            </w:r>
          </w:p>
        </w:tc>
        <w:tc>
          <w:tcPr>
            <w:tcW w:w="1701" w:type="dxa"/>
            <w:tcBorders>
              <w:top w:val="single" w:sz="4" w:space="0" w:color="auto"/>
              <w:left w:val="single" w:sz="4" w:space="0" w:color="auto"/>
              <w:bottom w:val="single" w:sz="4" w:space="0" w:color="auto"/>
              <w:right w:val="single" w:sz="4" w:space="0" w:color="auto"/>
            </w:tcBorders>
            <w:hideMark/>
          </w:tcPr>
          <w:p w14:paraId="499234F0"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0905ADD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9EAABA1" w14:textId="77777777" w:rsidR="00C22BF6" w:rsidRPr="0062672C" w:rsidRDefault="00C22BF6" w:rsidP="00C22BF6">
            <w:pPr>
              <w:pStyle w:val="TAC"/>
            </w:pPr>
            <w:r w:rsidRPr="0062672C">
              <w:t>CA_n261(3A)</w:t>
            </w:r>
          </w:p>
        </w:tc>
        <w:tc>
          <w:tcPr>
            <w:tcW w:w="1418" w:type="dxa"/>
            <w:tcBorders>
              <w:top w:val="single" w:sz="4" w:space="0" w:color="auto"/>
              <w:left w:val="single" w:sz="4" w:space="0" w:color="auto"/>
              <w:bottom w:val="single" w:sz="4" w:space="0" w:color="auto"/>
              <w:right w:val="single" w:sz="4" w:space="0" w:color="auto"/>
            </w:tcBorders>
            <w:hideMark/>
          </w:tcPr>
          <w:p w14:paraId="7AC724D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4DE2945"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19E226FE" w14:textId="77777777" w:rsidR="00C22BF6" w:rsidRPr="0062672C" w:rsidRDefault="00C22BF6" w:rsidP="00C22BF6">
            <w:pPr>
              <w:pStyle w:val="TAC"/>
            </w:pPr>
            <w:r w:rsidRPr="0062672C">
              <w:t>No</w:t>
            </w:r>
          </w:p>
        </w:tc>
      </w:tr>
      <w:tr w:rsidR="00C22BF6" w:rsidRPr="0062672C" w14:paraId="053EE35B"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52571A" w14:textId="77777777" w:rsidR="00C22BF6" w:rsidRPr="0062672C" w:rsidRDefault="00C22BF6" w:rsidP="00C22BF6">
            <w:pPr>
              <w:pStyle w:val="TAC"/>
            </w:pPr>
            <w:r w:rsidRPr="0062672C">
              <w:t>DC_66A_n261(4A)</w:t>
            </w:r>
          </w:p>
        </w:tc>
        <w:tc>
          <w:tcPr>
            <w:tcW w:w="1701" w:type="dxa"/>
            <w:tcBorders>
              <w:top w:val="single" w:sz="4" w:space="0" w:color="auto"/>
              <w:left w:val="single" w:sz="4" w:space="0" w:color="auto"/>
              <w:bottom w:val="single" w:sz="4" w:space="0" w:color="auto"/>
              <w:right w:val="single" w:sz="4" w:space="0" w:color="auto"/>
            </w:tcBorders>
            <w:hideMark/>
          </w:tcPr>
          <w:p w14:paraId="56E4575C"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10F8593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2843375" w14:textId="77777777" w:rsidR="00C22BF6" w:rsidRPr="0062672C" w:rsidRDefault="00C22BF6" w:rsidP="00C22BF6">
            <w:pPr>
              <w:pStyle w:val="TAC"/>
            </w:pPr>
            <w:r w:rsidRPr="0062672C">
              <w:t>CA_n261(4A)</w:t>
            </w:r>
          </w:p>
        </w:tc>
        <w:tc>
          <w:tcPr>
            <w:tcW w:w="1418" w:type="dxa"/>
            <w:tcBorders>
              <w:top w:val="single" w:sz="4" w:space="0" w:color="auto"/>
              <w:left w:val="single" w:sz="4" w:space="0" w:color="auto"/>
              <w:bottom w:val="single" w:sz="4" w:space="0" w:color="auto"/>
              <w:right w:val="single" w:sz="4" w:space="0" w:color="auto"/>
            </w:tcBorders>
            <w:hideMark/>
          </w:tcPr>
          <w:p w14:paraId="44B6CF1E"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43493E8"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601AF53C" w14:textId="77777777" w:rsidR="00C22BF6" w:rsidRPr="0062672C" w:rsidRDefault="00C22BF6" w:rsidP="00C22BF6">
            <w:pPr>
              <w:pStyle w:val="TAC"/>
            </w:pPr>
            <w:r w:rsidRPr="0062672C">
              <w:t>No</w:t>
            </w:r>
          </w:p>
        </w:tc>
      </w:tr>
      <w:tr w:rsidR="00C22BF6" w:rsidRPr="0062672C" w14:paraId="6AE9E81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A4C464" w14:textId="77777777" w:rsidR="00C22BF6" w:rsidRPr="0062672C" w:rsidRDefault="00C22BF6" w:rsidP="00C22BF6">
            <w:pPr>
              <w:pStyle w:val="TAC"/>
            </w:pPr>
            <w:r w:rsidRPr="0062672C">
              <w:t>DC_66A_n261(D-G)</w:t>
            </w:r>
          </w:p>
        </w:tc>
        <w:tc>
          <w:tcPr>
            <w:tcW w:w="1701" w:type="dxa"/>
            <w:tcBorders>
              <w:top w:val="single" w:sz="4" w:space="0" w:color="auto"/>
              <w:left w:val="single" w:sz="4" w:space="0" w:color="auto"/>
              <w:bottom w:val="single" w:sz="4" w:space="0" w:color="auto"/>
              <w:right w:val="single" w:sz="4" w:space="0" w:color="auto"/>
            </w:tcBorders>
            <w:hideMark/>
          </w:tcPr>
          <w:p w14:paraId="440F2238"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13A09BC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13850E8B" w14:textId="77777777" w:rsidR="00C22BF6" w:rsidRPr="0062672C" w:rsidRDefault="00C22BF6" w:rsidP="00C22BF6">
            <w:pPr>
              <w:pStyle w:val="TAC"/>
            </w:pPr>
            <w:r w:rsidRPr="0062672C">
              <w:t>CA_n261(D-G)</w:t>
            </w:r>
          </w:p>
        </w:tc>
        <w:tc>
          <w:tcPr>
            <w:tcW w:w="1418" w:type="dxa"/>
            <w:tcBorders>
              <w:top w:val="single" w:sz="4" w:space="0" w:color="auto"/>
              <w:left w:val="single" w:sz="4" w:space="0" w:color="auto"/>
              <w:bottom w:val="single" w:sz="4" w:space="0" w:color="auto"/>
              <w:right w:val="single" w:sz="4" w:space="0" w:color="auto"/>
            </w:tcBorders>
            <w:hideMark/>
          </w:tcPr>
          <w:p w14:paraId="728B978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040F640"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0733D7C9" w14:textId="77777777" w:rsidR="00C22BF6" w:rsidRPr="0062672C" w:rsidRDefault="00C22BF6" w:rsidP="00C22BF6">
            <w:pPr>
              <w:pStyle w:val="TAC"/>
            </w:pPr>
            <w:r w:rsidRPr="0062672C">
              <w:t>No</w:t>
            </w:r>
          </w:p>
        </w:tc>
      </w:tr>
      <w:tr w:rsidR="00C22BF6" w:rsidRPr="0062672C" w14:paraId="1D08785E"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79FC1F" w14:textId="77777777" w:rsidR="00C22BF6" w:rsidRPr="0062672C" w:rsidRDefault="00C22BF6" w:rsidP="00C22BF6">
            <w:pPr>
              <w:pStyle w:val="TAC"/>
            </w:pPr>
            <w:r w:rsidRPr="0062672C">
              <w:t>DC_66A_n261(D-H)</w:t>
            </w:r>
          </w:p>
        </w:tc>
        <w:tc>
          <w:tcPr>
            <w:tcW w:w="1701" w:type="dxa"/>
            <w:tcBorders>
              <w:top w:val="single" w:sz="4" w:space="0" w:color="auto"/>
              <w:left w:val="single" w:sz="4" w:space="0" w:color="auto"/>
              <w:bottom w:val="single" w:sz="4" w:space="0" w:color="auto"/>
              <w:right w:val="single" w:sz="4" w:space="0" w:color="auto"/>
            </w:tcBorders>
            <w:hideMark/>
          </w:tcPr>
          <w:p w14:paraId="24CA009D"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74864838"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E8D8D98" w14:textId="77777777" w:rsidR="00C22BF6" w:rsidRPr="0062672C" w:rsidRDefault="00C22BF6" w:rsidP="00C22BF6">
            <w:pPr>
              <w:pStyle w:val="TAC"/>
            </w:pPr>
            <w:r w:rsidRPr="0062672C">
              <w:t>CA_n261(D-H)</w:t>
            </w:r>
          </w:p>
        </w:tc>
        <w:tc>
          <w:tcPr>
            <w:tcW w:w="1418" w:type="dxa"/>
            <w:tcBorders>
              <w:top w:val="single" w:sz="4" w:space="0" w:color="auto"/>
              <w:left w:val="single" w:sz="4" w:space="0" w:color="auto"/>
              <w:bottom w:val="single" w:sz="4" w:space="0" w:color="auto"/>
              <w:right w:val="single" w:sz="4" w:space="0" w:color="auto"/>
            </w:tcBorders>
            <w:hideMark/>
          </w:tcPr>
          <w:p w14:paraId="777DE6CB"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40BED23"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8952710" w14:textId="77777777" w:rsidR="00C22BF6" w:rsidRPr="0062672C" w:rsidRDefault="00C22BF6" w:rsidP="00C22BF6">
            <w:pPr>
              <w:pStyle w:val="TAC"/>
            </w:pPr>
            <w:r w:rsidRPr="0062672C">
              <w:t>No</w:t>
            </w:r>
          </w:p>
        </w:tc>
      </w:tr>
      <w:tr w:rsidR="00C22BF6" w:rsidRPr="0062672C" w14:paraId="764E32B3"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FE62AC" w14:textId="77777777" w:rsidR="00C22BF6" w:rsidRPr="0062672C" w:rsidRDefault="00C22BF6" w:rsidP="00C22BF6">
            <w:pPr>
              <w:pStyle w:val="TAC"/>
            </w:pPr>
            <w:r w:rsidRPr="0062672C">
              <w:t>DC_66A_n261(D-I)</w:t>
            </w:r>
          </w:p>
        </w:tc>
        <w:tc>
          <w:tcPr>
            <w:tcW w:w="1701" w:type="dxa"/>
            <w:tcBorders>
              <w:top w:val="single" w:sz="4" w:space="0" w:color="auto"/>
              <w:left w:val="single" w:sz="4" w:space="0" w:color="auto"/>
              <w:bottom w:val="single" w:sz="4" w:space="0" w:color="auto"/>
              <w:right w:val="single" w:sz="4" w:space="0" w:color="auto"/>
            </w:tcBorders>
            <w:hideMark/>
          </w:tcPr>
          <w:p w14:paraId="021C46FE"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11DC1DF9"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4768691" w14:textId="77777777" w:rsidR="00C22BF6" w:rsidRPr="0062672C" w:rsidRDefault="00C22BF6" w:rsidP="00C22BF6">
            <w:pPr>
              <w:pStyle w:val="TAC"/>
            </w:pPr>
            <w:r w:rsidRPr="0062672C">
              <w:t>CA_n261(D-I)</w:t>
            </w:r>
          </w:p>
        </w:tc>
        <w:tc>
          <w:tcPr>
            <w:tcW w:w="1418" w:type="dxa"/>
            <w:tcBorders>
              <w:top w:val="single" w:sz="4" w:space="0" w:color="auto"/>
              <w:left w:val="single" w:sz="4" w:space="0" w:color="auto"/>
              <w:bottom w:val="single" w:sz="4" w:space="0" w:color="auto"/>
              <w:right w:val="single" w:sz="4" w:space="0" w:color="auto"/>
            </w:tcBorders>
            <w:hideMark/>
          </w:tcPr>
          <w:p w14:paraId="1215407F"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457F71E"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DB00F77" w14:textId="77777777" w:rsidR="00C22BF6" w:rsidRPr="0062672C" w:rsidRDefault="00C22BF6" w:rsidP="00C22BF6">
            <w:pPr>
              <w:pStyle w:val="TAC"/>
            </w:pPr>
            <w:r w:rsidRPr="0062672C">
              <w:t>No</w:t>
            </w:r>
          </w:p>
        </w:tc>
      </w:tr>
      <w:tr w:rsidR="00C22BF6" w:rsidRPr="0062672C" w14:paraId="6C0AF923"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FC0180" w14:textId="77777777" w:rsidR="00C22BF6" w:rsidRPr="0062672C" w:rsidRDefault="00C22BF6" w:rsidP="00C22BF6">
            <w:pPr>
              <w:pStyle w:val="TAC"/>
            </w:pPr>
            <w:r w:rsidRPr="0062672C">
              <w:t>DC_66A_n261(D-O)</w:t>
            </w:r>
          </w:p>
        </w:tc>
        <w:tc>
          <w:tcPr>
            <w:tcW w:w="1701" w:type="dxa"/>
            <w:tcBorders>
              <w:top w:val="single" w:sz="4" w:space="0" w:color="auto"/>
              <w:left w:val="single" w:sz="4" w:space="0" w:color="auto"/>
              <w:bottom w:val="single" w:sz="4" w:space="0" w:color="auto"/>
              <w:right w:val="single" w:sz="4" w:space="0" w:color="auto"/>
            </w:tcBorders>
            <w:hideMark/>
          </w:tcPr>
          <w:p w14:paraId="4ED26ABC"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795582F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608E214F" w14:textId="77777777" w:rsidR="00C22BF6" w:rsidRPr="0062672C" w:rsidRDefault="00C22BF6" w:rsidP="00C22BF6">
            <w:pPr>
              <w:pStyle w:val="TAC"/>
            </w:pPr>
            <w:r w:rsidRPr="0062672C">
              <w:t>CA_n261(D-O)</w:t>
            </w:r>
          </w:p>
        </w:tc>
        <w:tc>
          <w:tcPr>
            <w:tcW w:w="1418" w:type="dxa"/>
            <w:tcBorders>
              <w:top w:val="single" w:sz="4" w:space="0" w:color="auto"/>
              <w:left w:val="single" w:sz="4" w:space="0" w:color="auto"/>
              <w:bottom w:val="single" w:sz="4" w:space="0" w:color="auto"/>
              <w:right w:val="single" w:sz="4" w:space="0" w:color="auto"/>
            </w:tcBorders>
            <w:hideMark/>
          </w:tcPr>
          <w:p w14:paraId="47A0BCF9"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C7E7E29"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1BBAE5B4" w14:textId="77777777" w:rsidR="00C22BF6" w:rsidRPr="0062672C" w:rsidRDefault="00C22BF6" w:rsidP="00C22BF6">
            <w:pPr>
              <w:pStyle w:val="TAC"/>
            </w:pPr>
            <w:r w:rsidRPr="0062672C">
              <w:t>No</w:t>
            </w:r>
          </w:p>
        </w:tc>
      </w:tr>
      <w:tr w:rsidR="00C22BF6" w:rsidRPr="0062672C" w14:paraId="6131686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04B03E" w14:textId="77777777" w:rsidR="00C22BF6" w:rsidRPr="0062672C" w:rsidRDefault="00C22BF6" w:rsidP="00C22BF6">
            <w:pPr>
              <w:pStyle w:val="TAC"/>
            </w:pPr>
            <w:r w:rsidRPr="0062672C">
              <w:t>DC_66A_n261(D-P)</w:t>
            </w:r>
          </w:p>
        </w:tc>
        <w:tc>
          <w:tcPr>
            <w:tcW w:w="1701" w:type="dxa"/>
            <w:tcBorders>
              <w:top w:val="single" w:sz="4" w:space="0" w:color="auto"/>
              <w:left w:val="single" w:sz="4" w:space="0" w:color="auto"/>
              <w:bottom w:val="single" w:sz="4" w:space="0" w:color="auto"/>
              <w:right w:val="single" w:sz="4" w:space="0" w:color="auto"/>
            </w:tcBorders>
            <w:hideMark/>
          </w:tcPr>
          <w:p w14:paraId="5AEA3687"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663ACA8F"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879B0E7" w14:textId="77777777" w:rsidR="00C22BF6" w:rsidRPr="0062672C" w:rsidRDefault="00C22BF6" w:rsidP="00C22BF6">
            <w:pPr>
              <w:pStyle w:val="TAC"/>
            </w:pPr>
            <w:r w:rsidRPr="0062672C">
              <w:t>CA_n261(D-P)</w:t>
            </w:r>
          </w:p>
        </w:tc>
        <w:tc>
          <w:tcPr>
            <w:tcW w:w="1418" w:type="dxa"/>
            <w:tcBorders>
              <w:top w:val="single" w:sz="4" w:space="0" w:color="auto"/>
              <w:left w:val="single" w:sz="4" w:space="0" w:color="auto"/>
              <w:bottom w:val="single" w:sz="4" w:space="0" w:color="auto"/>
              <w:right w:val="single" w:sz="4" w:space="0" w:color="auto"/>
            </w:tcBorders>
            <w:hideMark/>
          </w:tcPr>
          <w:p w14:paraId="6F848FC4"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4B8C4A2A"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6005FFC1" w14:textId="77777777" w:rsidR="00C22BF6" w:rsidRPr="0062672C" w:rsidRDefault="00C22BF6" w:rsidP="00C22BF6">
            <w:pPr>
              <w:pStyle w:val="TAC"/>
            </w:pPr>
            <w:r w:rsidRPr="0062672C">
              <w:t>No</w:t>
            </w:r>
          </w:p>
        </w:tc>
      </w:tr>
      <w:tr w:rsidR="00C22BF6" w:rsidRPr="0062672C" w14:paraId="1CFB1D09"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800B38" w14:textId="77777777" w:rsidR="00C22BF6" w:rsidRPr="0062672C" w:rsidRDefault="00C22BF6" w:rsidP="00C22BF6">
            <w:pPr>
              <w:pStyle w:val="TAC"/>
            </w:pPr>
            <w:r w:rsidRPr="0062672C">
              <w:t>DC_66A_n261(D-Q)</w:t>
            </w:r>
          </w:p>
        </w:tc>
        <w:tc>
          <w:tcPr>
            <w:tcW w:w="1701" w:type="dxa"/>
            <w:tcBorders>
              <w:top w:val="single" w:sz="4" w:space="0" w:color="auto"/>
              <w:left w:val="single" w:sz="4" w:space="0" w:color="auto"/>
              <w:bottom w:val="single" w:sz="4" w:space="0" w:color="auto"/>
              <w:right w:val="single" w:sz="4" w:space="0" w:color="auto"/>
            </w:tcBorders>
            <w:hideMark/>
          </w:tcPr>
          <w:p w14:paraId="2E3B3338"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3028B6F3"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4FF4652" w14:textId="77777777" w:rsidR="00C22BF6" w:rsidRPr="0062672C" w:rsidRDefault="00C22BF6" w:rsidP="00C22BF6">
            <w:pPr>
              <w:pStyle w:val="TAC"/>
            </w:pPr>
            <w:r w:rsidRPr="0062672C">
              <w:t>CA_n261(D-Q)</w:t>
            </w:r>
          </w:p>
        </w:tc>
        <w:tc>
          <w:tcPr>
            <w:tcW w:w="1418" w:type="dxa"/>
            <w:tcBorders>
              <w:top w:val="single" w:sz="4" w:space="0" w:color="auto"/>
              <w:left w:val="single" w:sz="4" w:space="0" w:color="auto"/>
              <w:bottom w:val="single" w:sz="4" w:space="0" w:color="auto"/>
              <w:right w:val="single" w:sz="4" w:space="0" w:color="auto"/>
            </w:tcBorders>
            <w:hideMark/>
          </w:tcPr>
          <w:p w14:paraId="70397A8C"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681F46FE"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12F35B1D" w14:textId="77777777" w:rsidR="00C22BF6" w:rsidRPr="0062672C" w:rsidRDefault="00C22BF6" w:rsidP="00C22BF6">
            <w:pPr>
              <w:pStyle w:val="TAC"/>
            </w:pPr>
            <w:r w:rsidRPr="0062672C">
              <w:t>No</w:t>
            </w:r>
          </w:p>
        </w:tc>
      </w:tr>
      <w:tr w:rsidR="00C22BF6" w:rsidRPr="0062672C" w14:paraId="599885ED" w14:textId="77777777" w:rsidTr="00C22BF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95B045" w14:textId="77777777" w:rsidR="00C22BF6" w:rsidRPr="0062672C" w:rsidRDefault="00C22BF6" w:rsidP="00C22BF6">
            <w:pPr>
              <w:pStyle w:val="TAC"/>
            </w:pPr>
            <w:r w:rsidRPr="0062672C">
              <w:t>DC_66A_n261(E-O)</w:t>
            </w:r>
          </w:p>
        </w:tc>
        <w:tc>
          <w:tcPr>
            <w:tcW w:w="1701" w:type="dxa"/>
            <w:tcBorders>
              <w:top w:val="single" w:sz="4" w:space="0" w:color="auto"/>
              <w:left w:val="single" w:sz="4" w:space="0" w:color="auto"/>
              <w:bottom w:val="single" w:sz="4" w:space="0" w:color="auto"/>
              <w:right w:val="single" w:sz="4" w:space="0" w:color="auto"/>
            </w:tcBorders>
            <w:hideMark/>
          </w:tcPr>
          <w:p w14:paraId="51982447"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54B4902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E0A481D" w14:textId="77777777" w:rsidR="00C22BF6" w:rsidRPr="0062672C" w:rsidRDefault="00C22BF6" w:rsidP="00C22BF6">
            <w:pPr>
              <w:pStyle w:val="TAC"/>
            </w:pPr>
            <w:r w:rsidRPr="0062672C">
              <w:t>CA_n261(E-O)</w:t>
            </w:r>
          </w:p>
        </w:tc>
        <w:tc>
          <w:tcPr>
            <w:tcW w:w="1418" w:type="dxa"/>
            <w:tcBorders>
              <w:top w:val="single" w:sz="4" w:space="0" w:color="auto"/>
              <w:left w:val="single" w:sz="4" w:space="0" w:color="auto"/>
              <w:bottom w:val="single" w:sz="4" w:space="0" w:color="auto"/>
              <w:right w:val="single" w:sz="4" w:space="0" w:color="auto"/>
            </w:tcBorders>
            <w:hideMark/>
          </w:tcPr>
          <w:p w14:paraId="5B7D3941"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6E0A5FB5"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1F068E94" w14:textId="77777777" w:rsidR="00C22BF6" w:rsidRPr="0062672C" w:rsidRDefault="00C22BF6" w:rsidP="00C22BF6">
            <w:pPr>
              <w:pStyle w:val="TAC"/>
            </w:pPr>
            <w:r w:rsidRPr="0062672C">
              <w:t>No</w:t>
            </w:r>
          </w:p>
        </w:tc>
      </w:tr>
      <w:tr w:rsidR="00C22BF6" w:rsidRPr="0062672C" w14:paraId="093AE2AA" w14:textId="77777777" w:rsidTr="00C22BF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B56BDD9" w14:textId="77777777" w:rsidR="00C22BF6" w:rsidRPr="0062672C" w:rsidRDefault="00C22BF6" w:rsidP="00C22BF6">
            <w:pPr>
              <w:pStyle w:val="TAC"/>
            </w:pPr>
            <w:r w:rsidRPr="0062672C">
              <w:t>DC_66A_n261(E-P)</w:t>
            </w:r>
          </w:p>
        </w:tc>
        <w:tc>
          <w:tcPr>
            <w:tcW w:w="1701" w:type="dxa"/>
            <w:tcBorders>
              <w:top w:val="single" w:sz="4" w:space="0" w:color="auto"/>
              <w:left w:val="single" w:sz="4" w:space="0" w:color="auto"/>
              <w:bottom w:val="single" w:sz="4" w:space="0" w:color="auto"/>
              <w:right w:val="single" w:sz="4" w:space="0" w:color="auto"/>
            </w:tcBorders>
            <w:hideMark/>
          </w:tcPr>
          <w:p w14:paraId="59BE051F"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69D7678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07AC7EA4" w14:textId="77777777" w:rsidR="00C22BF6" w:rsidRPr="0062672C" w:rsidRDefault="00C22BF6" w:rsidP="00C22BF6">
            <w:pPr>
              <w:pStyle w:val="TAC"/>
            </w:pPr>
            <w:r w:rsidRPr="0062672C">
              <w:t>CA_n261(E-P)</w:t>
            </w:r>
          </w:p>
        </w:tc>
        <w:tc>
          <w:tcPr>
            <w:tcW w:w="1418" w:type="dxa"/>
            <w:tcBorders>
              <w:top w:val="single" w:sz="4" w:space="0" w:color="auto"/>
              <w:left w:val="single" w:sz="4" w:space="0" w:color="auto"/>
              <w:bottom w:val="single" w:sz="4" w:space="0" w:color="auto"/>
              <w:right w:val="single" w:sz="4" w:space="0" w:color="auto"/>
            </w:tcBorders>
            <w:hideMark/>
          </w:tcPr>
          <w:p w14:paraId="7F831B10"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63B22B92"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453E7C7F" w14:textId="77777777" w:rsidR="00C22BF6" w:rsidRPr="0062672C" w:rsidRDefault="00C22BF6" w:rsidP="00C22BF6">
            <w:pPr>
              <w:pStyle w:val="TAC"/>
            </w:pPr>
            <w:r w:rsidRPr="0062672C">
              <w:t>No</w:t>
            </w:r>
          </w:p>
        </w:tc>
      </w:tr>
      <w:tr w:rsidR="00C22BF6" w:rsidRPr="0062672C" w14:paraId="21F0FAC1" w14:textId="77777777" w:rsidTr="00C22BF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33165505" w14:textId="77777777" w:rsidR="00C22BF6" w:rsidRPr="0062672C" w:rsidRDefault="00C22BF6" w:rsidP="00C22BF6">
            <w:pPr>
              <w:pStyle w:val="TAC"/>
            </w:pPr>
            <w:r w:rsidRPr="0062672C">
              <w:t>DC_66A_n261(E-Q)</w:t>
            </w:r>
          </w:p>
        </w:tc>
        <w:tc>
          <w:tcPr>
            <w:tcW w:w="1701" w:type="dxa"/>
            <w:tcBorders>
              <w:top w:val="single" w:sz="4" w:space="0" w:color="auto"/>
              <w:left w:val="single" w:sz="4" w:space="0" w:color="auto"/>
              <w:bottom w:val="single" w:sz="4" w:space="0" w:color="auto"/>
              <w:right w:val="single" w:sz="4" w:space="0" w:color="auto"/>
            </w:tcBorders>
            <w:hideMark/>
          </w:tcPr>
          <w:p w14:paraId="7AC882AB" w14:textId="77777777" w:rsidR="00C22BF6" w:rsidRPr="0062672C" w:rsidRDefault="00C22BF6" w:rsidP="00C22BF6">
            <w:pPr>
              <w:pStyle w:val="TAC"/>
            </w:pPr>
            <w:r w:rsidRPr="0062672C">
              <w:t>DC_66A_n261A</w:t>
            </w:r>
          </w:p>
        </w:tc>
        <w:tc>
          <w:tcPr>
            <w:tcW w:w="1418" w:type="dxa"/>
            <w:tcBorders>
              <w:top w:val="single" w:sz="4" w:space="0" w:color="auto"/>
              <w:left w:val="single" w:sz="4" w:space="0" w:color="auto"/>
              <w:bottom w:val="single" w:sz="4" w:space="0" w:color="auto"/>
              <w:right w:val="single" w:sz="4" w:space="0" w:color="auto"/>
            </w:tcBorders>
            <w:hideMark/>
          </w:tcPr>
          <w:p w14:paraId="7949E2DD"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2912528" w14:textId="77777777" w:rsidR="00C22BF6" w:rsidRPr="0062672C" w:rsidRDefault="00C22BF6" w:rsidP="00C22BF6">
            <w:pPr>
              <w:pStyle w:val="TAC"/>
            </w:pPr>
            <w:r w:rsidRPr="0062672C">
              <w:t>CA_n261(E-Q)</w:t>
            </w:r>
          </w:p>
        </w:tc>
        <w:tc>
          <w:tcPr>
            <w:tcW w:w="1418" w:type="dxa"/>
            <w:tcBorders>
              <w:top w:val="single" w:sz="4" w:space="0" w:color="auto"/>
              <w:left w:val="single" w:sz="4" w:space="0" w:color="auto"/>
              <w:bottom w:val="single" w:sz="4" w:space="0" w:color="auto"/>
              <w:right w:val="single" w:sz="4" w:space="0" w:color="auto"/>
            </w:tcBorders>
            <w:hideMark/>
          </w:tcPr>
          <w:p w14:paraId="354B4686"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23DD581A" w14:textId="77777777" w:rsidR="00C22BF6" w:rsidRPr="0062672C" w:rsidRDefault="00C22BF6" w:rsidP="00C22BF6">
            <w:pPr>
              <w:pStyle w:val="TAC"/>
            </w:pPr>
            <w:r w:rsidRPr="0062672C">
              <w:t>n261A</w:t>
            </w:r>
          </w:p>
        </w:tc>
        <w:tc>
          <w:tcPr>
            <w:tcW w:w="1418" w:type="dxa"/>
            <w:tcBorders>
              <w:top w:val="single" w:sz="4" w:space="0" w:color="auto"/>
              <w:left w:val="single" w:sz="4" w:space="0" w:color="auto"/>
              <w:bottom w:val="single" w:sz="4" w:space="0" w:color="auto"/>
              <w:right w:val="single" w:sz="4" w:space="0" w:color="auto"/>
            </w:tcBorders>
          </w:tcPr>
          <w:p w14:paraId="7D89939D" w14:textId="77777777" w:rsidR="00C22BF6" w:rsidRPr="0062672C" w:rsidRDefault="00C22BF6" w:rsidP="00C22BF6">
            <w:pPr>
              <w:pStyle w:val="TAC"/>
            </w:pPr>
            <w:r w:rsidRPr="0062672C">
              <w:t>No</w:t>
            </w:r>
          </w:p>
        </w:tc>
      </w:tr>
      <w:tr w:rsidR="00C22BF6" w:rsidRPr="0062672C" w14:paraId="3C5A7740" w14:textId="77777777" w:rsidTr="00C22BF6">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34D07663" w14:textId="77777777" w:rsidR="00C22BF6" w:rsidRPr="0062672C" w:rsidRDefault="00C22BF6" w:rsidP="00C22BF6">
            <w:pPr>
              <w:pStyle w:val="TAN"/>
            </w:pPr>
            <w:r w:rsidRPr="0062672C">
              <w:t>Note 1:</w:t>
            </w:r>
            <w:r w:rsidRPr="0062672C">
              <w:tab/>
              <w:t>Protocol testing is limited to EN-DC configurations with 1 CC E-UTRA and 1CC or 2CC NR configurations.</w:t>
            </w:r>
          </w:p>
        </w:tc>
      </w:tr>
    </w:tbl>
    <w:p w14:paraId="759DB06F" w14:textId="77777777" w:rsidR="00C22BF6" w:rsidRPr="0062672C" w:rsidRDefault="00C22BF6" w:rsidP="00C22BF6"/>
    <w:p w14:paraId="3D867887" w14:textId="77777777" w:rsidR="00C22BF6" w:rsidRPr="0062672C" w:rsidRDefault="00C22BF6" w:rsidP="00C22BF6">
      <w:pPr>
        <w:pStyle w:val="H6"/>
        <w:ind w:left="0" w:firstLine="0"/>
      </w:pPr>
      <w:r w:rsidRPr="0062672C">
        <w:lastRenderedPageBreak/>
        <w:t>4.3.1.5.1.3</w:t>
      </w:r>
      <w:r w:rsidRPr="0062672C">
        <w:tab/>
        <w:t>Inter-band EN-DC configurations including FR2 (three bands)</w:t>
      </w:r>
    </w:p>
    <w:p w14:paraId="6ACAA397" w14:textId="77777777" w:rsidR="00C22BF6" w:rsidRPr="0062672C" w:rsidRDefault="00C22BF6" w:rsidP="00C22BF6">
      <w:pPr>
        <w:pStyle w:val="TH"/>
      </w:pPr>
      <w:r w:rsidRPr="0062672C">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C22BF6" w:rsidRPr="0062672C" w14:paraId="74B2916B" w14:textId="77777777" w:rsidTr="00C22BF6">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7AF2BBCE" w14:textId="77777777" w:rsidR="00C22BF6" w:rsidRPr="0062672C" w:rsidRDefault="00C22BF6" w:rsidP="00C22BF6">
            <w:pPr>
              <w:pStyle w:val="TAH"/>
              <w:rPr>
                <w:lang w:eastAsia="fi-FI"/>
              </w:rPr>
            </w:pPr>
            <w:r w:rsidRPr="0062672C">
              <w:rPr>
                <w:lang w:eastAsia="fi-FI"/>
              </w:rPr>
              <w:lastRenderedPageBreak/>
              <w:t>EN-DC</w:t>
            </w:r>
          </w:p>
          <w:p w14:paraId="4D1BDA07" w14:textId="77777777" w:rsidR="00C22BF6" w:rsidRPr="0062672C" w:rsidRDefault="00C22BF6" w:rsidP="00C22BF6">
            <w:pPr>
              <w:pStyle w:val="TAH"/>
              <w:rPr>
                <w:lang w:eastAsia="fi-FI"/>
              </w:rPr>
            </w:pPr>
            <w:r w:rsidRPr="0062672C">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812B0" w14:textId="77777777" w:rsidR="00C22BF6" w:rsidRPr="0062672C" w:rsidRDefault="00C22BF6" w:rsidP="00C22BF6">
            <w:pPr>
              <w:pStyle w:val="TAH"/>
              <w:rPr>
                <w:lang w:eastAsia="fi-FI"/>
              </w:rPr>
            </w:pPr>
            <w:r w:rsidRPr="0062672C">
              <w:rPr>
                <w:lang w:eastAsia="fi-FI"/>
              </w:rPr>
              <w:t>Uplink EN-DC</w:t>
            </w:r>
          </w:p>
          <w:p w14:paraId="3F41C31A" w14:textId="77777777" w:rsidR="00C22BF6" w:rsidRPr="0062672C" w:rsidRDefault="00C22BF6" w:rsidP="00C22BF6">
            <w:pPr>
              <w:pStyle w:val="TAH"/>
              <w:rPr>
                <w:lang w:eastAsia="fi-FI"/>
              </w:rPr>
            </w:pPr>
            <w:r w:rsidRPr="0062672C">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69C21" w14:textId="77777777" w:rsidR="00C22BF6" w:rsidRPr="0062672C" w:rsidRDefault="00C22BF6" w:rsidP="00C22BF6">
            <w:pPr>
              <w:pStyle w:val="TAH"/>
              <w:rPr>
                <w:lang w:eastAsia="fi-FI"/>
              </w:rPr>
            </w:pPr>
            <w:r w:rsidRPr="0062672C">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0761B" w14:textId="77777777" w:rsidR="00C22BF6" w:rsidRPr="0062672C" w:rsidRDefault="00C22BF6" w:rsidP="00C22BF6">
            <w:pPr>
              <w:pStyle w:val="TAH"/>
              <w:rPr>
                <w:rFonts w:cs="Arial"/>
                <w:bCs/>
                <w:szCs w:val="18"/>
                <w:lang w:eastAsia="fi-FI"/>
              </w:rPr>
            </w:pPr>
            <w:r w:rsidRPr="0062672C">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FB4AA" w14:textId="77777777" w:rsidR="00C22BF6" w:rsidRPr="0062672C" w:rsidRDefault="00C22BF6" w:rsidP="00C22BF6">
            <w:pPr>
              <w:pStyle w:val="TAH"/>
              <w:rPr>
                <w:lang w:eastAsia="fi-FI"/>
              </w:rPr>
            </w:pPr>
            <w:r w:rsidRPr="0062672C">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2A2D9" w14:textId="77777777" w:rsidR="00C22BF6" w:rsidRPr="0062672C" w:rsidRDefault="00C22BF6" w:rsidP="00C22BF6">
            <w:pPr>
              <w:pStyle w:val="TAH"/>
              <w:rPr>
                <w:lang w:eastAsia="fi-FI"/>
              </w:rPr>
            </w:pPr>
            <w:r w:rsidRPr="0062672C">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45ADFE14" w14:textId="77777777" w:rsidR="00C22BF6" w:rsidRPr="0062672C" w:rsidRDefault="00C22BF6" w:rsidP="00C22BF6">
            <w:pPr>
              <w:pStyle w:val="TAH"/>
              <w:rPr>
                <w:lang w:eastAsia="fi-FI"/>
              </w:rPr>
            </w:pPr>
            <w:r w:rsidRPr="0062672C">
              <w:rPr>
                <w:lang w:eastAsia="fi-FI"/>
              </w:rPr>
              <w:t>Applicable for protocol testing</w:t>
            </w:r>
          </w:p>
          <w:p w14:paraId="3EF9154A" w14:textId="77777777" w:rsidR="00C22BF6" w:rsidRPr="0062672C" w:rsidRDefault="00C22BF6" w:rsidP="00C22BF6">
            <w:pPr>
              <w:pStyle w:val="TAH"/>
              <w:rPr>
                <w:lang w:eastAsia="fi-FI"/>
              </w:rPr>
            </w:pPr>
            <w:r w:rsidRPr="0062672C">
              <w:rPr>
                <w:lang w:eastAsia="fi-FI"/>
              </w:rPr>
              <w:t>(Note 1)</w:t>
            </w:r>
          </w:p>
        </w:tc>
      </w:tr>
      <w:tr w:rsidR="00C22BF6" w:rsidRPr="0062672C" w14:paraId="06BD6C1C"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181B866" w14:textId="77777777" w:rsidR="00C22BF6" w:rsidRPr="0062672C" w:rsidRDefault="00C22BF6" w:rsidP="00C22BF6">
            <w:pPr>
              <w:pStyle w:val="TAC"/>
            </w:pPr>
            <w:r w:rsidRPr="0062672C">
              <w:t>DC_1A-3A_n257A</w:t>
            </w:r>
          </w:p>
        </w:tc>
        <w:tc>
          <w:tcPr>
            <w:tcW w:w="1701" w:type="dxa"/>
            <w:tcBorders>
              <w:top w:val="single" w:sz="4" w:space="0" w:color="auto"/>
              <w:left w:val="single" w:sz="4" w:space="0" w:color="auto"/>
              <w:bottom w:val="single" w:sz="4" w:space="0" w:color="auto"/>
              <w:right w:val="single" w:sz="4" w:space="0" w:color="auto"/>
            </w:tcBorders>
            <w:hideMark/>
          </w:tcPr>
          <w:p w14:paraId="688BE4B6"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59D21B25"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6C68378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75261A44"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1CA8AC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23AD9AB" w14:textId="77777777" w:rsidR="00C22BF6" w:rsidRPr="0062672C" w:rsidRDefault="00C22BF6" w:rsidP="00C22BF6">
            <w:pPr>
              <w:pStyle w:val="TAC"/>
            </w:pPr>
            <w:r w:rsidRPr="0062672C">
              <w:t>No</w:t>
            </w:r>
          </w:p>
        </w:tc>
      </w:tr>
      <w:tr w:rsidR="00C22BF6" w:rsidRPr="0062672C" w14:paraId="28682C7E" w14:textId="77777777" w:rsidTr="00C22BF6">
        <w:trPr>
          <w:trHeight w:val="47"/>
        </w:trPr>
        <w:tc>
          <w:tcPr>
            <w:tcW w:w="2268" w:type="dxa"/>
            <w:tcBorders>
              <w:top w:val="nil"/>
              <w:left w:val="single" w:sz="4" w:space="0" w:color="auto"/>
              <w:bottom w:val="single" w:sz="4" w:space="0" w:color="auto"/>
              <w:right w:val="single" w:sz="4" w:space="0" w:color="auto"/>
            </w:tcBorders>
          </w:tcPr>
          <w:p w14:paraId="2BE932BC"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4C117E" w14:textId="77777777" w:rsidR="00C22BF6" w:rsidRPr="0062672C" w:rsidRDefault="00C22BF6" w:rsidP="00C22BF6">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hideMark/>
          </w:tcPr>
          <w:p w14:paraId="7D47D547"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47CE021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532615A"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8CD9A5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2A754AC" w14:textId="77777777" w:rsidR="00C22BF6" w:rsidRPr="0062672C" w:rsidRDefault="00C22BF6" w:rsidP="00C22BF6">
            <w:pPr>
              <w:pStyle w:val="TAC"/>
            </w:pPr>
            <w:r w:rsidRPr="0062672C">
              <w:t>No</w:t>
            </w:r>
          </w:p>
        </w:tc>
      </w:tr>
      <w:tr w:rsidR="00C22BF6" w:rsidRPr="0062672C" w14:paraId="43987C96"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F7FA7BA" w14:textId="77777777" w:rsidR="00C22BF6" w:rsidRPr="0062672C" w:rsidRDefault="00C22BF6" w:rsidP="00C22BF6">
            <w:pPr>
              <w:pStyle w:val="TAC"/>
              <w:rPr>
                <w:lang w:eastAsia="fi-FI"/>
              </w:rPr>
            </w:pPr>
            <w:r w:rsidRPr="0062672C">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1F526F20"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87DEF53"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52530EAE"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76706A5"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676D53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DD65D5" w14:textId="77777777" w:rsidR="00C22BF6" w:rsidRPr="0062672C" w:rsidRDefault="00C22BF6" w:rsidP="00C22BF6">
            <w:pPr>
              <w:pStyle w:val="TAC"/>
            </w:pPr>
            <w:r w:rsidRPr="0062672C">
              <w:t>No</w:t>
            </w:r>
          </w:p>
        </w:tc>
      </w:tr>
      <w:tr w:rsidR="00C22BF6" w:rsidRPr="0062672C" w14:paraId="7B431459" w14:textId="77777777" w:rsidTr="00C22BF6">
        <w:trPr>
          <w:trHeight w:val="47"/>
        </w:trPr>
        <w:tc>
          <w:tcPr>
            <w:tcW w:w="2268" w:type="dxa"/>
            <w:tcBorders>
              <w:top w:val="nil"/>
              <w:left w:val="single" w:sz="4" w:space="0" w:color="auto"/>
              <w:bottom w:val="nil"/>
              <w:right w:val="single" w:sz="4" w:space="0" w:color="auto"/>
            </w:tcBorders>
          </w:tcPr>
          <w:p w14:paraId="4BF06906"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F9DF8C"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D01EBED"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7DC4DCC7"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0456BDE6"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EBFE0EC"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2247255" w14:textId="77777777" w:rsidR="00C22BF6" w:rsidRPr="0062672C" w:rsidRDefault="00C22BF6" w:rsidP="00C22BF6">
            <w:pPr>
              <w:pStyle w:val="TAC"/>
            </w:pPr>
            <w:r w:rsidRPr="0062672C">
              <w:t>No</w:t>
            </w:r>
          </w:p>
        </w:tc>
      </w:tr>
      <w:tr w:rsidR="00C22BF6" w:rsidRPr="0062672C" w14:paraId="38F91441" w14:textId="77777777" w:rsidTr="00C22BF6">
        <w:trPr>
          <w:trHeight w:val="47"/>
        </w:trPr>
        <w:tc>
          <w:tcPr>
            <w:tcW w:w="2268" w:type="dxa"/>
            <w:tcBorders>
              <w:top w:val="nil"/>
              <w:left w:val="single" w:sz="4" w:space="0" w:color="auto"/>
              <w:bottom w:val="nil"/>
              <w:right w:val="single" w:sz="4" w:space="0" w:color="auto"/>
            </w:tcBorders>
          </w:tcPr>
          <w:p w14:paraId="577082B5"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5334A5" w14:textId="77777777" w:rsidR="00C22BF6" w:rsidRPr="0062672C" w:rsidRDefault="00C22BF6" w:rsidP="00C22BF6">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D175E15"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248111B0"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06906069"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BCF5CF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D2E016B" w14:textId="77777777" w:rsidR="00C22BF6" w:rsidRPr="0062672C" w:rsidRDefault="00C22BF6" w:rsidP="00C22BF6">
            <w:pPr>
              <w:pStyle w:val="TAC"/>
            </w:pPr>
            <w:r w:rsidRPr="0062672C">
              <w:t>No</w:t>
            </w:r>
          </w:p>
        </w:tc>
      </w:tr>
      <w:tr w:rsidR="00C22BF6" w:rsidRPr="0062672C" w14:paraId="0E5AC326" w14:textId="77777777" w:rsidTr="00C22BF6">
        <w:trPr>
          <w:trHeight w:val="47"/>
        </w:trPr>
        <w:tc>
          <w:tcPr>
            <w:tcW w:w="2268" w:type="dxa"/>
            <w:tcBorders>
              <w:top w:val="nil"/>
              <w:left w:val="single" w:sz="4" w:space="0" w:color="auto"/>
              <w:bottom w:val="nil"/>
              <w:right w:val="single" w:sz="4" w:space="0" w:color="auto"/>
            </w:tcBorders>
          </w:tcPr>
          <w:p w14:paraId="468AC5C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D30830" w14:textId="77777777" w:rsidR="00C22BF6" w:rsidRPr="0062672C" w:rsidRDefault="00C22BF6" w:rsidP="00C22BF6">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EEDF48D"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49CB9A44"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2EA02C3"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678C770"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287C9EF" w14:textId="77777777" w:rsidR="00C22BF6" w:rsidRPr="0062672C" w:rsidRDefault="00C22BF6" w:rsidP="00C22BF6">
            <w:pPr>
              <w:pStyle w:val="TAC"/>
            </w:pPr>
            <w:r w:rsidRPr="0062672C">
              <w:t>No</w:t>
            </w:r>
          </w:p>
        </w:tc>
      </w:tr>
      <w:tr w:rsidR="00C22BF6" w:rsidRPr="0062672C" w14:paraId="5FBE11C6" w14:textId="77777777" w:rsidTr="00C22BF6">
        <w:trPr>
          <w:trHeight w:val="47"/>
        </w:trPr>
        <w:tc>
          <w:tcPr>
            <w:tcW w:w="2268" w:type="dxa"/>
            <w:tcBorders>
              <w:top w:val="nil"/>
              <w:left w:val="single" w:sz="4" w:space="0" w:color="auto"/>
              <w:bottom w:val="single" w:sz="4" w:space="0" w:color="auto"/>
              <w:right w:val="single" w:sz="4" w:space="0" w:color="auto"/>
            </w:tcBorders>
          </w:tcPr>
          <w:p w14:paraId="4AFD3CCE"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286EC" w14:textId="77777777" w:rsidR="00C22BF6" w:rsidRPr="0062672C" w:rsidRDefault="00C22BF6" w:rsidP="00C22BF6">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1CEEEA5"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4AA5DA6D"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7B96110"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DCD780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E81AC5C" w14:textId="77777777" w:rsidR="00C22BF6" w:rsidRPr="0062672C" w:rsidRDefault="00C22BF6" w:rsidP="00C22BF6">
            <w:pPr>
              <w:pStyle w:val="TAC"/>
            </w:pPr>
            <w:r w:rsidRPr="0062672C">
              <w:t>No</w:t>
            </w:r>
          </w:p>
        </w:tc>
      </w:tr>
      <w:tr w:rsidR="00C22BF6" w:rsidRPr="0062672C" w14:paraId="4586159B"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9BCB64B" w14:textId="77777777" w:rsidR="00C22BF6" w:rsidRPr="0062672C" w:rsidRDefault="00C22BF6" w:rsidP="00C22BF6">
            <w:pPr>
              <w:pStyle w:val="TAC"/>
              <w:rPr>
                <w:lang w:eastAsia="fi-FI"/>
              </w:rPr>
            </w:pPr>
            <w:r w:rsidRPr="0062672C">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77AA1B28"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3E0CB69"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71E85AFA"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9F70ED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6026A24"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5AE948F" w14:textId="77777777" w:rsidR="00C22BF6" w:rsidRPr="0062672C" w:rsidRDefault="00C22BF6" w:rsidP="00C22BF6">
            <w:pPr>
              <w:pStyle w:val="TAC"/>
            </w:pPr>
            <w:r w:rsidRPr="0062672C">
              <w:t>No</w:t>
            </w:r>
          </w:p>
        </w:tc>
      </w:tr>
      <w:tr w:rsidR="00C22BF6" w:rsidRPr="0062672C" w14:paraId="5E2D8FD3" w14:textId="77777777" w:rsidTr="00C22BF6">
        <w:trPr>
          <w:trHeight w:val="47"/>
        </w:trPr>
        <w:tc>
          <w:tcPr>
            <w:tcW w:w="2268" w:type="dxa"/>
            <w:tcBorders>
              <w:top w:val="nil"/>
              <w:left w:val="single" w:sz="4" w:space="0" w:color="auto"/>
              <w:bottom w:val="nil"/>
              <w:right w:val="single" w:sz="4" w:space="0" w:color="auto"/>
            </w:tcBorders>
          </w:tcPr>
          <w:p w14:paraId="43F7A543"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8BDFE6"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71924E4"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0AA90A5C"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1FF227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3DB2906"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9C17837" w14:textId="77777777" w:rsidR="00C22BF6" w:rsidRPr="0062672C" w:rsidRDefault="00C22BF6" w:rsidP="00C22BF6">
            <w:pPr>
              <w:pStyle w:val="TAC"/>
            </w:pPr>
            <w:r w:rsidRPr="0062672C">
              <w:t>No</w:t>
            </w:r>
          </w:p>
        </w:tc>
      </w:tr>
      <w:tr w:rsidR="00C22BF6" w:rsidRPr="0062672C" w14:paraId="202E3BD3" w14:textId="77777777" w:rsidTr="00C22BF6">
        <w:trPr>
          <w:trHeight w:val="47"/>
        </w:trPr>
        <w:tc>
          <w:tcPr>
            <w:tcW w:w="2268" w:type="dxa"/>
            <w:tcBorders>
              <w:top w:val="nil"/>
              <w:left w:val="single" w:sz="4" w:space="0" w:color="auto"/>
              <w:bottom w:val="nil"/>
              <w:right w:val="single" w:sz="4" w:space="0" w:color="auto"/>
            </w:tcBorders>
          </w:tcPr>
          <w:p w14:paraId="14F37430"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BD0371" w14:textId="77777777" w:rsidR="00C22BF6" w:rsidRPr="0062672C" w:rsidRDefault="00C22BF6" w:rsidP="00C22BF6">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39F41F"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6A571C94"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AF0595F"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1A151C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4CBF979" w14:textId="77777777" w:rsidR="00C22BF6" w:rsidRPr="0062672C" w:rsidRDefault="00C22BF6" w:rsidP="00C22BF6">
            <w:pPr>
              <w:pStyle w:val="TAC"/>
            </w:pPr>
            <w:r w:rsidRPr="0062672C">
              <w:t>No</w:t>
            </w:r>
          </w:p>
        </w:tc>
      </w:tr>
      <w:tr w:rsidR="00C22BF6" w:rsidRPr="0062672C" w14:paraId="036A0908" w14:textId="77777777" w:rsidTr="00C22BF6">
        <w:trPr>
          <w:trHeight w:val="47"/>
        </w:trPr>
        <w:tc>
          <w:tcPr>
            <w:tcW w:w="2268" w:type="dxa"/>
            <w:tcBorders>
              <w:top w:val="nil"/>
              <w:left w:val="single" w:sz="4" w:space="0" w:color="auto"/>
              <w:bottom w:val="nil"/>
              <w:right w:val="single" w:sz="4" w:space="0" w:color="auto"/>
            </w:tcBorders>
          </w:tcPr>
          <w:p w14:paraId="28B9CF3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4F4858" w14:textId="77777777" w:rsidR="00C22BF6" w:rsidRPr="0062672C" w:rsidRDefault="00C22BF6" w:rsidP="00C22BF6">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97503B"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66EDAF70"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7704AE2"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9F588DC"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B9021B6" w14:textId="77777777" w:rsidR="00C22BF6" w:rsidRPr="0062672C" w:rsidRDefault="00C22BF6" w:rsidP="00C22BF6">
            <w:pPr>
              <w:pStyle w:val="TAC"/>
            </w:pPr>
            <w:r w:rsidRPr="0062672C">
              <w:t>No</w:t>
            </w:r>
          </w:p>
        </w:tc>
      </w:tr>
      <w:tr w:rsidR="00C22BF6" w:rsidRPr="0062672C" w14:paraId="07DBEC4A" w14:textId="77777777" w:rsidTr="00C22BF6">
        <w:trPr>
          <w:trHeight w:val="47"/>
        </w:trPr>
        <w:tc>
          <w:tcPr>
            <w:tcW w:w="2268" w:type="dxa"/>
            <w:tcBorders>
              <w:top w:val="nil"/>
              <w:left w:val="single" w:sz="4" w:space="0" w:color="auto"/>
              <w:bottom w:val="nil"/>
              <w:right w:val="single" w:sz="4" w:space="0" w:color="auto"/>
            </w:tcBorders>
          </w:tcPr>
          <w:p w14:paraId="15E91714"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272353" w14:textId="77777777" w:rsidR="00C22BF6" w:rsidRPr="0062672C" w:rsidRDefault="00C22BF6" w:rsidP="00C22BF6">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A82DE73"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499CBD90"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D212AB6"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C704317"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9CA7AF6" w14:textId="77777777" w:rsidR="00C22BF6" w:rsidRPr="0062672C" w:rsidRDefault="00C22BF6" w:rsidP="00C22BF6">
            <w:pPr>
              <w:pStyle w:val="TAC"/>
            </w:pPr>
            <w:r w:rsidRPr="0062672C">
              <w:t>No</w:t>
            </w:r>
          </w:p>
        </w:tc>
      </w:tr>
      <w:tr w:rsidR="00C22BF6" w:rsidRPr="0062672C" w14:paraId="6CD818FF" w14:textId="77777777" w:rsidTr="00C22BF6">
        <w:trPr>
          <w:trHeight w:val="47"/>
        </w:trPr>
        <w:tc>
          <w:tcPr>
            <w:tcW w:w="2268" w:type="dxa"/>
            <w:tcBorders>
              <w:top w:val="nil"/>
              <w:left w:val="single" w:sz="4" w:space="0" w:color="auto"/>
              <w:bottom w:val="single" w:sz="4" w:space="0" w:color="auto"/>
              <w:right w:val="single" w:sz="4" w:space="0" w:color="auto"/>
            </w:tcBorders>
          </w:tcPr>
          <w:p w14:paraId="1B0479D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C33EB2" w14:textId="77777777" w:rsidR="00C22BF6" w:rsidRPr="0062672C" w:rsidRDefault="00C22BF6" w:rsidP="00C22BF6">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E48E35D"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4D476989"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7A88542"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70D22AC"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DF7F754" w14:textId="77777777" w:rsidR="00C22BF6" w:rsidRPr="0062672C" w:rsidRDefault="00C22BF6" w:rsidP="00C22BF6">
            <w:pPr>
              <w:pStyle w:val="TAC"/>
            </w:pPr>
            <w:r w:rsidRPr="0062672C">
              <w:t>No</w:t>
            </w:r>
          </w:p>
        </w:tc>
      </w:tr>
      <w:tr w:rsidR="00C22BF6" w:rsidRPr="0062672C" w14:paraId="0862A45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943D36A" w14:textId="77777777" w:rsidR="00C22BF6" w:rsidRPr="0062672C" w:rsidRDefault="00C22BF6" w:rsidP="00C22BF6">
            <w:pPr>
              <w:pStyle w:val="TAC"/>
              <w:rPr>
                <w:lang w:eastAsia="fi-FI"/>
              </w:rPr>
            </w:pPr>
            <w:r w:rsidRPr="0062672C">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7A126F2F"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0404A92"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2D799D7B"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D9B3461"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63525A9"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FF2959E" w14:textId="77777777" w:rsidR="00C22BF6" w:rsidRPr="0062672C" w:rsidRDefault="00C22BF6" w:rsidP="00C22BF6">
            <w:pPr>
              <w:pStyle w:val="TAC"/>
            </w:pPr>
            <w:r w:rsidRPr="0062672C">
              <w:t>No</w:t>
            </w:r>
          </w:p>
        </w:tc>
      </w:tr>
      <w:tr w:rsidR="00C22BF6" w:rsidRPr="0062672C" w14:paraId="62ACAD80" w14:textId="77777777" w:rsidTr="00C22BF6">
        <w:trPr>
          <w:trHeight w:val="47"/>
        </w:trPr>
        <w:tc>
          <w:tcPr>
            <w:tcW w:w="2268" w:type="dxa"/>
            <w:tcBorders>
              <w:top w:val="nil"/>
              <w:left w:val="single" w:sz="4" w:space="0" w:color="auto"/>
              <w:bottom w:val="nil"/>
              <w:right w:val="single" w:sz="4" w:space="0" w:color="auto"/>
            </w:tcBorders>
          </w:tcPr>
          <w:p w14:paraId="4B47848E"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B52B75"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E50E23F"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30047450"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5EEEA6B"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9A3DE0B"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E8A174D" w14:textId="77777777" w:rsidR="00C22BF6" w:rsidRPr="0062672C" w:rsidRDefault="00C22BF6" w:rsidP="00C22BF6">
            <w:pPr>
              <w:pStyle w:val="TAC"/>
            </w:pPr>
            <w:r w:rsidRPr="0062672C">
              <w:t>No</w:t>
            </w:r>
          </w:p>
        </w:tc>
      </w:tr>
      <w:tr w:rsidR="00C22BF6" w:rsidRPr="0062672C" w14:paraId="367153FB" w14:textId="77777777" w:rsidTr="00C22BF6">
        <w:trPr>
          <w:trHeight w:val="47"/>
        </w:trPr>
        <w:tc>
          <w:tcPr>
            <w:tcW w:w="2268" w:type="dxa"/>
            <w:tcBorders>
              <w:top w:val="nil"/>
              <w:left w:val="single" w:sz="4" w:space="0" w:color="auto"/>
              <w:bottom w:val="nil"/>
              <w:right w:val="single" w:sz="4" w:space="0" w:color="auto"/>
            </w:tcBorders>
          </w:tcPr>
          <w:p w14:paraId="1589011D"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FC6171" w14:textId="77777777" w:rsidR="00C22BF6" w:rsidRPr="0062672C" w:rsidRDefault="00C22BF6" w:rsidP="00C22BF6">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43316D3"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76FF7045"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082FC2E"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C1146F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DDBDB1A" w14:textId="77777777" w:rsidR="00C22BF6" w:rsidRPr="0062672C" w:rsidRDefault="00C22BF6" w:rsidP="00C22BF6">
            <w:pPr>
              <w:pStyle w:val="TAC"/>
            </w:pPr>
            <w:r w:rsidRPr="0062672C">
              <w:t>No</w:t>
            </w:r>
          </w:p>
        </w:tc>
      </w:tr>
      <w:tr w:rsidR="00C22BF6" w:rsidRPr="0062672C" w14:paraId="0F4FD0F9" w14:textId="77777777" w:rsidTr="00C22BF6">
        <w:trPr>
          <w:trHeight w:val="47"/>
        </w:trPr>
        <w:tc>
          <w:tcPr>
            <w:tcW w:w="2268" w:type="dxa"/>
            <w:tcBorders>
              <w:top w:val="nil"/>
              <w:left w:val="single" w:sz="4" w:space="0" w:color="auto"/>
              <w:bottom w:val="nil"/>
              <w:right w:val="single" w:sz="4" w:space="0" w:color="auto"/>
            </w:tcBorders>
          </w:tcPr>
          <w:p w14:paraId="34AF8E5D"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F558E1" w14:textId="77777777" w:rsidR="00C22BF6" w:rsidRPr="0062672C" w:rsidRDefault="00C22BF6" w:rsidP="00C22BF6">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85F9A6F"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66B48756"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6B8E77A"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E95091C"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68B768C" w14:textId="77777777" w:rsidR="00C22BF6" w:rsidRPr="0062672C" w:rsidRDefault="00C22BF6" w:rsidP="00C22BF6">
            <w:pPr>
              <w:pStyle w:val="TAC"/>
            </w:pPr>
            <w:r w:rsidRPr="0062672C">
              <w:t>No</w:t>
            </w:r>
          </w:p>
        </w:tc>
      </w:tr>
      <w:tr w:rsidR="00C22BF6" w:rsidRPr="0062672C" w14:paraId="0DC6D553" w14:textId="77777777" w:rsidTr="00C22BF6">
        <w:trPr>
          <w:trHeight w:val="47"/>
        </w:trPr>
        <w:tc>
          <w:tcPr>
            <w:tcW w:w="2268" w:type="dxa"/>
            <w:tcBorders>
              <w:top w:val="nil"/>
              <w:left w:val="single" w:sz="4" w:space="0" w:color="auto"/>
              <w:bottom w:val="nil"/>
              <w:right w:val="single" w:sz="4" w:space="0" w:color="auto"/>
            </w:tcBorders>
          </w:tcPr>
          <w:p w14:paraId="04109A75"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021E40" w14:textId="77777777" w:rsidR="00C22BF6" w:rsidRPr="0062672C" w:rsidRDefault="00C22BF6" w:rsidP="00C22BF6">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84F2304"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1EFF18E9"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B6B6EEC"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38B2A2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CDBF806" w14:textId="77777777" w:rsidR="00C22BF6" w:rsidRPr="0062672C" w:rsidRDefault="00C22BF6" w:rsidP="00C22BF6">
            <w:pPr>
              <w:pStyle w:val="TAC"/>
            </w:pPr>
            <w:r w:rsidRPr="0062672C">
              <w:t>No</w:t>
            </w:r>
          </w:p>
        </w:tc>
      </w:tr>
      <w:tr w:rsidR="00C22BF6" w:rsidRPr="0062672C" w14:paraId="02965AC8" w14:textId="77777777" w:rsidTr="00C22BF6">
        <w:trPr>
          <w:trHeight w:val="47"/>
        </w:trPr>
        <w:tc>
          <w:tcPr>
            <w:tcW w:w="2268" w:type="dxa"/>
            <w:tcBorders>
              <w:top w:val="nil"/>
              <w:left w:val="single" w:sz="4" w:space="0" w:color="auto"/>
              <w:bottom w:val="nil"/>
              <w:right w:val="single" w:sz="4" w:space="0" w:color="auto"/>
            </w:tcBorders>
          </w:tcPr>
          <w:p w14:paraId="1FF28E25"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43F5BD" w14:textId="77777777" w:rsidR="00C22BF6" w:rsidRPr="0062672C" w:rsidRDefault="00C22BF6" w:rsidP="00C22BF6">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5371466"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6D16647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F1A3501"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B702B52"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93ADF54" w14:textId="77777777" w:rsidR="00C22BF6" w:rsidRPr="0062672C" w:rsidRDefault="00C22BF6" w:rsidP="00C22BF6">
            <w:pPr>
              <w:pStyle w:val="TAC"/>
            </w:pPr>
            <w:r w:rsidRPr="0062672C">
              <w:t>No</w:t>
            </w:r>
          </w:p>
        </w:tc>
      </w:tr>
      <w:tr w:rsidR="00C22BF6" w:rsidRPr="0062672C" w14:paraId="1E6A9266" w14:textId="77777777" w:rsidTr="00C22BF6">
        <w:trPr>
          <w:trHeight w:val="47"/>
        </w:trPr>
        <w:tc>
          <w:tcPr>
            <w:tcW w:w="2268" w:type="dxa"/>
            <w:tcBorders>
              <w:top w:val="nil"/>
              <w:left w:val="single" w:sz="4" w:space="0" w:color="auto"/>
              <w:bottom w:val="single" w:sz="4" w:space="0" w:color="auto"/>
              <w:right w:val="single" w:sz="4" w:space="0" w:color="auto"/>
            </w:tcBorders>
          </w:tcPr>
          <w:p w14:paraId="5D256626"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CCA22F" w14:textId="77777777" w:rsidR="00C22BF6" w:rsidRPr="0062672C" w:rsidRDefault="00C22BF6" w:rsidP="00C22BF6">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B76E8E0" w14:textId="77777777" w:rsidR="00C22BF6" w:rsidRPr="0062672C" w:rsidRDefault="00C22BF6" w:rsidP="00C22BF6">
            <w:pPr>
              <w:pStyle w:val="TAC"/>
            </w:pPr>
            <w:r w:rsidRPr="0062672C">
              <w:t>CA_1A-3A</w:t>
            </w:r>
          </w:p>
        </w:tc>
        <w:tc>
          <w:tcPr>
            <w:tcW w:w="1418" w:type="dxa"/>
            <w:tcBorders>
              <w:top w:val="single" w:sz="4" w:space="0" w:color="auto"/>
              <w:left w:val="single" w:sz="4" w:space="0" w:color="auto"/>
              <w:bottom w:val="single" w:sz="4" w:space="0" w:color="auto"/>
              <w:right w:val="single" w:sz="4" w:space="0" w:color="auto"/>
            </w:tcBorders>
            <w:hideMark/>
          </w:tcPr>
          <w:p w14:paraId="6BD0A054"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DA3B73E"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CB9A1C2"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087F8053" w14:textId="77777777" w:rsidR="00C22BF6" w:rsidRPr="0062672C" w:rsidRDefault="00C22BF6" w:rsidP="00C22BF6">
            <w:pPr>
              <w:pStyle w:val="TAC"/>
            </w:pPr>
            <w:r w:rsidRPr="0062672C">
              <w:t>No</w:t>
            </w:r>
          </w:p>
        </w:tc>
      </w:tr>
      <w:tr w:rsidR="00C22BF6" w:rsidRPr="0062672C" w14:paraId="50145215" w14:textId="77777777" w:rsidTr="00C22BF6">
        <w:trPr>
          <w:trHeight w:val="47"/>
        </w:trPr>
        <w:tc>
          <w:tcPr>
            <w:tcW w:w="2268" w:type="dxa"/>
            <w:vMerge w:val="restart"/>
            <w:tcBorders>
              <w:top w:val="single" w:sz="4" w:space="0" w:color="auto"/>
              <w:left w:val="single" w:sz="4" w:space="0" w:color="auto"/>
              <w:right w:val="single" w:sz="4" w:space="0" w:color="auto"/>
            </w:tcBorders>
          </w:tcPr>
          <w:p w14:paraId="797F06E7" w14:textId="77777777" w:rsidR="00C22BF6" w:rsidRPr="0062672C" w:rsidRDefault="00C22BF6" w:rsidP="00C22BF6">
            <w:pPr>
              <w:pStyle w:val="TAC"/>
            </w:pPr>
            <w:r w:rsidRPr="0062672C">
              <w:t>DC_1A-18A_n257A</w:t>
            </w:r>
          </w:p>
        </w:tc>
        <w:tc>
          <w:tcPr>
            <w:tcW w:w="1701" w:type="dxa"/>
            <w:tcBorders>
              <w:top w:val="single" w:sz="4" w:space="0" w:color="auto"/>
              <w:left w:val="single" w:sz="4" w:space="0" w:color="auto"/>
              <w:bottom w:val="single" w:sz="4" w:space="0" w:color="auto"/>
              <w:right w:val="single" w:sz="4" w:space="0" w:color="auto"/>
            </w:tcBorders>
          </w:tcPr>
          <w:p w14:paraId="1938C06F"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tcPr>
          <w:p w14:paraId="313B272F" w14:textId="77777777" w:rsidR="00C22BF6" w:rsidRPr="0062672C" w:rsidRDefault="00C22BF6" w:rsidP="00C22BF6">
            <w:pPr>
              <w:pStyle w:val="TAC"/>
            </w:pPr>
            <w:r w:rsidRPr="0062672C">
              <w:t>CA_1A-18A</w:t>
            </w:r>
          </w:p>
        </w:tc>
        <w:tc>
          <w:tcPr>
            <w:tcW w:w="1418" w:type="dxa"/>
            <w:tcBorders>
              <w:top w:val="single" w:sz="4" w:space="0" w:color="auto"/>
              <w:left w:val="single" w:sz="4" w:space="0" w:color="auto"/>
              <w:bottom w:val="single" w:sz="4" w:space="0" w:color="auto"/>
              <w:right w:val="single" w:sz="4" w:space="0" w:color="auto"/>
            </w:tcBorders>
          </w:tcPr>
          <w:p w14:paraId="455B0D24"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113FA77"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067C7FA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139C3AA" w14:textId="77777777" w:rsidR="00C22BF6" w:rsidRPr="0062672C" w:rsidRDefault="00C22BF6" w:rsidP="00C22BF6">
            <w:pPr>
              <w:pStyle w:val="TAC"/>
            </w:pPr>
            <w:r w:rsidRPr="0062672C">
              <w:t>No</w:t>
            </w:r>
          </w:p>
        </w:tc>
      </w:tr>
      <w:tr w:rsidR="00C22BF6" w:rsidRPr="0062672C" w14:paraId="62380FF2" w14:textId="77777777" w:rsidTr="00C22BF6">
        <w:trPr>
          <w:trHeight w:val="47"/>
        </w:trPr>
        <w:tc>
          <w:tcPr>
            <w:tcW w:w="2268" w:type="dxa"/>
            <w:vMerge/>
            <w:tcBorders>
              <w:left w:val="single" w:sz="4" w:space="0" w:color="auto"/>
              <w:bottom w:val="nil"/>
              <w:right w:val="single" w:sz="4" w:space="0" w:color="auto"/>
            </w:tcBorders>
          </w:tcPr>
          <w:p w14:paraId="369DDD40"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613DB01F" w14:textId="77777777" w:rsidR="00C22BF6" w:rsidRPr="0062672C" w:rsidRDefault="00C22BF6" w:rsidP="00C22BF6">
            <w:pPr>
              <w:pStyle w:val="TAC"/>
            </w:pPr>
            <w:r w:rsidRPr="0062672C">
              <w:t>DC_18A_n257A</w:t>
            </w:r>
          </w:p>
        </w:tc>
        <w:tc>
          <w:tcPr>
            <w:tcW w:w="1418" w:type="dxa"/>
            <w:tcBorders>
              <w:top w:val="single" w:sz="4" w:space="0" w:color="auto"/>
              <w:left w:val="single" w:sz="4" w:space="0" w:color="auto"/>
              <w:bottom w:val="single" w:sz="4" w:space="0" w:color="auto"/>
              <w:right w:val="single" w:sz="4" w:space="0" w:color="auto"/>
            </w:tcBorders>
          </w:tcPr>
          <w:p w14:paraId="169A873B" w14:textId="77777777" w:rsidR="00C22BF6" w:rsidRPr="0062672C" w:rsidRDefault="00C22BF6" w:rsidP="00C22BF6">
            <w:pPr>
              <w:pStyle w:val="TAC"/>
            </w:pPr>
            <w:r w:rsidRPr="0062672C">
              <w:t>CA_1A-18A</w:t>
            </w:r>
          </w:p>
        </w:tc>
        <w:tc>
          <w:tcPr>
            <w:tcW w:w="1418" w:type="dxa"/>
            <w:tcBorders>
              <w:top w:val="single" w:sz="4" w:space="0" w:color="auto"/>
              <w:left w:val="single" w:sz="4" w:space="0" w:color="auto"/>
              <w:bottom w:val="single" w:sz="4" w:space="0" w:color="auto"/>
              <w:right w:val="single" w:sz="4" w:space="0" w:color="auto"/>
            </w:tcBorders>
          </w:tcPr>
          <w:p w14:paraId="4142A079"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4132B15" w14:textId="77777777" w:rsidR="00C22BF6" w:rsidRPr="0062672C" w:rsidRDefault="00C22BF6" w:rsidP="00C22BF6">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5E68986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DAB5DBD" w14:textId="77777777" w:rsidR="00C22BF6" w:rsidRPr="0062672C" w:rsidRDefault="00C22BF6" w:rsidP="00C22BF6">
            <w:pPr>
              <w:pStyle w:val="TAC"/>
            </w:pPr>
            <w:r w:rsidRPr="0062672C">
              <w:t>No</w:t>
            </w:r>
          </w:p>
        </w:tc>
      </w:tr>
      <w:tr w:rsidR="00C22BF6" w:rsidRPr="0062672C" w14:paraId="181209A5" w14:textId="77777777" w:rsidTr="00B30AC9">
        <w:trPr>
          <w:trHeight w:val="47"/>
          <w:ins w:id="19" w:author="scv605" w:date="2023-08-07T13:29:00Z"/>
        </w:trPr>
        <w:tc>
          <w:tcPr>
            <w:tcW w:w="2268" w:type="dxa"/>
            <w:tcBorders>
              <w:left w:val="single" w:sz="4" w:space="0" w:color="auto"/>
              <w:bottom w:val="nil"/>
              <w:right w:val="single" w:sz="4" w:space="0" w:color="auto"/>
            </w:tcBorders>
          </w:tcPr>
          <w:p w14:paraId="4FE9AF0E" w14:textId="516F8C0E" w:rsidR="00C22BF6" w:rsidRPr="0062672C" w:rsidRDefault="00C22BF6" w:rsidP="00C22BF6">
            <w:pPr>
              <w:pStyle w:val="TAC"/>
              <w:rPr>
                <w:ins w:id="20" w:author="scv605" w:date="2023-08-07T13:29:00Z"/>
              </w:rPr>
            </w:pPr>
            <w:ins w:id="21" w:author="scv605" w:date="2023-08-07T13:30:00Z">
              <w:r w:rsidRPr="0062672C">
                <w:t>DC_1A-18A_n257</w:t>
              </w:r>
              <w:r>
                <w:t>I</w:t>
              </w:r>
            </w:ins>
          </w:p>
        </w:tc>
        <w:tc>
          <w:tcPr>
            <w:tcW w:w="1701" w:type="dxa"/>
            <w:tcBorders>
              <w:top w:val="single" w:sz="4" w:space="0" w:color="auto"/>
              <w:left w:val="single" w:sz="4" w:space="0" w:color="auto"/>
              <w:bottom w:val="single" w:sz="4" w:space="0" w:color="auto"/>
              <w:right w:val="single" w:sz="4" w:space="0" w:color="auto"/>
            </w:tcBorders>
          </w:tcPr>
          <w:p w14:paraId="52ED8C38" w14:textId="3F4401A3" w:rsidR="00C22BF6" w:rsidRPr="0062672C" w:rsidRDefault="00C22BF6" w:rsidP="00C22BF6">
            <w:pPr>
              <w:pStyle w:val="TAC"/>
              <w:rPr>
                <w:ins w:id="22" w:author="scv605" w:date="2023-08-07T13:29:00Z"/>
              </w:rPr>
            </w:pPr>
            <w:ins w:id="23" w:author="scv605" w:date="2023-08-07T13:30:00Z">
              <w:r w:rsidRPr="0062672C">
                <w:t>DC_1A_n257</w:t>
              </w:r>
              <w:r>
                <w:t>I</w:t>
              </w:r>
            </w:ins>
          </w:p>
        </w:tc>
        <w:tc>
          <w:tcPr>
            <w:tcW w:w="1418" w:type="dxa"/>
            <w:tcBorders>
              <w:top w:val="single" w:sz="4" w:space="0" w:color="auto"/>
              <w:left w:val="single" w:sz="4" w:space="0" w:color="auto"/>
              <w:bottom w:val="single" w:sz="4" w:space="0" w:color="auto"/>
              <w:right w:val="single" w:sz="4" w:space="0" w:color="auto"/>
            </w:tcBorders>
          </w:tcPr>
          <w:p w14:paraId="7E291BE7" w14:textId="4876C126" w:rsidR="00C22BF6" w:rsidRPr="0062672C" w:rsidRDefault="00C22BF6" w:rsidP="00C22BF6">
            <w:pPr>
              <w:pStyle w:val="TAC"/>
              <w:rPr>
                <w:ins w:id="24" w:author="scv605" w:date="2023-08-07T13:29:00Z"/>
              </w:rPr>
            </w:pPr>
            <w:ins w:id="25" w:author="scv605" w:date="2023-08-07T13:30:00Z">
              <w:r w:rsidRPr="0062672C">
                <w:t>CA_1A-18A</w:t>
              </w:r>
            </w:ins>
          </w:p>
        </w:tc>
        <w:tc>
          <w:tcPr>
            <w:tcW w:w="1418" w:type="dxa"/>
            <w:tcBorders>
              <w:top w:val="single" w:sz="4" w:space="0" w:color="auto"/>
              <w:left w:val="single" w:sz="4" w:space="0" w:color="auto"/>
              <w:bottom w:val="single" w:sz="4" w:space="0" w:color="auto"/>
              <w:right w:val="single" w:sz="4" w:space="0" w:color="auto"/>
            </w:tcBorders>
          </w:tcPr>
          <w:p w14:paraId="0A206BC6" w14:textId="472067DA" w:rsidR="00C22BF6" w:rsidRPr="0062672C" w:rsidRDefault="00C22BF6" w:rsidP="00C22BF6">
            <w:pPr>
              <w:pStyle w:val="TAC"/>
              <w:rPr>
                <w:ins w:id="26" w:author="scv605" w:date="2023-08-07T13:29:00Z"/>
                <w:lang w:eastAsia="ja-JP"/>
              </w:rPr>
            </w:pPr>
            <w:ins w:id="27" w:author="scv605" w:date="2023-08-07T13:31:00Z">
              <w:r>
                <w:rPr>
                  <w:rFonts w:hint="eastAsia"/>
                  <w:lang w:eastAsia="ja-JP"/>
                </w:rPr>
                <w:t>C</w:t>
              </w:r>
              <w:r>
                <w:rPr>
                  <w:lang w:eastAsia="ja-JP"/>
                </w:rPr>
                <w:t>A_n257I</w:t>
              </w:r>
            </w:ins>
          </w:p>
        </w:tc>
        <w:tc>
          <w:tcPr>
            <w:tcW w:w="1418" w:type="dxa"/>
            <w:tcBorders>
              <w:top w:val="single" w:sz="4" w:space="0" w:color="auto"/>
              <w:left w:val="single" w:sz="4" w:space="0" w:color="auto"/>
              <w:bottom w:val="single" w:sz="4" w:space="0" w:color="auto"/>
              <w:right w:val="single" w:sz="4" w:space="0" w:color="auto"/>
            </w:tcBorders>
          </w:tcPr>
          <w:p w14:paraId="18D35257" w14:textId="6748176D" w:rsidR="00C22BF6" w:rsidRPr="0062672C" w:rsidRDefault="00C22BF6" w:rsidP="00C22BF6">
            <w:pPr>
              <w:pStyle w:val="TAC"/>
              <w:rPr>
                <w:ins w:id="28" w:author="scv605" w:date="2023-08-07T13:29:00Z"/>
                <w:lang w:eastAsia="ja-JP"/>
              </w:rPr>
            </w:pPr>
            <w:ins w:id="29" w:author="scv605" w:date="2023-08-07T13:31:00Z">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7E0A8B0D" w14:textId="5D8DAD29" w:rsidR="00C22BF6" w:rsidRPr="0062672C" w:rsidRDefault="00577344" w:rsidP="00C22BF6">
            <w:pPr>
              <w:pStyle w:val="TAC"/>
              <w:rPr>
                <w:ins w:id="30" w:author="scv605" w:date="2023-08-07T13:29:00Z"/>
              </w:rPr>
            </w:pPr>
            <w:ins w:id="31" w:author="scv605" w:date="2023-08-07T13:35:00Z">
              <w:r>
                <w:t>CA_</w:t>
              </w:r>
            </w:ins>
            <w:ins w:id="32" w:author="scv605" w:date="2023-08-07T13:32:00Z">
              <w:r w:rsidR="00C22BF6" w:rsidRPr="0062672C">
                <w:t>n257</w:t>
              </w:r>
            </w:ins>
            <w:ins w:id="33" w:author="scv605" w:date="2023-08-07T13:35:00Z">
              <w:r>
                <w:t>I</w:t>
              </w:r>
            </w:ins>
          </w:p>
        </w:tc>
        <w:tc>
          <w:tcPr>
            <w:tcW w:w="1418" w:type="dxa"/>
            <w:tcBorders>
              <w:top w:val="single" w:sz="4" w:space="0" w:color="auto"/>
              <w:left w:val="single" w:sz="4" w:space="0" w:color="auto"/>
              <w:bottom w:val="single" w:sz="4" w:space="0" w:color="auto"/>
              <w:right w:val="single" w:sz="4" w:space="0" w:color="auto"/>
            </w:tcBorders>
          </w:tcPr>
          <w:p w14:paraId="75855B72" w14:textId="5DDBF8D6" w:rsidR="00C22BF6" w:rsidRPr="0062672C" w:rsidRDefault="00C22BF6" w:rsidP="00C22BF6">
            <w:pPr>
              <w:pStyle w:val="TAC"/>
              <w:rPr>
                <w:ins w:id="34" w:author="scv605" w:date="2023-08-07T13:29:00Z"/>
                <w:lang w:eastAsia="ja-JP"/>
              </w:rPr>
            </w:pPr>
            <w:ins w:id="35" w:author="scv605" w:date="2023-08-07T13:32:00Z">
              <w:r>
                <w:rPr>
                  <w:rFonts w:hint="eastAsia"/>
                  <w:lang w:eastAsia="ja-JP"/>
                </w:rPr>
                <w:t>N</w:t>
              </w:r>
              <w:r>
                <w:rPr>
                  <w:lang w:eastAsia="ja-JP"/>
                </w:rPr>
                <w:t>o</w:t>
              </w:r>
            </w:ins>
          </w:p>
        </w:tc>
      </w:tr>
      <w:tr w:rsidR="00C22BF6" w:rsidRPr="0062672C" w14:paraId="32FEE007" w14:textId="77777777" w:rsidTr="00B30AC9">
        <w:trPr>
          <w:trHeight w:val="47"/>
          <w:ins w:id="36" w:author="scv605" w:date="2023-08-07T13:29:00Z"/>
        </w:trPr>
        <w:tc>
          <w:tcPr>
            <w:tcW w:w="2268" w:type="dxa"/>
            <w:tcBorders>
              <w:top w:val="nil"/>
              <w:left w:val="single" w:sz="4" w:space="0" w:color="auto"/>
              <w:bottom w:val="single" w:sz="4" w:space="0" w:color="auto"/>
              <w:right w:val="single" w:sz="4" w:space="0" w:color="auto"/>
            </w:tcBorders>
          </w:tcPr>
          <w:p w14:paraId="6577B0ED" w14:textId="77777777" w:rsidR="00C22BF6" w:rsidRPr="0062672C" w:rsidRDefault="00C22BF6" w:rsidP="00C22BF6">
            <w:pPr>
              <w:pStyle w:val="TAC"/>
              <w:rPr>
                <w:ins w:id="37" w:author="scv605" w:date="2023-08-07T13:29:00Z"/>
              </w:rPr>
            </w:pPr>
          </w:p>
        </w:tc>
        <w:tc>
          <w:tcPr>
            <w:tcW w:w="1701" w:type="dxa"/>
            <w:tcBorders>
              <w:top w:val="single" w:sz="4" w:space="0" w:color="auto"/>
              <w:left w:val="single" w:sz="4" w:space="0" w:color="auto"/>
              <w:bottom w:val="single" w:sz="4" w:space="0" w:color="auto"/>
              <w:right w:val="single" w:sz="4" w:space="0" w:color="auto"/>
            </w:tcBorders>
          </w:tcPr>
          <w:p w14:paraId="3BCB65FD" w14:textId="0CE42E84" w:rsidR="00C22BF6" w:rsidRPr="0062672C" w:rsidRDefault="00C22BF6" w:rsidP="00C22BF6">
            <w:pPr>
              <w:pStyle w:val="TAC"/>
              <w:rPr>
                <w:ins w:id="38" w:author="scv605" w:date="2023-08-07T13:29:00Z"/>
              </w:rPr>
            </w:pPr>
            <w:ins w:id="39" w:author="scv605" w:date="2023-08-07T13:30:00Z">
              <w:r w:rsidRPr="0062672C">
                <w:t>DC_18A_n257</w:t>
              </w:r>
              <w:r>
                <w:t>I</w:t>
              </w:r>
            </w:ins>
          </w:p>
        </w:tc>
        <w:tc>
          <w:tcPr>
            <w:tcW w:w="1418" w:type="dxa"/>
            <w:tcBorders>
              <w:top w:val="single" w:sz="4" w:space="0" w:color="auto"/>
              <w:left w:val="single" w:sz="4" w:space="0" w:color="auto"/>
              <w:bottom w:val="single" w:sz="4" w:space="0" w:color="auto"/>
              <w:right w:val="single" w:sz="4" w:space="0" w:color="auto"/>
            </w:tcBorders>
          </w:tcPr>
          <w:p w14:paraId="0514785A" w14:textId="0EDCABA5" w:rsidR="00C22BF6" w:rsidRPr="0062672C" w:rsidRDefault="00C22BF6" w:rsidP="00C22BF6">
            <w:pPr>
              <w:pStyle w:val="TAC"/>
              <w:rPr>
                <w:ins w:id="40" w:author="scv605" w:date="2023-08-07T13:29:00Z"/>
              </w:rPr>
            </w:pPr>
            <w:ins w:id="41" w:author="scv605" w:date="2023-08-07T13:30:00Z">
              <w:r w:rsidRPr="0062672C">
                <w:t>CA_1A-18A</w:t>
              </w:r>
            </w:ins>
          </w:p>
        </w:tc>
        <w:tc>
          <w:tcPr>
            <w:tcW w:w="1418" w:type="dxa"/>
            <w:tcBorders>
              <w:top w:val="single" w:sz="4" w:space="0" w:color="auto"/>
              <w:left w:val="single" w:sz="4" w:space="0" w:color="auto"/>
              <w:bottom w:val="single" w:sz="4" w:space="0" w:color="auto"/>
              <w:right w:val="single" w:sz="4" w:space="0" w:color="auto"/>
            </w:tcBorders>
          </w:tcPr>
          <w:p w14:paraId="7D59B536" w14:textId="11E4325E" w:rsidR="00C22BF6" w:rsidRPr="0062672C" w:rsidRDefault="00C22BF6" w:rsidP="00C22BF6">
            <w:pPr>
              <w:pStyle w:val="TAC"/>
              <w:rPr>
                <w:ins w:id="42" w:author="scv605" w:date="2023-08-07T13:29:00Z"/>
              </w:rPr>
            </w:pPr>
            <w:ins w:id="43" w:author="scv605" w:date="2023-08-07T13:31:00Z">
              <w:r>
                <w:rPr>
                  <w:lang w:eastAsia="ja-JP"/>
                </w:rPr>
                <w:t>CA_n257I</w:t>
              </w:r>
            </w:ins>
          </w:p>
        </w:tc>
        <w:tc>
          <w:tcPr>
            <w:tcW w:w="1418" w:type="dxa"/>
            <w:tcBorders>
              <w:top w:val="single" w:sz="4" w:space="0" w:color="auto"/>
              <w:left w:val="single" w:sz="4" w:space="0" w:color="auto"/>
              <w:bottom w:val="single" w:sz="4" w:space="0" w:color="auto"/>
              <w:right w:val="single" w:sz="4" w:space="0" w:color="auto"/>
            </w:tcBorders>
          </w:tcPr>
          <w:p w14:paraId="7589D25F" w14:textId="2AF5FC08" w:rsidR="00C22BF6" w:rsidRPr="0062672C" w:rsidRDefault="00C22BF6" w:rsidP="00C22BF6">
            <w:pPr>
              <w:pStyle w:val="TAC"/>
              <w:rPr>
                <w:ins w:id="44" w:author="scv605" w:date="2023-08-07T13:29:00Z"/>
                <w:lang w:eastAsia="ja-JP"/>
              </w:rPr>
            </w:pPr>
            <w:ins w:id="45" w:author="scv605" w:date="2023-08-07T13:31: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43588D28" w14:textId="64DE77F6" w:rsidR="00C22BF6" w:rsidRPr="0062672C" w:rsidRDefault="00577344" w:rsidP="00C22BF6">
            <w:pPr>
              <w:pStyle w:val="TAC"/>
              <w:rPr>
                <w:ins w:id="46" w:author="scv605" w:date="2023-08-07T13:29:00Z"/>
              </w:rPr>
            </w:pPr>
            <w:ins w:id="47" w:author="scv605" w:date="2023-08-07T13:35:00Z">
              <w:r>
                <w:t>CA_</w:t>
              </w:r>
            </w:ins>
            <w:ins w:id="48" w:author="scv605" w:date="2023-08-07T13:32:00Z">
              <w:r w:rsidR="00C22BF6" w:rsidRPr="0062672C">
                <w:t>n257</w:t>
              </w:r>
            </w:ins>
            <w:ins w:id="49" w:author="scv605" w:date="2023-08-07T13:35:00Z">
              <w:r>
                <w:t>I</w:t>
              </w:r>
            </w:ins>
          </w:p>
        </w:tc>
        <w:tc>
          <w:tcPr>
            <w:tcW w:w="1418" w:type="dxa"/>
            <w:tcBorders>
              <w:top w:val="single" w:sz="4" w:space="0" w:color="auto"/>
              <w:left w:val="single" w:sz="4" w:space="0" w:color="auto"/>
              <w:bottom w:val="single" w:sz="4" w:space="0" w:color="auto"/>
              <w:right w:val="single" w:sz="4" w:space="0" w:color="auto"/>
            </w:tcBorders>
          </w:tcPr>
          <w:p w14:paraId="372C211B" w14:textId="46954C3C" w:rsidR="00C22BF6" w:rsidRPr="0062672C" w:rsidRDefault="00C22BF6" w:rsidP="00C22BF6">
            <w:pPr>
              <w:pStyle w:val="TAC"/>
              <w:rPr>
                <w:ins w:id="50" w:author="scv605" w:date="2023-08-07T13:29:00Z"/>
                <w:lang w:eastAsia="ja-JP"/>
              </w:rPr>
            </w:pPr>
            <w:ins w:id="51" w:author="scv605" w:date="2023-08-07T13:32:00Z">
              <w:r>
                <w:rPr>
                  <w:rFonts w:hint="eastAsia"/>
                  <w:lang w:eastAsia="ja-JP"/>
                </w:rPr>
                <w:t>N</w:t>
              </w:r>
              <w:r>
                <w:rPr>
                  <w:lang w:eastAsia="ja-JP"/>
                </w:rPr>
                <w:t>o</w:t>
              </w:r>
            </w:ins>
          </w:p>
        </w:tc>
      </w:tr>
      <w:tr w:rsidR="00C22BF6" w:rsidRPr="0062672C" w14:paraId="6299E013" w14:textId="77777777" w:rsidTr="00B30AC9">
        <w:trPr>
          <w:trHeight w:val="47"/>
        </w:trPr>
        <w:tc>
          <w:tcPr>
            <w:tcW w:w="2268" w:type="dxa"/>
            <w:tcBorders>
              <w:top w:val="single" w:sz="4" w:space="0" w:color="auto"/>
              <w:left w:val="single" w:sz="4" w:space="0" w:color="auto"/>
              <w:bottom w:val="nil"/>
              <w:right w:val="single" w:sz="4" w:space="0" w:color="auto"/>
            </w:tcBorders>
            <w:hideMark/>
          </w:tcPr>
          <w:p w14:paraId="1BC8B386" w14:textId="77777777" w:rsidR="00C22BF6" w:rsidRPr="0062672C" w:rsidRDefault="00C22BF6" w:rsidP="00C22BF6">
            <w:pPr>
              <w:pStyle w:val="TAC"/>
            </w:pPr>
            <w:r w:rsidRPr="0062672C">
              <w:t>DC_1A-19A_n257A</w:t>
            </w:r>
          </w:p>
        </w:tc>
        <w:tc>
          <w:tcPr>
            <w:tcW w:w="1701" w:type="dxa"/>
            <w:tcBorders>
              <w:top w:val="single" w:sz="4" w:space="0" w:color="auto"/>
              <w:left w:val="single" w:sz="4" w:space="0" w:color="auto"/>
              <w:bottom w:val="single" w:sz="4" w:space="0" w:color="auto"/>
              <w:right w:val="single" w:sz="4" w:space="0" w:color="auto"/>
            </w:tcBorders>
            <w:hideMark/>
          </w:tcPr>
          <w:p w14:paraId="7D9BD1C6"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5DCB9EAD"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6793358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15795E5A"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C25622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13392F6" w14:textId="77777777" w:rsidR="00C22BF6" w:rsidRPr="0062672C" w:rsidRDefault="00C22BF6" w:rsidP="00C22BF6">
            <w:pPr>
              <w:pStyle w:val="TAC"/>
            </w:pPr>
            <w:r w:rsidRPr="0062672C">
              <w:t>No</w:t>
            </w:r>
          </w:p>
        </w:tc>
      </w:tr>
      <w:tr w:rsidR="00C22BF6" w:rsidRPr="0062672C" w14:paraId="496157C1" w14:textId="77777777" w:rsidTr="00C22BF6">
        <w:trPr>
          <w:trHeight w:val="47"/>
        </w:trPr>
        <w:tc>
          <w:tcPr>
            <w:tcW w:w="2268" w:type="dxa"/>
            <w:tcBorders>
              <w:top w:val="nil"/>
              <w:left w:val="single" w:sz="4" w:space="0" w:color="auto"/>
              <w:bottom w:val="single" w:sz="4" w:space="0" w:color="auto"/>
              <w:right w:val="single" w:sz="4" w:space="0" w:color="auto"/>
            </w:tcBorders>
          </w:tcPr>
          <w:p w14:paraId="44362AB8"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11AB4F" w14:textId="77777777" w:rsidR="00C22BF6" w:rsidRPr="0062672C" w:rsidRDefault="00C22BF6" w:rsidP="00C22BF6">
            <w:pPr>
              <w:pStyle w:val="TAC"/>
            </w:pPr>
            <w:r w:rsidRPr="0062672C">
              <w:t>DC_19A_n257A</w:t>
            </w:r>
          </w:p>
        </w:tc>
        <w:tc>
          <w:tcPr>
            <w:tcW w:w="1418" w:type="dxa"/>
            <w:tcBorders>
              <w:top w:val="single" w:sz="4" w:space="0" w:color="auto"/>
              <w:left w:val="single" w:sz="4" w:space="0" w:color="auto"/>
              <w:bottom w:val="single" w:sz="4" w:space="0" w:color="auto"/>
              <w:right w:val="single" w:sz="4" w:space="0" w:color="auto"/>
            </w:tcBorders>
            <w:hideMark/>
          </w:tcPr>
          <w:p w14:paraId="59E5E711"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63DE4A4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1D423C3"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26CE2D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647BE6E" w14:textId="77777777" w:rsidR="00C22BF6" w:rsidRPr="0062672C" w:rsidRDefault="00C22BF6" w:rsidP="00C22BF6">
            <w:pPr>
              <w:pStyle w:val="TAC"/>
            </w:pPr>
            <w:r w:rsidRPr="0062672C">
              <w:t>No</w:t>
            </w:r>
          </w:p>
        </w:tc>
      </w:tr>
      <w:tr w:rsidR="00C22BF6" w:rsidRPr="0062672C" w14:paraId="5369DF23"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6706021" w14:textId="77777777" w:rsidR="00C22BF6" w:rsidRPr="0062672C" w:rsidRDefault="00C22BF6" w:rsidP="00C22BF6">
            <w:pPr>
              <w:pStyle w:val="TAC"/>
              <w:rPr>
                <w:lang w:eastAsia="fi-FI"/>
              </w:rPr>
            </w:pPr>
            <w:r w:rsidRPr="0062672C">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1024A3BD"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8AA43A7"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66F24E22"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78AC60D7"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80C06EE"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0727E73" w14:textId="77777777" w:rsidR="00C22BF6" w:rsidRPr="0062672C" w:rsidRDefault="00C22BF6" w:rsidP="00C22BF6">
            <w:pPr>
              <w:pStyle w:val="TAC"/>
            </w:pPr>
            <w:r w:rsidRPr="0062672C">
              <w:t>No</w:t>
            </w:r>
          </w:p>
        </w:tc>
      </w:tr>
      <w:tr w:rsidR="00C22BF6" w:rsidRPr="0062672C" w14:paraId="29E77A4B" w14:textId="77777777" w:rsidTr="00C22BF6">
        <w:trPr>
          <w:trHeight w:val="47"/>
        </w:trPr>
        <w:tc>
          <w:tcPr>
            <w:tcW w:w="2268" w:type="dxa"/>
            <w:tcBorders>
              <w:top w:val="nil"/>
              <w:left w:val="single" w:sz="4" w:space="0" w:color="auto"/>
              <w:bottom w:val="nil"/>
              <w:right w:val="single" w:sz="4" w:space="0" w:color="auto"/>
            </w:tcBorders>
          </w:tcPr>
          <w:p w14:paraId="1FA227FF"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E512CB"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10EAF38"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1B64B709"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01CE96E3"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D7F21EF"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145B2C1" w14:textId="77777777" w:rsidR="00C22BF6" w:rsidRPr="0062672C" w:rsidRDefault="00C22BF6" w:rsidP="00C22BF6">
            <w:pPr>
              <w:pStyle w:val="TAC"/>
            </w:pPr>
            <w:r w:rsidRPr="0062672C">
              <w:t>No</w:t>
            </w:r>
          </w:p>
        </w:tc>
      </w:tr>
      <w:tr w:rsidR="00C22BF6" w:rsidRPr="0062672C" w14:paraId="2C423D2F" w14:textId="77777777" w:rsidTr="00C22BF6">
        <w:trPr>
          <w:trHeight w:val="47"/>
        </w:trPr>
        <w:tc>
          <w:tcPr>
            <w:tcW w:w="2268" w:type="dxa"/>
            <w:tcBorders>
              <w:top w:val="nil"/>
              <w:left w:val="single" w:sz="4" w:space="0" w:color="auto"/>
              <w:bottom w:val="nil"/>
              <w:right w:val="single" w:sz="4" w:space="0" w:color="auto"/>
            </w:tcBorders>
          </w:tcPr>
          <w:p w14:paraId="304B637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33AC5D"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4684758"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5F85F9D2"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1CDDB0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159AC42"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83249B4" w14:textId="77777777" w:rsidR="00C22BF6" w:rsidRPr="0062672C" w:rsidRDefault="00C22BF6" w:rsidP="00C22BF6">
            <w:pPr>
              <w:pStyle w:val="TAC"/>
            </w:pPr>
            <w:r w:rsidRPr="0062672C">
              <w:t>No</w:t>
            </w:r>
          </w:p>
        </w:tc>
      </w:tr>
      <w:tr w:rsidR="00C22BF6" w:rsidRPr="0062672C" w14:paraId="34B8FC84" w14:textId="77777777" w:rsidTr="00C22BF6">
        <w:trPr>
          <w:trHeight w:val="47"/>
        </w:trPr>
        <w:tc>
          <w:tcPr>
            <w:tcW w:w="2268" w:type="dxa"/>
            <w:tcBorders>
              <w:top w:val="nil"/>
              <w:left w:val="single" w:sz="4" w:space="0" w:color="auto"/>
              <w:bottom w:val="nil"/>
              <w:right w:val="single" w:sz="4" w:space="0" w:color="auto"/>
            </w:tcBorders>
          </w:tcPr>
          <w:p w14:paraId="0431EFC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C90FAC" w14:textId="77777777" w:rsidR="00C22BF6" w:rsidRPr="0062672C" w:rsidRDefault="00C22BF6" w:rsidP="00C22BF6">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6AF38D"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480E5FA8"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A789E66"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0619E4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C00C602" w14:textId="77777777" w:rsidR="00C22BF6" w:rsidRPr="0062672C" w:rsidRDefault="00C22BF6" w:rsidP="00C22BF6">
            <w:pPr>
              <w:pStyle w:val="TAC"/>
            </w:pPr>
            <w:r w:rsidRPr="0062672C">
              <w:t>No</w:t>
            </w:r>
          </w:p>
        </w:tc>
      </w:tr>
      <w:tr w:rsidR="00C22BF6" w:rsidRPr="0062672C" w14:paraId="68B7E683" w14:textId="77777777" w:rsidTr="00C22BF6">
        <w:trPr>
          <w:trHeight w:val="47"/>
        </w:trPr>
        <w:tc>
          <w:tcPr>
            <w:tcW w:w="2268" w:type="dxa"/>
            <w:tcBorders>
              <w:top w:val="nil"/>
              <w:left w:val="single" w:sz="4" w:space="0" w:color="auto"/>
              <w:bottom w:val="single" w:sz="4" w:space="0" w:color="auto"/>
              <w:right w:val="single" w:sz="4" w:space="0" w:color="auto"/>
            </w:tcBorders>
          </w:tcPr>
          <w:p w14:paraId="37BC19DD"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38F8D2" w14:textId="77777777" w:rsidR="00C22BF6" w:rsidRPr="0062672C" w:rsidRDefault="00C22BF6" w:rsidP="00C22BF6">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2AE5959"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45A662A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B229647"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8EBE8D4"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D4FC7FC" w14:textId="77777777" w:rsidR="00C22BF6" w:rsidRPr="0062672C" w:rsidRDefault="00C22BF6" w:rsidP="00C22BF6">
            <w:pPr>
              <w:pStyle w:val="TAC"/>
            </w:pPr>
            <w:r w:rsidRPr="0062672C">
              <w:t>No</w:t>
            </w:r>
          </w:p>
        </w:tc>
      </w:tr>
      <w:tr w:rsidR="00C22BF6" w:rsidRPr="0062672C" w14:paraId="4A666BA1"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21312DE" w14:textId="77777777" w:rsidR="00C22BF6" w:rsidRPr="0062672C" w:rsidRDefault="00C22BF6" w:rsidP="00C22BF6">
            <w:pPr>
              <w:pStyle w:val="TAC"/>
              <w:rPr>
                <w:lang w:eastAsia="fi-FI"/>
              </w:rPr>
            </w:pPr>
            <w:r w:rsidRPr="0062672C">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60C7C256"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A774876"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7D23D44B"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29443F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D01662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9B7C751" w14:textId="77777777" w:rsidR="00C22BF6" w:rsidRPr="0062672C" w:rsidRDefault="00C22BF6" w:rsidP="00C22BF6">
            <w:pPr>
              <w:pStyle w:val="TAC"/>
            </w:pPr>
            <w:r w:rsidRPr="0062672C">
              <w:t>No</w:t>
            </w:r>
          </w:p>
        </w:tc>
      </w:tr>
      <w:tr w:rsidR="00C22BF6" w:rsidRPr="0062672C" w14:paraId="4C4347C4" w14:textId="77777777" w:rsidTr="00C22BF6">
        <w:trPr>
          <w:trHeight w:val="47"/>
        </w:trPr>
        <w:tc>
          <w:tcPr>
            <w:tcW w:w="2268" w:type="dxa"/>
            <w:tcBorders>
              <w:top w:val="nil"/>
              <w:left w:val="single" w:sz="4" w:space="0" w:color="auto"/>
              <w:bottom w:val="nil"/>
              <w:right w:val="single" w:sz="4" w:space="0" w:color="auto"/>
            </w:tcBorders>
          </w:tcPr>
          <w:p w14:paraId="563BED55"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0CBAA8"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761A4A3"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47F5C061"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9E227C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41D9FCA"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F87EAB0" w14:textId="77777777" w:rsidR="00C22BF6" w:rsidRPr="0062672C" w:rsidRDefault="00C22BF6" w:rsidP="00C22BF6">
            <w:pPr>
              <w:pStyle w:val="TAC"/>
            </w:pPr>
            <w:r w:rsidRPr="0062672C">
              <w:t>No</w:t>
            </w:r>
          </w:p>
        </w:tc>
      </w:tr>
      <w:tr w:rsidR="00C22BF6" w:rsidRPr="0062672C" w14:paraId="05119128" w14:textId="77777777" w:rsidTr="00C22BF6">
        <w:trPr>
          <w:trHeight w:val="47"/>
        </w:trPr>
        <w:tc>
          <w:tcPr>
            <w:tcW w:w="2268" w:type="dxa"/>
            <w:tcBorders>
              <w:top w:val="nil"/>
              <w:left w:val="single" w:sz="4" w:space="0" w:color="auto"/>
              <w:bottom w:val="nil"/>
              <w:right w:val="single" w:sz="4" w:space="0" w:color="auto"/>
            </w:tcBorders>
          </w:tcPr>
          <w:p w14:paraId="4C24FE5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3E757F"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12E68D1"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1C781868"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64D18A2"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6B6EA4D"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2475196" w14:textId="77777777" w:rsidR="00C22BF6" w:rsidRPr="0062672C" w:rsidRDefault="00C22BF6" w:rsidP="00C22BF6">
            <w:pPr>
              <w:pStyle w:val="TAC"/>
            </w:pPr>
            <w:r w:rsidRPr="0062672C">
              <w:t>No</w:t>
            </w:r>
          </w:p>
        </w:tc>
      </w:tr>
      <w:tr w:rsidR="00C22BF6" w:rsidRPr="0062672C" w14:paraId="6069EE53" w14:textId="77777777" w:rsidTr="00C22BF6">
        <w:trPr>
          <w:trHeight w:val="47"/>
        </w:trPr>
        <w:tc>
          <w:tcPr>
            <w:tcW w:w="2268" w:type="dxa"/>
            <w:tcBorders>
              <w:top w:val="nil"/>
              <w:left w:val="single" w:sz="4" w:space="0" w:color="auto"/>
              <w:bottom w:val="nil"/>
              <w:right w:val="single" w:sz="4" w:space="0" w:color="auto"/>
            </w:tcBorders>
          </w:tcPr>
          <w:p w14:paraId="0DFA5EB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038E8"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E641434"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4067F10C"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E97313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9494090"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A3EA5C2" w14:textId="77777777" w:rsidR="00C22BF6" w:rsidRPr="0062672C" w:rsidRDefault="00C22BF6" w:rsidP="00C22BF6">
            <w:pPr>
              <w:pStyle w:val="TAC"/>
            </w:pPr>
            <w:r w:rsidRPr="0062672C">
              <w:t>No</w:t>
            </w:r>
          </w:p>
        </w:tc>
      </w:tr>
      <w:tr w:rsidR="00C22BF6" w:rsidRPr="0062672C" w14:paraId="3DE41079" w14:textId="77777777" w:rsidTr="00C22BF6">
        <w:trPr>
          <w:trHeight w:val="47"/>
        </w:trPr>
        <w:tc>
          <w:tcPr>
            <w:tcW w:w="2268" w:type="dxa"/>
            <w:tcBorders>
              <w:top w:val="nil"/>
              <w:left w:val="single" w:sz="4" w:space="0" w:color="auto"/>
              <w:bottom w:val="nil"/>
              <w:right w:val="single" w:sz="4" w:space="0" w:color="auto"/>
            </w:tcBorders>
          </w:tcPr>
          <w:p w14:paraId="5AE8C0BD"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3703A7" w14:textId="77777777" w:rsidR="00C22BF6" w:rsidRPr="0062672C" w:rsidRDefault="00C22BF6" w:rsidP="00C22BF6">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F93F437"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3A0C8D97"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EA0A8C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476D83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E51A999" w14:textId="77777777" w:rsidR="00C22BF6" w:rsidRPr="0062672C" w:rsidRDefault="00C22BF6" w:rsidP="00C22BF6">
            <w:pPr>
              <w:pStyle w:val="TAC"/>
            </w:pPr>
            <w:r w:rsidRPr="0062672C">
              <w:t>No</w:t>
            </w:r>
          </w:p>
        </w:tc>
      </w:tr>
      <w:tr w:rsidR="00C22BF6" w:rsidRPr="0062672C" w14:paraId="6CD7D91F" w14:textId="77777777" w:rsidTr="00C22BF6">
        <w:trPr>
          <w:trHeight w:val="47"/>
        </w:trPr>
        <w:tc>
          <w:tcPr>
            <w:tcW w:w="2268" w:type="dxa"/>
            <w:tcBorders>
              <w:top w:val="nil"/>
              <w:left w:val="single" w:sz="4" w:space="0" w:color="auto"/>
              <w:bottom w:val="single" w:sz="4" w:space="0" w:color="auto"/>
              <w:right w:val="single" w:sz="4" w:space="0" w:color="auto"/>
            </w:tcBorders>
          </w:tcPr>
          <w:p w14:paraId="7158CD24"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C2E073" w14:textId="77777777" w:rsidR="00C22BF6" w:rsidRPr="0062672C" w:rsidRDefault="00C22BF6" w:rsidP="00C22BF6">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D299E14"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30A23A4F"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AA3C8C2"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8598F12"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ED28226" w14:textId="77777777" w:rsidR="00C22BF6" w:rsidRPr="0062672C" w:rsidRDefault="00C22BF6" w:rsidP="00C22BF6">
            <w:pPr>
              <w:pStyle w:val="TAC"/>
            </w:pPr>
            <w:r w:rsidRPr="0062672C">
              <w:t>No</w:t>
            </w:r>
          </w:p>
        </w:tc>
      </w:tr>
      <w:tr w:rsidR="00C22BF6" w:rsidRPr="0062672C" w14:paraId="17EED3CE"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2FB17B11" w14:textId="77777777" w:rsidR="00C22BF6" w:rsidRPr="0062672C" w:rsidRDefault="00C22BF6" w:rsidP="00C22BF6">
            <w:pPr>
              <w:pStyle w:val="TAC"/>
              <w:rPr>
                <w:lang w:eastAsia="fi-FI"/>
              </w:rPr>
            </w:pPr>
            <w:r w:rsidRPr="0062672C">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46CAF7F1"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96BE4D"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790F836F"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3323614"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85187BE"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AD13BC6" w14:textId="77777777" w:rsidR="00C22BF6" w:rsidRPr="0062672C" w:rsidRDefault="00C22BF6" w:rsidP="00C22BF6">
            <w:pPr>
              <w:pStyle w:val="TAC"/>
            </w:pPr>
            <w:r w:rsidRPr="0062672C">
              <w:t>No</w:t>
            </w:r>
          </w:p>
        </w:tc>
      </w:tr>
      <w:tr w:rsidR="00C22BF6" w:rsidRPr="0062672C" w14:paraId="2DADD525" w14:textId="77777777" w:rsidTr="00C22BF6">
        <w:trPr>
          <w:trHeight w:val="47"/>
        </w:trPr>
        <w:tc>
          <w:tcPr>
            <w:tcW w:w="2268" w:type="dxa"/>
            <w:tcBorders>
              <w:top w:val="nil"/>
              <w:left w:val="single" w:sz="4" w:space="0" w:color="auto"/>
              <w:bottom w:val="nil"/>
              <w:right w:val="single" w:sz="4" w:space="0" w:color="auto"/>
            </w:tcBorders>
          </w:tcPr>
          <w:p w14:paraId="40403424"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1D2CA8"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C47123B"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5D933C2C"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4783C8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3B7BB86"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AA1D679" w14:textId="77777777" w:rsidR="00C22BF6" w:rsidRPr="0062672C" w:rsidRDefault="00C22BF6" w:rsidP="00C22BF6">
            <w:pPr>
              <w:pStyle w:val="TAC"/>
            </w:pPr>
            <w:r w:rsidRPr="0062672C">
              <w:t>No</w:t>
            </w:r>
          </w:p>
        </w:tc>
      </w:tr>
      <w:tr w:rsidR="00C22BF6" w:rsidRPr="0062672C" w14:paraId="3B911963" w14:textId="77777777" w:rsidTr="00C22BF6">
        <w:trPr>
          <w:trHeight w:val="47"/>
        </w:trPr>
        <w:tc>
          <w:tcPr>
            <w:tcW w:w="2268" w:type="dxa"/>
            <w:tcBorders>
              <w:top w:val="nil"/>
              <w:left w:val="single" w:sz="4" w:space="0" w:color="auto"/>
              <w:bottom w:val="nil"/>
              <w:right w:val="single" w:sz="4" w:space="0" w:color="auto"/>
            </w:tcBorders>
          </w:tcPr>
          <w:p w14:paraId="00D6C995"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000423"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AAB9698"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03BD2F65"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BCFF7EE"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4672ED1"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57BDB19" w14:textId="77777777" w:rsidR="00C22BF6" w:rsidRPr="0062672C" w:rsidRDefault="00C22BF6" w:rsidP="00C22BF6">
            <w:pPr>
              <w:pStyle w:val="TAC"/>
            </w:pPr>
            <w:r w:rsidRPr="0062672C">
              <w:t>No</w:t>
            </w:r>
          </w:p>
        </w:tc>
      </w:tr>
      <w:tr w:rsidR="00C22BF6" w:rsidRPr="0062672C" w14:paraId="5CA9DB37" w14:textId="77777777" w:rsidTr="00C22BF6">
        <w:trPr>
          <w:trHeight w:val="47"/>
        </w:trPr>
        <w:tc>
          <w:tcPr>
            <w:tcW w:w="2268" w:type="dxa"/>
            <w:tcBorders>
              <w:top w:val="nil"/>
              <w:left w:val="single" w:sz="4" w:space="0" w:color="auto"/>
              <w:bottom w:val="nil"/>
              <w:right w:val="single" w:sz="4" w:space="0" w:color="auto"/>
            </w:tcBorders>
          </w:tcPr>
          <w:p w14:paraId="4887B37F"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FDE262"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EE29BDF"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3682A4C9"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CF886A4"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5521053"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8493CAE" w14:textId="77777777" w:rsidR="00C22BF6" w:rsidRPr="0062672C" w:rsidRDefault="00C22BF6" w:rsidP="00C22BF6">
            <w:pPr>
              <w:pStyle w:val="TAC"/>
            </w:pPr>
            <w:r w:rsidRPr="0062672C">
              <w:t>No</w:t>
            </w:r>
          </w:p>
        </w:tc>
      </w:tr>
      <w:tr w:rsidR="00C22BF6" w:rsidRPr="0062672C" w14:paraId="7F4FB450" w14:textId="77777777" w:rsidTr="00C22BF6">
        <w:trPr>
          <w:trHeight w:val="47"/>
        </w:trPr>
        <w:tc>
          <w:tcPr>
            <w:tcW w:w="2268" w:type="dxa"/>
            <w:tcBorders>
              <w:top w:val="nil"/>
              <w:left w:val="single" w:sz="4" w:space="0" w:color="auto"/>
              <w:bottom w:val="nil"/>
              <w:right w:val="single" w:sz="4" w:space="0" w:color="auto"/>
            </w:tcBorders>
          </w:tcPr>
          <w:p w14:paraId="7B4BBE6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D50F3A" w14:textId="77777777" w:rsidR="00C22BF6" w:rsidRPr="0062672C" w:rsidRDefault="00C22BF6" w:rsidP="00C22BF6">
            <w:pPr>
              <w:pStyle w:val="TAC"/>
              <w:rPr>
                <w:lang w:eastAsia="fi-FI"/>
              </w:rPr>
            </w:pPr>
            <w:r w:rsidRPr="0062672C">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3FB5DD64"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3EFB1D72"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2A56945"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EC44126"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2A043AC7" w14:textId="77777777" w:rsidR="00C22BF6" w:rsidRPr="0062672C" w:rsidRDefault="00C22BF6" w:rsidP="00C22BF6">
            <w:pPr>
              <w:pStyle w:val="TAC"/>
            </w:pPr>
            <w:r w:rsidRPr="0062672C">
              <w:t>No</w:t>
            </w:r>
          </w:p>
        </w:tc>
      </w:tr>
      <w:tr w:rsidR="00C22BF6" w:rsidRPr="0062672C" w14:paraId="02FB3073" w14:textId="77777777" w:rsidTr="00C22BF6">
        <w:trPr>
          <w:trHeight w:val="47"/>
        </w:trPr>
        <w:tc>
          <w:tcPr>
            <w:tcW w:w="2268" w:type="dxa"/>
            <w:tcBorders>
              <w:top w:val="nil"/>
              <w:left w:val="single" w:sz="4" w:space="0" w:color="auto"/>
              <w:bottom w:val="nil"/>
              <w:right w:val="single" w:sz="4" w:space="0" w:color="auto"/>
            </w:tcBorders>
          </w:tcPr>
          <w:p w14:paraId="2FC560F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25BFF8" w14:textId="77777777" w:rsidR="00C22BF6" w:rsidRPr="0062672C" w:rsidRDefault="00C22BF6" w:rsidP="00C22BF6">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D425793"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35266B02"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DE405F1"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FC4BCB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9880A2D" w14:textId="77777777" w:rsidR="00C22BF6" w:rsidRPr="0062672C" w:rsidRDefault="00C22BF6" w:rsidP="00C22BF6">
            <w:pPr>
              <w:pStyle w:val="TAC"/>
            </w:pPr>
            <w:r w:rsidRPr="0062672C">
              <w:t>No</w:t>
            </w:r>
          </w:p>
        </w:tc>
      </w:tr>
      <w:tr w:rsidR="00C22BF6" w:rsidRPr="0062672C" w14:paraId="7F890E5B" w14:textId="77777777" w:rsidTr="00C22BF6">
        <w:trPr>
          <w:trHeight w:val="47"/>
        </w:trPr>
        <w:tc>
          <w:tcPr>
            <w:tcW w:w="2268" w:type="dxa"/>
            <w:tcBorders>
              <w:top w:val="nil"/>
              <w:left w:val="single" w:sz="4" w:space="0" w:color="auto"/>
              <w:bottom w:val="single" w:sz="4" w:space="0" w:color="auto"/>
              <w:right w:val="single" w:sz="4" w:space="0" w:color="auto"/>
            </w:tcBorders>
          </w:tcPr>
          <w:p w14:paraId="797E65E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18E6C8" w14:textId="77777777" w:rsidR="00C22BF6" w:rsidRPr="0062672C" w:rsidRDefault="00C22BF6" w:rsidP="00C22BF6">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35A3B2F" w14:textId="77777777" w:rsidR="00C22BF6" w:rsidRPr="0062672C" w:rsidRDefault="00C22BF6" w:rsidP="00C22BF6">
            <w:pPr>
              <w:pStyle w:val="TAC"/>
            </w:pPr>
            <w:r w:rsidRPr="0062672C">
              <w:t>CA_1A-19A</w:t>
            </w:r>
          </w:p>
        </w:tc>
        <w:tc>
          <w:tcPr>
            <w:tcW w:w="1418" w:type="dxa"/>
            <w:tcBorders>
              <w:top w:val="single" w:sz="4" w:space="0" w:color="auto"/>
              <w:left w:val="single" w:sz="4" w:space="0" w:color="auto"/>
              <w:bottom w:val="single" w:sz="4" w:space="0" w:color="auto"/>
              <w:right w:val="single" w:sz="4" w:space="0" w:color="auto"/>
            </w:tcBorders>
            <w:hideMark/>
          </w:tcPr>
          <w:p w14:paraId="279D3A37"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5CF218A" w14:textId="77777777" w:rsidR="00C22BF6" w:rsidRPr="0062672C" w:rsidRDefault="00C22BF6" w:rsidP="00C22BF6">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6468D41"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BA5B7CD" w14:textId="77777777" w:rsidR="00C22BF6" w:rsidRPr="0062672C" w:rsidRDefault="00C22BF6" w:rsidP="00C22BF6">
            <w:pPr>
              <w:pStyle w:val="TAC"/>
            </w:pPr>
            <w:r w:rsidRPr="0062672C">
              <w:t>No</w:t>
            </w:r>
          </w:p>
        </w:tc>
      </w:tr>
      <w:tr w:rsidR="00C22BF6" w:rsidRPr="0062672C" w14:paraId="6C5C34E7"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7F8C5EC" w14:textId="77777777" w:rsidR="00C22BF6" w:rsidRPr="0062672C" w:rsidRDefault="00C22BF6" w:rsidP="00C22BF6">
            <w:pPr>
              <w:pStyle w:val="TAC"/>
            </w:pPr>
            <w:r w:rsidRPr="0062672C">
              <w:t>DC_1A-21A_n257A</w:t>
            </w:r>
          </w:p>
        </w:tc>
        <w:tc>
          <w:tcPr>
            <w:tcW w:w="1701" w:type="dxa"/>
            <w:tcBorders>
              <w:top w:val="single" w:sz="4" w:space="0" w:color="auto"/>
              <w:left w:val="single" w:sz="4" w:space="0" w:color="auto"/>
              <w:bottom w:val="single" w:sz="4" w:space="0" w:color="auto"/>
              <w:right w:val="single" w:sz="4" w:space="0" w:color="auto"/>
            </w:tcBorders>
            <w:hideMark/>
          </w:tcPr>
          <w:p w14:paraId="2DCDDB28"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4D5D6100"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125F242E"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6FBB0C1"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0B8D73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E2569E5" w14:textId="77777777" w:rsidR="00C22BF6" w:rsidRPr="0062672C" w:rsidRDefault="00C22BF6" w:rsidP="00C22BF6">
            <w:pPr>
              <w:pStyle w:val="TAC"/>
            </w:pPr>
            <w:r w:rsidRPr="0062672C">
              <w:t>No</w:t>
            </w:r>
          </w:p>
        </w:tc>
      </w:tr>
      <w:tr w:rsidR="00C22BF6" w:rsidRPr="0062672C" w14:paraId="5C4C9561" w14:textId="77777777" w:rsidTr="00C22BF6">
        <w:trPr>
          <w:trHeight w:val="47"/>
        </w:trPr>
        <w:tc>
          <w:tcPr>
            <w:tcW w:w="2268" w:type="dxa"/>
            <w:tcBorders>
              <w:top w:val="nil"/>
              <w:left w:val="single" w:sz="4" w:space="0" w:color="auto"/>
              <w:bottom w:val="single" w:sz="4" w:space="0" w:color="auto"/>
              <w:right w:val="single" w:sz="4" w:space="0" w:color="auto"/>
            </w:tcBorders>
          </w:tcPr>
          <w:p w14:paraId="2866836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CB8EBB" w14:textId="77777777" w:rsidR="00C22BF6" w:rsidRPr="0062672C" w:rsidRDefault="00C22BF6" w:rsidP="00C22BF6">
            <w:pPr>
              <w:pStyle w:val="TAC"/>
            </w:pPr>
            <w:r w:rsidRPr="0062672C">
              <w:t>DC_21A_n257A</w:t>
            </w:r>
          </w:p>
        </w:tc>
        <w:tc>
          <w:tcPr>
            <w:tcW w:w="1418" w:type="dxa"/>
            <w:tcBorders>
              <w:top w:val="single" w:sz="4" w:space="0" w:color="auto"/>
              <w:left w:val="single" w:sz="4" w:space="0" w:color="auto"/>
              <w:bottom w:val="single" w:sz="4" w:space="0" w:color="auto"/>
              <w:right w:val="single" w:sz="4" w:space="0" w:color="auto"/>
            </w:tcBorders>
            <w:hideMark/>
          </w:tcPr>
          <w:p w14:paraId="3F2FA25B"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217451CE"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6731006"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73A74E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8A3504D" w14:textId="77777777" w:rsidR="00C22BF6" w:rsidRPr="0062672C" w:rsidRDefault="00C22BF6" w:rsidP="00C22BF6">
            <w:pPr>
              <w:pStyle w:val="TAC"/>
            </w:pPr>
            <w:r w:rsidRPr="0062672C">
              <w:t>No</w:t>
            </w:r>
          </w:p>
        </w:tc>
      </w:tr>
      <w:tr w:rsidR="00C22BF6" w:rsidRPr="0062672C" w14:paraId="4CD08AE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10B8A4D" w14:textId="77777777" w:rsidR="00C22BF6" w:rsidRPr="0062672C" w:rsidRDefault="00C22BF6" w:rsidP="00C22BF6">
            <w:pPr>
              <w:pStyle w:val="TAC"/>
              <w:rPr>
                <w:lang w:eastAsia="fi-FI"/>
              </w:rPr>
            </w:pPr>
            <w:r w:rsidRPr="0062672C">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32C55A34"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8225981"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38D07C53"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13E3ED7"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BFD8AE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8C6C718" w14:textId="77777777" w:rsidR="00C22BF6" w:rsidRPr="0062672C" w:rsidRDefault="00C22BF6" w:rsidP="00C22BF6">
            <w:pPr>
              <w:pStyle w:val="TAC"/>
            </w:pPr>
            <w:r w:rsidRPr="0062672C">
              <w:t>No</w:t>
            </w:r>
          </w:p>
        </w:tc>
      </w:tr>
      <w:tr w:rsidR="00C22BF6" w:rsidRPr="0062672C" w14:paraId="081116F0" w14:textId="77777777" w:rsidTr="00C22BF6">
        <w:trPr>
          <w:trHeight w:val="47"/>
        </w:trPr>
        <w:tc>
          <w:tcPr>
            <w:tcW w:w="2268" w:type="dxa"/>
            <w:tcBorders>
              <w:top w:val="nil"/>
              <w:left w:val="single" w:sz="4" w:space="0" w:color="auto"/>
              <w:bottom w:val="nil"/>
              <w:right w:val="single" w:sz="4" w:space="0" w:color="auto"/>
            </w:tcBorders>
          </w:tcPr>
          <w:p w14:paraId="776DC00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6D5710"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5B1DE66"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33ADC3E0"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C403388"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605A300"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14B127E" w14:textId="77777777" w:rsidR="00C22BF6" w:rsidRPr="0062672C" w:rsidRDefault="00C22BF6" w:rsidP="00C22BF6">
            <w:pPr>
              <w:pStyle w:val="TAC"/>
            </w:pPr>
            <w:r w:rsidRPr="0062672C">
              <w:t>No</w:t>
            </w:r>
          </w:p>
        </w:tc>
      </w:tr>
      <w:tr w:rsidR="00C22BF6" w:rsidRPr="0062672C" w14:paraId="0025D395" w14:textId="77777777" w:rsidTr="00C22BF6">
        <w:trPr>
          <w:trHeight w:val="47"/>
        </w:trPr>
        <w:tc>
          <w:tcPr>
            <w:tcW w:w="2268" w:type="dxa"/>
            <w:tcBorders>
              <w:top w:val="nil"/>
              <w:left w:val="single" w:sz="4" w:space="0" w:color="auto"/>
              <w:bottom w:val="nil"/>
              <w:right w:val="single" w:sz="4" w:space="0" w:color="auto"/>
            </w:tcBorders>
          </w:tcPr>
          <w:p w14:paraId="12A99A48"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906C43" w14:textId="77777777" w:rsidR="00C22BF6" w:rsidRPr="0062672C" w:rsidRDefault="00C22BF6" w:rsidP="00C22BF6">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2961158"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42242FFD"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0151E0A5"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D23C45A"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0308332" w14:textId="77777777" w:rsidR="00C22BF6" w:rsidRPr="0062672C" w:rsidRDefault="00C22BF6" w:rsidP="00C22BF6">
            <w:pPr>
              <w:pStyle w:val="TAC"/>
            </w:pPr>
            <w:r w:rsidRPr="0062672C">
              <w:t>No</w:t>
            </w:r>
          </w:p>
        </w:tc>
      </w:tr>
      <w:tr w:rsidR="00C22BF6" w:rsidRPr="0062672C" w14:paraId="393C0875" w14:textId="77777777" w:rsidTr="00C22BF6">
        <w:trPr>
          <w:trHeight w:val="47"/>
        </w:trPr>
        <w:tc>
          <w:tcPr>
            <w:tcW w:w="2268" w:type="dxa"/>
            <w:tcBorders>
              <w:top w:val="nil"/>
              <w:left w:val="single" w:sz="4" w:space="0" w:color="auto"/>
              <w:bottom w:val="single" w:sz="4" w:space="0" w:color="auto"/>
              <w:right w:val="single" w:sz="4" w:space="0" w:color="auto"/>
            </w:tcBorders>
          </w:tcPr>
          <w:p w14:paraId="4632BA5E"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248DAE" w14:textId="77777777" w:rsidR="00C22BF6" w:rsidRPr="0062672C" w:rsidRDefault="00C22BF6" w:rsidP="00C22BF6">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C5C12CB"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0349D3A3"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248B82E"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ACE9DBE"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3867B7B" w14:textId="77777777" w:rsidR="00C22BF6" w:rsidRPr="0062672C" w:rsidRDefault="00C22BF6" w:rsidP="00C22BF6">
            <w:pPr>
              <w:pStyle w:val="TAC"/>
            </w:pPr>
            <w:r w:rsidRPr="0062672C">
              <w:t>No</w:t>
            </w:r>
          </w:p>
        </w:tc>
      </w:tr>
      <w:tr w:rsidR="00C22BF6" w:rsidRPr="0062672C" w14:paraId="0DA45A72"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F1D4420" w14:textId="77777777" w:rsidR="00C22BF6" w:rsidRPr="0062672C" w:rsidRDefault="00C22BF6" w:rsidP="00C22BF6">
            <w:pPr>
              <w:pStyle w:val="TAC"/>
              <w:rPr>
                <w:lang w:eastAsia="fi-FI"/>
              </w:rPr>
            </w:pPr>
            <w:r w:rsidRPr="0062672C">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30CB4E60"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28A8F0C"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189E6E7E"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10194E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4BACE3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D86F652" w14:textId="77777777" w:rsidR="00C22BF6" w:rsidRPr="0062672C" w:rsidRDefault="00C22BF6" w:rsidP="00C22BF6">
            <w:pPr>
              <w:pStyle w:val="TAC"/>
            </w:pPr>
            <w:r w:rsidRPr="0062672C">
              <w:t>No</w:t>
            </w:r>
          </w:p>
        </w:tc>
      </w:tr>
      <w:tr w:rsidR="00C22BF6" w:rsidRPr="0062672C" w14:paraId="2ADC303A" w14:textId="77777777" w:rsidTr="00C22BF6">
        <w:trPr>
          <w:trHeight w:val="47"/>
        </w:trPr>
        <w:tc>
          <w:tcPr>
            <w:tcW w:w="2268" w:type="dxa"/>
            <w:tcBorders>
              <w:top w:val="nil"/>
              <w:left w:val="single" w:sz="4" w:space="0" w:color="auto"/>
              <w:bottom w:val="nil"/>
              <w:right w:val="single" w:sz="4" w:space="0" w:color="auto"/>
            </w:tcBorders>
          </w:tcPr>
          <w:p w14:paraId="752E72C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F6DC78"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674B1D9"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05D7ABE6"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DEA56C5"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20F9097"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A2AE692" w14:textId="77777777" w:rsidR="00C22BF6" w:rsidRPr="0062672C" w:rsidRDefault="00C22BF6" w:rsidP="00C22BF6">
            <w:pPr>
              <w:pStyle w:val="TAC"/>
            </w:pPr>
            <w:r w:rsidRPr="0062672C">
              <w:t>No</w:t>
            </w:r>
          </w:p>
        </w:tc>
      </w:tr>
      <w:tr w:rsidR="00C22BF6" w:rsidRPr="0062672C" w14:paraId="05E81E72" w14:textId="77777777" w:rsidTr="00C22BF6">
        <w:trPr>
          <w:trHeight w:val="47"/>
        </w:trPr>
        <w:tc>
          <w:tcPr>
            <w:tcW w:w="2268" w:type="dxa"/>
            <w:tcBorders>
              <w:top w:val="nil"/>
              <w:left w:val="single" w:sz="4" w:space="0" w:color="auto"/>
              <w:bottom w:val="nil"/>
              <w:right w:val="single" w:sz="4" w:space="0" w:color="auto"/>
            </w:tcBorders>
          </w:tcPr>
          <w:p w14:paraId="5C32FBF5"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F8CC82"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5CA5D49"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5F698CFD"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F52AD15"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1C70367"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ADA5B29" w14:textId="77777777" w:rsidR="00C22BF6" w:rsidRPr="0062672C" w:rsidRDefault="00C22BF6" w:rsidP="00C22BF6">
            <w:pPr>
              <w:pStyle w:val="TAC"/>
            </w:pPr>
            <w:r w:rsidRPr="0062672C">
              <w:t>No</w:t>
            </w:r>
          </w:p>
        </w:tc>
      </w:tr>
      <w:tr w:rsidR="00C22BF6" w:rsidRPr="0062672C" w14:paraId="33DA34A7" w14:textId="77777777" w:rsidTr="00C22BF6">
        <w:trPr>
          <w:trHeight w:val="47"/>
        </w:trPr>
        <w:tc>
          <w:tcPr>
            <w:tcW w:w="2268" w:type="dxa"/>
            <w:tcBorders>
              <w:top w:val="nil"/>
              <w:left w:val="single" w:sz="4" w:space="0" w:color="auto"/>
              <w:bottom w:val="nil"/>
              <w:right w:val="single" w:sz="4" w:space="0" w:color="auto"/>
            </w:tcBorders>
          </w:tcPr>
          <w:p w14:paraId="34E4BA21"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C55F1A" w14:textId="77777777" w:rsidR="00C22BF6" w:rsidRPr="0062672C" w:rsidRDefault="00C22BF6" w:rsidP="00C22BF6">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FDE3D7D"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4BE9C478"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2230430"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464820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EDDF3AE" w14:textId="77777777" w:rsidR="00C22BF6" w:rsidRPr="0062672C" w:rsidRDefault="00C22BF6" w:rsidP="00C22BF6">
            <w:pPr>
              <w:pStyle w:val="TAC"/>
            </w:pPr>
            <w:r w:rsidRPr="0062672C">
              <w:t>No</w:t>
            </w:r>
          </w:p>
        </w:tc>
      </w:tr>
      <w:tr w:rsidR="00C22BF6" w:rsidRPr="0062672C" w14:paraId="17E8F730" w14:textId="77777777" w:rsidTr="00C22BF6">
        <w:trPr>
          <w:trHeight w:val="47"/>
        </w:trPr>
        <w:tc>
          <w:tcPr>
            <w:tcW w:w="2268" w:type="dxa"/>
            <w:tcBorders>
              <w:top w:val="nil"/>
              <w:left w:val="single" w:sz="4" w:space="0" w:color="auto"/>
              <w:bottom w:val="nil"/>
              <w:right w:val="single" w:sz="4" w:space="0" w:color="auto"/>
            </w:tcBorders>
          </w:tcPr>
          <w:p w14:paraId="5522A75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7B5335" w14:textId="77777777" w:rsidR="00C22BF6" w:rsidRPr="0062672C" w:rsidRDefault="00C22BF6" w:rsidP="00C22BF6">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F33E979"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3590C344"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D9FC85F"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5D68E9F"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32A46BF" w14:textId="77777777" w:rsidR="00C22BF6" w:rsidRPr="0062672C" w:rsidRDefault="00C22BF6" w:rsidP="00C22BF6">
            <w:pPr>
              <w:pStyle w:val="TAC"/>
            </w:pPr>
            <w:r w:rsidRPr="0062672C">
              <w:t>No</w:t>
            </w:r>
          </w:p>
        </w:tc>
      </w:tr>
      <w:tr w:rsidR="00C22BF6" w:rsidRPr="0062672C" w14:paraId="2FB32A5C" w14:textId="77777777" w:rsidTr="00C22BF6">
        <w:trPr>
          <w:trHeight w:val="47"/>
        </w:trPr>
        <w:tc>
          <w:tcPr>
            <w:tcW w:w="2268" w:type="dxa"/>
            <w:tcBorders>
              <w:top w:val="nil"/>
              <w:left w:val="single" w:sz="4" w:space="0" w:color="auto"/>
              <w:bottom w:val="single" w:sz="4" w:space="0" w:color="auto"/>
              <w:right w:val="single" w:sz="4" w:space="0" w:color="auto"/>
            </w:tcBorders>
          </w:tcPr>
          <w:p w14:paraId="5F5FB232"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44061F" w14:textId="77777777" w:rsidR="00C22BF6" w:rsidRPr="0062672C" w:rsidRDefault="00C22BF6" w:rsidP="00C22BF6">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4DABCAEC"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52949CB8"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A4D28A5"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D1D07B2"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DBD3BFE" w14:textId="77777777" w:rsidR="00C22BF6" w:rsidRPr="0062672C" w:rsidRDefault="00C22BF6" w:rsidP="00C22BF6">
            <w:pPr>
              <w:pStyle w:val="TAC"/>
            </w:pPr>
            <w:r w:rsidRPr="0062672C">
              <w:t>No</w:t>
            </w:r>
          </w:p>
        </w:tc>
      </w:tr>
      <w:tr w:rsidR="00C22BF6" w:rsidRPr="0062672C" w14:paraId="3937F9C0"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76CCFE9" w14:textId="77777777" w:rsidR="00C22BF6" w:rsidRPr="0062672C" w:rsidRDefault="00C22BF6" w:rsidP="00C22BF6">
            <w:pPr>
              <w:pStyle w:val="TAC"/>
              <w:rPr>
                <w:lang w:eastAsia="fi-FI"/>
              </w:rPr>
            </w:pPr>
            <w:r w:rsidRPr="0062672C">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7470D1DE"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73022A4"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7CADC41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149AB3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23AEBD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976AF82" w14:textId="77777777" w:rsidR="00C22BF6" w:rsidRPr="0062672C" w:rsidRDefault="00C22BF6" w:rsidP="00C22BF6">
            <w:pPr>
              <w:pStyle w:val="TAC"/>
            </w:pPr>
            <w:r w:rsidRPr="0062672C">
              <w:t>No</w:t>
            </w:r>
          </w:p>
        </w:tc>
      </w:tr>
      <w:tr w:rsidR="00C22BF6" w:rsidRPr="0062672C" w14:paraId="488EE767" w14:textId="77777777" w:rsidTr="00C22BF6">
        <w:trPr>
          <w:trHeight w:val="47"/>
        </w:trPr>
        <w:tc>
          <w:tcPr>
            <w:tcW w:w="2268" w:type="dxa"/>
            <w:tcBorders>
              <w:top w:val="nil"/>
              <w:left w:val="single" w:sz="4" w:space="0" w:color="auto"/>
              <w:bottom w:val="nil"/>
              <w:right w:val="single" w:sz="4" w:space="0" w:color="auto"/>
            </w:tcBorders>
          </w:tcPr>
          <w:p w14:paraId="33750754"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A6ED6B"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DEEFBC9"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143E26AA"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F5DF6AA"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2CCA65C"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016DFA7" w14:textId="77777777" w:rsidR="00C22BF6" w:rsidRPr="0062672C" w:rsidRDefault="00C22BF6" w:rsidP="00C22BF6">
            <w:pPr>
              <w:pStyle w:val="TAC"/>
            </w:pPr>
            <w:r w:rsidRPr="0062672C">
              <w:t>No</w:t>
            </w:r>
          </w:p>
        </w:tc>
      </w:tr>
      <w:tr w:rsidR="00C22BF6" w:rsidRPr="0062672C" w14:paraId="68EE36AB" w14:textId="77777777" w:rsidTr="00C22BF6">
        <w:trPr>
          <w:trHeight w:val="47"/>
        </w:trPr>
        <w:tc>
          <w:tcPr>
            <w:tcW w:w="2268" w:type="dxa"/>
            <w:tcBorders>
              <w:top w:val="nil"/>
              <w:left w:val="single" w:sz="4" w:space="0" w:color="auto"/>
              <w:bottom w:val="nil"/>
              <w:right w:val="single" w:sz="4" w:space="0" w:color="auto"/>
            </w:tcBorders>
          </w:tcPr>
          <w:p w14:paraId="2D503D2D"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47AA41"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A5B87AF"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14711905"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1D9A37E"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561E7F9"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80D1512" w14:textId="77777777" w:rsidR="00C22BF6" w:rsidRPr="0062672C" w:rsidRDefault="00C22BF6" w:rsidP="00C22BF6">
            <w:pPr>
              <w:pStyle w:val="TAC"/>
            </w:pPr>
            <w:r w:rsidRPr="0062672C">
              <w:t>No</w:t>
            </w:r>
          </w:p>
        </w:tc>
      </w:tr>
      <w:tr w:rsidR="00C22BF6" w:rsidRPr="0062672C" w14:paraId="734871DD" w14:textId="77777777" w:rsidTr="00C22BF6">
        <w:trPr>
          <w:trHeight w:val="47"/>
        </w:trPr>
        <w:tc>
          <w:tcPr>
            <w:tcW w:w="2268" w:type="dxa"/>
            <w:tcBorders>
              <w:top w:val="nil"/>
              <w:left w:val="single" w:sz="4" w:space="0" w:color="auto"/>
              <w:bottom w:val="nil"/>
              <w:right w:val="single" w:sz="4" w:space="0" w:color="auto"/>
            </w:tcBorders>
          </w:tcPr>
          <w:p w14:paraId="15B423E0"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D1157A" w14:textId="77777777" w:rsidR="00C22BF6" w:rsidRPr="0062672C" w:rsidRDefault="00C22BF6" w:rsidP="00C22BF6">
            <w:pPr>
              <w:pStyle w:val="TAC"/>
              <w:rPr>
                <w:lang w:eastAsia="fi-FI"/>
              </w:rPr>
            </w:pPr>
            <w:r w:rsidRPr="0062672C">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0231BFA4"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4991B3A5"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5A59C34"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D6670DF"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0E051021" w14:textId="77777777" w:rsidR="00C22BF6" w:rsidRPr="0062672C" w:rsidRDefault="00C22BF6" w:rsidP="00C22BF6">
            <w:pPr>
              <w:pStyle w:val="TAC"/>
            </w:pPr>
            <w:r w:rsidRPr="0062672C">
              <w:t>No</w:t>
            </w:r>
          </w:p>
        </w:tc>
      </w:tr>
      <w:tr w:rsidR="00C22BF6" w:rsidRPr="0062672C" w14:paraId="3922C67B" w14:textId="77777777" w:rsidTr="00C22BF6">
        <w:trPr>
          <w:trHeight w:val="47"/>
        </w:trPr>
        <w:tc>
          <w:tcPr>
            <w:tcW w:w="2268" w:type="dxa"/>
            <w:tcBorders>
              <w:top w:val="nil"/>
              <w:left w:val="single" w:sz="4" w:space="0" w:color="auto"/>
              <w:bottom w:val="nil"/>
              <w:right w:val="single" w:sz="4" w:space="0" w:color="auto"/>
            </w:tcBorders>
          </w:tcPr>
          <w:p w14:paraId="3D452E1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06C7B5" w14:textId="77777777" w:rsidR="00C22BF6" w:rsidRPr="0062672C" w:rsidRDefault="00C22BF6" w:rsidP="00C22BF6">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92834EE"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168387EC"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F022D25"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18AB81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1C40C8F" w14:textId="77777777" w:rsidR="00C22BF6" w:rsidRPr="0062672C" w:rsidRDefault="00C22BF6" w:rsidP="00C22BF6">
            <w:pPr>
              <w:pStyle w:val="TAC"/>
            </w:pPr>
            <w:r w:rsidRPr="0062672C">
              <w:t>No</w:t>
            </w:r>
          </w:p>
        </w:tc>
      </w:tr>
      <w:tr w:rsidR="00C22BF6" w:rsidRPr="0062672C" w14:paraId="16943F7B" w14:textId="77777777" w:rsidTr="00C22BF6">
        <w:trPr>
          <w:trHeight w:val="47"/>
        </w:trPr>
        <w:tc>
          <w:tcPr>
            <w:tcW w:w="2268" w:type="dxa"/>
            <w:tcBorders>
              <w:top w:val="nil"/>
              <w:left w:val="single" w:sz="4" w:space="0" w:color="auto"/>
              <w:bottom w:val="nil"/>
              <w:right w:val="single" w:sz="4" w:space="0" w:color="auto"/>
            </w:tcBorders>
          </w:tcPr>
          <w:p w14:paraId="0625322E"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02CBDA" w14:textId="77777777" w:rsidR="00C22BF6" w:rsidRPr="0062672C" w:rsidRDefault="00C22BF6" w:rsidP="00C22BF6">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2534C6C"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00A7D076"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0F4F0D8"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FC86E3B"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739919F" w14:textId="77777777" w:rsidR="00C22BF6" w:rsidRPr="0062672C" w:rsidRDefault="00C22BF6" w:rsidP="00C22BF6">
            <w:pPr>
              <w:pStyle w:val="TAC"/>
            </w:pPr>
            <w:r w:rsidRPr="0062672C">
              <w:t>No</w:t>
            </w:r>
          </w:p>
        </w:tc>
      </w:tr>
      <w:tr w:rsidR="00C22BF6" w:rsidRPr="0062672C" w14:paraId="7FF6BC75" w14:textId="77777777" w:rsidTr="00C22BF6">
        <w:trPr>
          <w:trHeight w:val="47"/>
        </w:trPr>
        <w:tc>
          <w:tcPr>
            <w:tcW w:w="2268" w:type="dxa"/>
            <w:tcBorders>
              <w:top w:val="nil"/>
              <w:left w:val="single" w:sz="4" w:space="0" w:color="auto"/>
              <w:bottom w:val="nil"/>
              <w:right w:val="single" w:sz="4" w:space="0" w:color="auto"/>
            </w:tcBorders>
          </w:tcPr>
          <w:p w14:paraId="5054066F"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87A55E" w14:textId="77777777" w:rsidR="00C22BF6" w:rsidRPr="0062672C" w:rsidRDefault="00C22BF6" w:rsidP="00C22BF6">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8DFE734"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70B5B0D8"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54E5173"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897495F"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EE69BE0" w14:textId="77777777" w:rsidR="00C22BF6" w:rsidRPr="0062672C" w:rsidRDefault="00C22BF6" w:rsidP="00C22BF6">
            <w:pPr>
              <w:pStyle w:val="TAC"/>
            </w:pPr>
            <w:r w:rsidRPr="0062672C">
              <w:t>No</w:t>
            </w:r>
          </w:p>
        </w:tc>
      </w:tr>
      <w:tr w:rsidR="00C22BF6" w:rsidRPr="0062672C" w14:paraId="565636F3" w14:textId="77777777" w:rsidTr="00C22BF6">
        <w:trPr>
          <w:trHeight w:val="47"/>
        </w:trPr>
        <w:tc>
          <w:tcPr>
            <w:tcW w:w="2268" w:type="dxa"/>
            <w:tcBorders>
              <w:top w:val="nil"/>
              <w:left w:val="single" w:sz="4" w:space="0" w:color="auto"/>
              <w:bottom w:val="single" w:sz="4" w:space="0" w:color="auto"/>
              <w:right w:val="single" w:sz="4" w:space="0" w:color="auto"/>
            </w:tcBorders>
          </w:tcPr>
          <w:p w14:paraId="37A8DDC6"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50C5C7" w14:textId="77777777" w:rsidR="00C22BF6" w:rsidRPr="0062672C" w:rsidRDefault="00C22BF6" w:rsidP="00C22BF6">
            <w:pPr>
              <w:pStyle w:val="TAC"/>
              <w:rPr>
                <w:lang w:eastAsia="fi-FI"/>
              </w:rPr>
            </w:pPr>
            <w:r w:rsidRPr="0062672C">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9C03CC3" w14:textId="77777777" w:rsidR="00C22BF6" w:rsidRPr="0062672C" w:rsidRDefault="00C22BF6" w:rsidP="00C22BF6">
            <w:pPr>
              <w:pStyle w:val="TAC"/>
            </w:pPr>
            <w:r w:rsidRPr="0062672C">
              <w:t>CA_1A-21A</w:t>
            </w:r>
          </w:p>
        </w:tc>
        <w:tc>
          <w:tcPr>
            <w:tcW w:w="1418" w:type="dxa"/>
            <w:tcBorders>
              <w:top w:val="single" w:sz="4" w:space="0" w:color="auto"/>
              <w:left w:val="single" w:sz="4" w:space="0" w:color="auto"/>
              <w:bottom w:val="single" w:sz="4" w:space="0" w:color="auto"/>
              <w:right w:val="single" w:sz="4" w:space="0" w:color="auto"/>
            </w:tcBorders>
            <w:hideMark/>
          </w:tcPr>
          <w:p w14:paraId="2EE7B3AC"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9E4951F" w14:textId="77777777" w:rsidR="00C22BF6" w:rsidRPr="0062672C" w:rsidRDefault="00C22BF6" w:rsidP="00C22BF6">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1396C41"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2FAB09D" w14:textId="77777777" w:rsidR="00C22BF6" w:rsidRPr="0062672C" w:rsidRDefault="00C22BF6" w:rsidP="00C22BF6">
            <w:pPr>
              <w:pStyle w:val="TAC"/>
            </w:pPr>
            <w:r w:rsidRPr="0062672C">
              <w:t>No</w:t>
            </w:r>
          </w:p>
        </w:tc>
      </w:tr>
      <w:tr w:rsidR="00C22BF6" w:rsidRPr="0062672C" w14:paraId="5EE20B40" w14:textId="77777777" w:rsidTr="00C22BF6">
        <w:trPr>
          <w:trHeight w:val="47"/>
        </w:trPr>
        <w:tc>
          <w:tcPr>
            <w:tcW w:w="2268" w:type="dxa"/>
            <w:vMerge w:val="restart"/>
            <w:tcBorders>
              <w:top w:val="single" w:sz="4" w:space="0" w:color="auto"/>
              <w:left w:val="single" w:sz="4" w:space="0" w:color="auto"/>
              <w:right w:val="single" w:sz="4" w:space="0" w:color="auto"/>
            </w:tcBorders>
          </w:tcPr>
          <w:p w14:paraId="4486DFCB" w14:textId="77777777" w:rsidR="00C22BF6" w:rsidRPr="0062672C" w:rsidRDefault="00C22BF6" w:rsidP="00C22BF6">
            <w:pPr>
              <w:pStyle w:val="TAC"/>
            </w:pPr>
            <w:r w:rsidRPr="0062672C">
              <w:t>DC_1A-41A_n257A</w:t>
            </w:r>
          </w:p>
        </w:tc>
        <w:tc>
          <w:tcPr>
            <w:tcW w:w="1701" w:type="dxa"/>
            <w:tcBorders>
              <w:top w:val="single" w:sz="4" w:space="0" w:color="auto"/>
              <w:left w:val="single" w:sz="4" w:space="0" w:color="auto"/>
              <w:bottom w:val="single" w:sz="4" w:space="0" w:color="auto"/>
              <w:right w:val="single" w:sz="4" w:space="0" w:color="auto"/>
            </w:tcBorders>
          </w:tcPr>
          <w:p w14:paraId="05444E95"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tcPr>
          <w:p w14:paraId="288769D2" w14:textId="77777777" w:rsidR="00C22BF6" w:rsidRPr="0062672C" w:rsidRDefault="00C22BF6" w:rsidP="00C22BF6">
            <w:pPr>
              <w:pStyle w:val="TAC"/>
            </w:pPr>
            <w:r w:rsidRPr="0062672C">
              <w:t>CA_1A-41A</w:t>
            </w:r>
          </w:p>
        </w:tc>
        <w:tc>
          <w:tcPr>
            <w:tcW w:w="1418" w:type="dxa"/>
            <w:tcBorders>
              <w:top w:val="single" w:sz="4" w:space="0" w:color="auto"/>
              <w:left w:val="single" w:sz="4" w:space="0" w:color="auto"/>
              <w:bottom w:val="single" w:sz="4" w:space="0" w:color="auto"/>
              <w:right w:val="single" w:sz="4" w:space="0" w:color="auto"/>
            </w:tcBorders>
          </w:tcPr>
          <w:p w14:paraId="6DF35FE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CB2E6C1"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664B38A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ECA3862" w14:textId="77777777" w:rsidR="00C22BF6" w:rsidRPr="0062672C" w:rsidRDefault="00C22BF6" w:rsidP="00C22BF6">
            <w:pPr>
              <w:pStyle w:val="TAC"/>
            </w:pPr>
            <w:r w:rsidRPr="0062672C">
              <w:t>No</w:t>
            </w:r>
          </w:p>
        </w:tc>
      </w:tr>
      <w:tr w:rsidR="00C22BF6" w:rsidRPr="0062672C" w14:paraId="136CDE7F" w14:textId="77777777" w:rsidTr="00C22BF6">
        <w:trPr>
          <w:trHeight w:val="47"/>
        </w:trPr>
        <w:tc>
          <w:tcPr>
            <w:tcW w:w="2268" w:type="dxa"/>
            <w:vMerge/>
            <w:tcBorders>
              <w:left w:val="single" w:sz="4" w:space="0" w:color="auto"/>
              <w:bottom w:val="nil"/>
              <w:right w:val="single" w:sz="4" w:space="0" w:color="auto"/>
            </w:tcBorders>
          </w:tcPr>
          <w:p w14:paraId="20D675A3"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5E6BAA75" w14:textId="77777777" w:rsidR="00C22BF6" w:rsidRPr="0062672C" w:rsidRDefault="00C22BF6" w:rsidP="00C22BF6">
            <w:pPr>
              <w:pStyle w:val="TAC"/>
            </w:pPr>
            <w:r w:rsidRPr="0062672C">
              <w:t>DC_41A_n257A</w:t>
            </w:r>
          </w:p>
        </w:tc>
        <w:tc>
          <w:tcPr>
            <w:tcW w:w="1418" w:type="dxa"/>
            <w:tcBorders>
              <w:top w:val="single" w:sz="4" w:space="0" w:color="auto"/>
              <w:left w:val="single" w:sz="4" w:space="0" w:color="auto"/>
              <w:bottom w:val="single" w:sz="4" w:space="0" w:color="auto"/>
              <w:right w:val="single" w:sz="4" w:space="0" w:color="auto"/>
            </w:tcBorders>
          </w:tcPr>
          <w:p w14:paraId="637725D7" w14:textId="77777777" w:rsidR="00C22BF6" w:rsidRPr="0062672C" w:rsidRDefault="00C22BF6" w:rsidP="00C22BF6">
            <w:pPr>
              <w:pStyle w:val="TAC"/>
            </w:pPr>
            <w:r w:rsidRPr="0062672C">
              <w:t>CA_1A-41A</w:t>
            </w:r>
          </w:p>
        </w:tc>
        <w:tc>
          <w:tcPr>
            <w:tcW w:w="1418" w:type="dxa"/>
            <w:tcBorders>
              <w:top w:val="single" w:sz="4" w:space="0" w:color="auto"/>
              <w:left w:val="single" w:sz="4" w:space="0" w:color="auto"/>
              <w:bottom w:val="single" w:sz="4" w:space="0" w:color="auto"/>
              <w:right w:val="single" w:sz="4" w:space="0" w:color="auto"/>
            </w:tcBorders>
          </w:tcPr>
          <w:p w14:paraId="6CF3930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75D53C8" w14:textId="77777777" w:rsidR="00C22BF6" w:rsidRPr="0062672C" w:rsidRDefault="00C22BF6" w:rsidP="00C22BF6">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3263F57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FCC15CB" w14:textId="77777777" w:rsidR="00C22BF6" w:rsidRPr="0062672C" w:rsidRDefault="00C22BF6" w:rsidP="00C22BF6">
            <w:pPr>
              <w:pStyle w:val="TAC"/>
            </w:pPr>
            <w:r w:rsidRPr="0062672C">
              <w:t>No</w:t>
            </w:r>
          </w:p>
        </w:tc>
      </w:tr>
      <w:tr w:rsidR="00C22BF6" w:rsidRPr="0062672C" w14:paraId="4B43BA76" w14:textId="77777777" w:rsidTr="00B30AC9">
        <w:trPr>
          <w:trHeight w:val="47"/>
          <w:ins w:id="52" w:author="scv605" w:date="2023-08-07T13:32:00Z"/>
        </w:trPr>
        <w:tc>
          <w:tcPr>
            <w:tcW w:w="2268" w:type="dxa"/>
            <w:tcBorders>
              <w:left w:val="single" w:sz="4" w:space="0" w:color="auto"/>
              <w:bottom w:val="nil"/>
              <w:right w:val="single" w:sz="4" w:space="0" w:color="auto"/>
            </w:tcBorders>
          </w:tcPr>
          <w:p w14:paraId="247A4BCE" w14:textId="0F581E10" w:rsidR="00C22BF6" w:rsidRPr="0062672C" w:rsidRDefault="00C22BF6" w:rsidP="00C22BF6">
            <w:pPr>
              <w:pStyle w:val="TAC"/>
              <w:rPr>
                <w:ins w:id="53" w:author="scv605" w:date="2023-08-07T13:32:00Z"/>
              </w:rPr>
            </w:pPr>
            <w:ins w:id="54" w:author="scv605" w:date="2023-08-07T13:33:00Z">
              <w:r w:rsidRPr="0062672C">
                <w:t>DC_1A-41A_n257</w:t>
              </w:r>
              <w:r>
                <w:t>I</w:t>
              </w:r>
            </w:ins>
          </w:p>
        </w:tc>
        <w:tc>
          <w:tcPr>
            <w:tcW w:w="1701" w:type="dxa"/>
            <w:tcBorders>
              <w:top w:val="single" w:sz="4" w:space="0" w:color="auto"/>
              <w:left w:val="single" w:sz="4" w:space="0" w:color="auto"/>
              <w:bottom w:val="single" w:sz="4" w:space="0" w:color="auto"/>
              <w:right w:val="single" w:sz="4" w:space="0" w:color="auto"/>
            </w:tcBorders>
          </w:tcPr>
          <w:p w14:paraId="02BADA9B" w14:textId="10AF920B" w:rsidR="00C22BF6" w:rsidRPr="0062672C" w:rsidRDefault="00C22BF6" w:rsidP="00C22BF6">
            <w:pPr>
              <w:pStyle w:val="TAC"/>
              <w:rPr>
                <w:ins w:id="55" w:author="scv605" w:date="2023-08-07T13:32:00Z"/>
              </w:rPr>
            </w:pPr>
            <w:ins w:id="56" w:author="scv605" w:date="2023-08-07T13:33:00Z">
              <w:r w:rsidRPr="0062672C">
                <w:t>DC_1A_n257</w:t>
              </w:r>
              <w:r>
                <w:t>I</w:t>
              </w:r>
            </w:ins>
          </w:p>
        </w:tc>
        <w:tc>
          <w:tcPr>
            <w:tcW w:w="1418" w:type="dxa"/>
            <w:tcBorders>
              <w:top w:val="single" w:sz="4" w:space="0" w:color="auto"/>
              <w:left w:val="single" w:sz="4" w:space="0" w:color="auto"/>
              <w:bottom w:val="single" w:sz="4" w:space="0" w:color="auto"/>
              <w:right w:val="single" w:sz="4" w:space="0" w:color="auto"/>
            </w:tcBorders>
          </w:tcPr>
          <w:p w14:paraId="55612BB2" w14:textId="42656035" w:rsidR="00C22BF6" w:rsidRPr="0062672C" w:rsidRDefault="00C22BF6" w:rsidP="00C22BF6">
            <w:pPr>
              <w:pStyle w:val="TAC"/>
              <w:rPr>
                <w:ins w:id="57" w:author="scv605" w:date="2023-08-07T13:32:00Z"/>
              </w:rPr>
            </w:pPr>
            <w:ins w:id="58" w:author="scv605" w:date="2023-08-07T13:33:00Z">
              <w:r w:rsidRPr="0062672C">
                <w:t>CA_1A-41A</w:t>
              </w:r>
            </w:ins>
          </w:p>
        </w:tc>
        <w:tc>
          <w:tcPr>
            <w:tcW w:w="1418" w:type="dxa"/>
            <w:tcBorders>
              <w:top w:val="single" w:sz="4" w:space="0" w:color="auto"/>
              <w:left w:val="single" w:sz="4" w:space="0" w:color="auto"/>
              <w:bottom w:val="single" w:sz="4" w:space="0" w:color="auto"/>
              <w:right w:val="single" w:sz="4" w:space="0" w:color="auto"/>
            </w:tcBorders>
          </w:tcPr>
          <w:p w14:paraId="0BD63F22" w14:textId="02381E82" w:rsidR="00C22BF6" w:rsidRPr="0062672C" w:rsidRDefault="00C22BF6" w:rsidP="00C22BF6">
            <w:pPr>
              <w:pStyle w:val="TAC"/>
              <w:rPr>
                <w:ins w:id="59" w:author="scv605" w:date="2023-08-07T13:32:00Z"/>
              </w:rPr>
            </w:pPr>
            <w:ins w:id="60" w:author="scv605" w:date="2023-08-07T13:33: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3540C24F" w14:textId="1E7B28F3" w:rsidR="00C22BF6" w:rsidRPr="0062672C" w:rsidRDefault="00C22BF6" w:rsidP="00C22BF6">
            <w:pPr>
              <w:pStyle w:val="TAC"/>
              <w:rPr>
                <w:ins w:id="61" w:author="scv605" w:date="2023-08-07T13:32:00Z"/>
              </w:rPr>
            </w:pPr>
            <w:ins w:id="62" w:author="scv605" w:date="2023-08-07T13:33:00Z">
              <w:r w:rsidRPr="0062672C">
                <w:t>1A</w:t>
              </w:r>
            </w:ins>
          </w:p>
        </w:tc>
        <w:tc>
          <w:tcPr>
            <w:tcW w:w="1418" w:type="dxa"/>
            <w:tcBorders>
              <w:top w:val="single" w:sz="4" w:space="0" w:color="auto"/>
              <w:left w:val="single" w:sz="4" w:space="0" w:color="auto"/>
              <w:bottom w:val="single" w:sz="4" w:space="0" w:color="auto"/>
              <w:right w:val="single" w:sz="4" w:space="0" w:color="auto"/>
            </w:tcBorders>
          </w:tcPr>
          <w:p w14:paraId="106B2B11" w14:textId="5402C5B0" w:rsidR="00C22BF6" w:rsidRPr="0062672C" w:rsidRDefault="00577344" w:rsidP="00C22BF6">
            <w:pPr>
              <w:pStyle w:val="TAC"/>
              <w:rPr>
                <w:ins w:id="63" w:author="scv605" w:date="2023-08-07T13:32:00Z"/>
              </w:rPr>
            </w:pPr>
            <w:ins w:id="64" w:author="scv605" w:date="2023-08-07T13:35:00Z">
              <w:r>
                <w:t>CA_</w:t>
              </w:r>
            </w:ins>
            <w:ins w:id="65" w:author="scv605" w:date="2023-08-07T13:33:00Z">
              <w:r w:rsidR="00C22BF6" w:rsidRPr="0062672C">
                <w:t>n257</w:t>
              </w:r>
            </w:ins>
            <w:ins w:id="66" w:author="scv605" w:date="2023-08-07T13:35:00Z">
              <w:r>
                <w:t>I</w:t>
              </w:r>
            </w:ins>
          </w:p>
        </w:tc>
        <w:tc>
          <w:tcPr>
            <w:tcW w:w="1418" w:type="dxa"/>
            <w:tcBorders>
              <w:top w:val="single" w:sz="4" w:space="0" w:color="auto"/>
              <w:left w:val="single" w:sz="4" w:space="0" w:color="auto"/>
              <w:bottom w:val="single" w:sz="4" w:space="0" w:color="auto"/>
              <w:right w:val="single" w:sz="4" w:space="0" w:color="auto"/>
            </w:tcBorders>
          </w:tcPr>
          <w:p w14:paraId="7A5FE0E5" w14:textId="7AAEE197" w:rsidR="00C22BF6" w:rsidRPr="0062672C" w:rsidRDefault="00C22BF6" w:rsidP="00C22BF6">
            <w:pPr>
              <w:pStyle w:val="TAC"/>
              <w:rPr>
                <w:ins w:id="67" w:author="scv605" w:date="2023-08-07T13:32:00Z"/>
              </w:rPr>
            </w:pPr>
            <w:ins w:id="68" w:author="scv605" w:date="2023-08-07T13:33:00Z">
              <w:r w:rsidRPr="0062672C">
                <w:t>No</w:t>
              </w:r>
            </w:ins>
          </w:p>
        </w:tc>
      </w:tr>
      <w:tr w:rsidR="00C22BF6" w:rsidRPr="0062672C" w14:paraId="44F1B154" w14:textId="77777777" w:rsidTr="00B30AC9">
        <w:trPr>
          <w:trHeight w:val="47"/>
          <w:ins w:id="69" w:author="scv605" w:date="2023-08-07T13:32:00Z"/>
        </w:trPr>
        <w:tc>
          <w:tcPr>
            <w:tcW w:w="2268" w:type="dxa"/>
            <w:tcBorders>
              <w:top w:val="nil"/>
              <w:left w:val="single" w:sz="4" w:space="0" w:color="auto"/>
              <w:bottom w:val="single" w:sz="4" w:space="0" w:color="auto"/>
              <w:right w:val="single" w:sz="4" w:space="0" w:color="auto"/>
            </w:tcBorders>
          </w:tcPr>
          <w:p w14:paraId="005511B8" w14:textId="77777777" w:rsidR="00C22BF6" w:rsidRPr="0062672C" w:rsidRDefault="00C22BF6" w:rsidP="00C22BF6">
            <w:pPr>
              <w:pStyle w:val="TAC"/>
              <w:rPr>
                <w:ins w:id="70" w:author="scv605" w:date="2023-08-07T13:32:00Z"/>
              </w:rPr>
            </w:pPr>
          </w:p>
        </w:tc>
        <w:tc>
          <w:tcPr>
            <w:tcW w:w="1701" w:type="dxa"/>
            <w:tcBorders>
              <w:top w:val="single" w:sz="4" w:space="0" w:color="auto"/>
              <w:left w:val="single" w:sz="4" w:space="0" w:color="auto"/>
              <w:bottom w:val="single" w:sz="4" w:space="0" w:color="auto"/>
              <w:right w:val="single" w:sz="4" w:space="0" w:color="auto"/>
            </w:tcBorders>
          </w:tcPr>
          <w:p w14:paraId="5A9572F2" w14:textId="3AA442CC" w:rsidR="00C22BF6" w:rsidRPr="0062672C" w:rsidRDefault="00C22BF6" w:rsidP="00C22BF6">
            <w:pPr>
              <w:pStyle w:val="TAC"/>
              <w:rPr>
                <w:ins w:id="71" w:author="scv605" w:date="2023-08-07T13:32:00Z"/>
              </w:rPr>
            </w:pPr>
            <w:ins w:id="72" w:author="scv605" w:date="2023-08-07T13:33:00Z">
              <w:r w:rsidRPr="0062672C">
                <w:t>DC_41A_n257</w:t>
              </w:r>
              <w:r>
                <w:t>I</w:t>
              </w:r>
            </w:ins>
          </w:p>
        </w:tc>
        <w:tc>
          <w:tcPr>
            <w:tcW w:w="1418" w:type="dxa"/>
            <w:tcBorders>
              <w:top w:val="single" w:sz="4" w:space="0" w:color="auto"/>
              <w:left w:val="single" w:sz="4" w:space="0" w:color="auto"/>
              <w:bottom w:val="single" w:sz="4" w:space="0" w:color="auto"/>
              <w:right w:val="single" w:sz="4" w:space="0" w:color="auto"/>
            </w:tcBorders>
          </w:tcPr>
          <w:p w14:paraId="3267831C" w14:textId="0F803521" w:rsidR="00C22BF6" w:rsidRPr="0062672C" w:rsidRDefault="00C22BF6" w:rsidP="00C22BF6">
            <w:pPr>
              <w:pStyle w:val="TAC"/>
              <w:rPr>
                <w:ins w:id="73" w:author="scv605" w:date="2023-08-07T13:32:00Z"/>
              </w:rPr>
            </w:pPr>
            <w:ins w:id="74" w:author="scv605" w:date="2023-08-07T13:33:00Z">
              <w:r w:rsidRPr="0062672C">
                <w:t>CA_1A-41A</w:t>
              </w:r>
            </w:ins>
          </w:p>
        </w:tc>
        <w:tc>
          <w:tcPr>
            <w:tcW w:w="1418" w:type="dxa"/>
            <w:tcBorders>
              <w:top w:val="single" w:sz="4" w:space="0" w:color="auto"/>
              <w:left w:val="single" w:sz="4" w:space="0" w:color="auto"/>
              <w:bottom w:val="single" w:sz="4" w:space="0" w:color="auto"/>
              <w:right w:val="single" w:sz="4" w:space="0" w:color="auto"/>
            </w:tcBorders>
          </w:tcPr>
          <w:p w14:paraId="481D9F30" w14:textId="4FB83125" w:rsidR="00C22BF6" w:rsidRPr="0062672C" w:rsidRDefault="00C22BF6" w:rsidP="00C22BF6">
            <w:pPr>
              <w:pStyle w:val="TAC"/>
              <w:rPr>
                <w:ins w:id="75" w:author="scv605" w:date="2023-08-07T13:32:00Z"/>
              </w:rPr>
            </w:pPr>
            <w:ins w:id="76" w:author="scv605" w:date="2023-08-07T13:33: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3370E25C" w14:textId="6F683707" w:rsidR="00C22BF6" w:rsidRPr="0062672C" w:rsidRDefault="00C22BF6" w:rsidP="00C22BF6">
            <w:pPr>
              <w:pStyle w:val="TAC"/>
              <w:rPr>
                <w:ins w:id="77" w:author="scv605" w:date="2023-08-07T13:32:00Z"/>
              </w:rPr>
            </w:pPr>
            <w:ins w:id="78" w:author="scv605" w:date="2023-08-07T13:33:00Z">
              <w:r w:rsidRPr="0062672C">
                <w:t>41A</w:t>
              </w:r>
            </w:ins>
          </w:p>
        </w:tc>
        <w:tc>
          <w:tcPr>
            <w:tcW w:w="1418" w:type="dxa"/>
            <w:tcBorders>
              <w:top w:val="single" w:sz="4" w:space="0" w:color="auto"/>
              <w:left w:val="single" w:sz="4" w:space="0" w:color="auto"/>
              <w:bottom w:val="single" w:sz="4" w:space="0" w:color="auto"/>
              <w:right w:val="single" w:sz="4" w:space="0" w:color="auto"/>
            </w:tcBorders>
          </w:tcPr>
          <w:p w14:paraId="0CA8A8CF" w14:textId="55BEAE19" w:rsidR="00C22BF6" w:rsidRPr="0062672C" w:rsidRDefault="00577344" w:rsidP="00C22BF6">
            <w:pPr>
              <w:pStyle w:val="TAC"/>
              <w:rPr>
                <w:ins w:id="79" w:author="scv605" w:date="2023-08-07T13:32:00Z"/>
              </w:rPr>
            </w:pPr>
            <w:ins w:id="80" w:author="scv605" w:date="2023-08-07T13:35:00Z">
              <w:r>
                <w:t>CA_</w:t>
              </w:r>
            </w:ins>
            <w:ins w:id="81" w:author="scv605" w:date="2023-08-07T13:33:00Z">
              <w:r w:rsidR="00C22BF6" w:rsidRPr="0062672C">
                <w:t>n257</w:t>
              </w:r>
            </w:ins>
            <w:ins w:id="82" w:author="scv605" w:date="2023-08-07T13:35:00Z">
              <w:r>
                <w:t>I</w:t>
              </w:r>
            </w:ins>
          </w:p>
        </w:tc>
        <w:tc>
          <w:tcPr>
            <w:tcW w:w="1418" w:type="dxa"/>
            <w:tcBorders>
              <w:top w:val="single" w:sz="4" w:space="0" w:color="auto"/>
              <w:left w:val="single" w:sz="4" w:space="0" w:color="auto"/>
              <w:bottom w:val="single" w:sz="4" w:space="0" w:color="auto"/>
              <w:right w:val="single" w:sz="4" w:space="0" w:color="auto"/>
            </w:tcBorders>
          </w:tcPr>
          <w:p w14:paraId="3D60C851" w14:textId="72BA12C3" w:rsidR="00C22BF6" w:rsidRPr="0062672C" w:rsidRDefault="00C22BF6" w:rsidP="00C22BF6">
            <w:pPr>
              <w:pStyle w:val="TAC"/>
              <w:rPr>
                <w:ins w:id="83" w:author="scv605" w:date="2023-08-07T13:32:00Z"/>
              </w:rPr>
            </w:pPr>
            <w:ins w:id="84" w:author="scv605" w:date="2023-08-07T13:33:00Z">
              <w:r w:rsidRPr="0062672C">
                <w:t>No</w:t>
              </w:r>
            </w:ins>
          </w:p>
        </w:tc>
      </w:tr>
      <w:tr w:rsidR="00C22BF6" w:rsidRPr="0062672C" w14:paraId="1857B6E0" w14:textId="77777777" w:rsidTr="00B30AC9">
        <w:trPr>
          <w:trHeight w:val="47"/>
        </w:trPr>
        <w:tc>
          <w:tcPr>
            <w:tcW w:w="2268" w:type="dxa"/>
            <w:tcBorders>
              <w:top w:val="single" w:sz="4" w:space="0" w:color="auto"/>
              <w:left w:val="single" w:sz="4" w:space="0" w:color="auto"/>
              <w:bottom w:val="nil"/>
              <w:right w:val="single" w:sz="4" w:space="0" w:color="auto"/>
            </w:tcBorders>
            <w:hideMark/>
          </w:tcPr>
          <w:p w14:paraId="52A06821" w14:textId="77777777" w:rsidR="00C22BF6" w:rsidRPr="0062672C" w:rsidRDefault="00C22BF6" w:rsidP="00C22BF6">
            <w:pPr>
              <w:pStyle w:val="TAC"/>
            </w:pPr>
            <w:r w:rsidRPr="0062672C">
              <w:t>DC_1A-42A_n257A</w:t>
            </w:r>
          </w:p>
        </w:tc>
        <w:tc>
          <w:tcPr>
            <w:tcW w:w="1701" w:type="dxa"/>
            <w:tcBorders>
              <w:top w:val="single" w:sz="4" w:space="0" w:color="auto"/>
              <w:left w:val="single" w:sz="4" w:space="0" w:color="auto"/>
              <w:bottom w:val="single" w:sz="4" w:space="0" w:color="auto"/>
              <w:right w:val="single" w:sz="4" w:space="0" w:color="auto"/>
            </w:tcBorders>
            <w:hideMark/>
          </w:tcPr>
          <w:p w14:paraId="6EC7AA74"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7CE316A1"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2EE80D4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17535C0E"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3FF3C1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1B0D7E9" w14:textId="77777777" w:rsidR="00C22BF6" w:rsidRPr="0062672C" w:rsidRDefault="00C22BF6" w:rsidP="00C22BF6">
            <w:pPr>
              <w:pStyle w:val="TAC"/>
            </w:pPr>
            <w:r w:rsidRPr="0062672C">
              <w:t>No</w:t>
            </w:r>
          </w:p>
        </w:tc>
      </w:tr>
      <w:tr w:rsidR="00C22BF6" w:rsidRPr="0062672C" w14:paraId="43832C58" w14:textId="77777777" w:rsidTr="00C22BF6">
        <w:trPr>
          <w:trHeight w:val="47"/>
        </w:trPr>
        <w:tc>
          <w:tcPr>
            <w:tcW w:w="2268" w:type="dxa"/>
            <w:tcBorders>
              <w:top w:val="nil"/>
              <w:left w:val="single" w:sz="4" w:space="0" w:color="auto"/>
              <w:bottom w:val="single" w:sz="4" w:space="0" w:color="auto"/>
              <w:right w:val="single" w:sz="4" w:space="0" w:color="auto"/>
            </w:tcBorders>
          </w:tcPr>
          <w:p w14:paraId="780F6FCF"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41607F"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7E1FAB32"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1FF78CD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76E1C47A"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E3B700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944E7F3" w14:textId="77777777" w:rsidR="00C22BF6" w:rsidRPr="0062672C" w:rsidRDefault="00C22BF6" w:rsidP="00C22BF6">
            <w:pPr>
              <w:pStyle w:val="TAC"/>
            </w:pPr>
            <w:r w:rsidRPr="0062672C">
              <w:t>No</w:t>
            </w:r>
          </w:p>
        </w:tc>
      </w:tr>
      <w:tr w:rsidR="00C22BF6" w:rsidRPr="0062672C" w14:paraId="17EE5725"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A49085C" w14:textId="77777777" w:rsidR="00C22BF6" w:rsidRPr="0062672C" w:rsidRDefault="00C22BF6" w:rsidP="00C22BF6">
            <w:pPr>
              <w:pStyle w:val="TAC"/>
              <w:rPr>
                <w:lang w:eastAsia="fi-FI"/>
              </w:rPr>
            </w:pPr>
            <w:r w:rsidRPr="0062672C">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7ED26378"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83EFFAE"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53E3B79C"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207D01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0C7A659"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6459EEA" w14:textId="77777777" w:rsidR="00C22BF6" w:rsidRPr="0062672C" w:rsidRDefault="00C22BF6" w:rsidP="00C22BF6">
            <w:pPr>
              <w:pStyle w:val="TAC"/>
            </w:pPr>
            <w:r w:rsidRPr="0062672C">
              <w:t>No</w:t>
            </w:r>
          </w:p>
        </w:tc>
      </w:tr>
      <w:tr w:rsidR="00C22BF6" w:rsidRPr="0062672C" w14:paraId="700F1BE9" w14:textId="77777777" w:rsidTr="00C22BF6">
        <w:trPr>
          <w:trHeight w:val="47"/>
        </w:trPr>
        <w:tc>
          <w:tcPr>
            <w:tcW w:w="2268" w:type="dxa"/>
            <w:tcBorders>
              <w:top w:val="nil"/>
              <w:left w:val="single" w:sz="4" w:space="0" w:color="auto"/>
              <w:bottom w:val="nil"/>
              <w:right w:val="single" w:sz="4" w:space="0" w:color="auto"/>
            </w:tcBorders>
          </w:tcPr>
          <w:p w14:paraId="2D91DBA4"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A3FB11"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0E3A8DE"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18D249DB"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6681E0A"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3554A69"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A1483C0" w14:textId="77777777" w:rsidR="00C22BF6" w:rsidRPr="0062672C" w:rsidRDefault="00C22BF6" w:rsidP="00C22BF6">
            <w:pPr>
              <w:pStyle w:val="TAC"/>
            </w:pPr>
            <w:r w:rsidRPr="0062672C">
              <w:t>No</w:t>
            </w:r>
          </w:p>
        </w:tc>
      </w:tr>
      <w:tr w:rsidR="00C22BF6" w:rsidRPr="0062672C" w14:paraId="162471AD" w14:textId="77777777" w:rsidTr="00C22BF6">
        <w:trPr>
          <w:trHeight w:val="47"/>
        </w:trPr>
        <w:tc>
          <w:tcPr>
            <w:tcW w:w="2268" w:type="dxa"/>
            <w:tcBorders>
              <w:top w:val="nil"/>
              <w:left w:val="single" w:sz="4" w:space="0" w:color="auto"/>
              <w:bottom w:val="nil"/>
              <w:right w:val="single" w:sz="4" w:space="0" w:color="auto"/>
            </w:tcBorders>
          </w:tcPr>
          <w:p w14:paraId="0EAEBE92"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D1A381"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57A7C1B"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26F7F565"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18DF883"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E8384BF"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6884DFB" w14:textId="77777777" w:rsidR="00C22BF6" w:rsidRPr="0062672C" w:rsidRDefault="00C22BF6" w:rsidP="00C22BF6">
            <w:pPr>
              <w:pStyle w:val="TAC"/>
            </w:pPr>
            <w:r w:rsidRPr="0062672C">
              <w:t>No</w:t>
            </w:r>
          </w:p>
        </w:tc>
      </w:tr>
      <w:tr w:rsidR="00C22BF6" w:rsidRPr="0062672C" w14:paraId="60FE521D" w14:textId="77777777" w:rsidTr="00C22BF6">
        <w:trPr>
          <w:trHeight w:val="47"/>
        </w:trPr>
        <w:tc>
          <w:tcPr>
            <w:tcW w:w="2268" w:type="dxa"/>
            <w:tcBorders>
              <w:top w:val="nil"/>
              <w:left w:val="single" w:sz="4" w:space="0" w:color="auto"/>
              <w:bottom w:val="nil"/>
              <w:right w:val="single" w:sz="4" w:space="0" w:color="auto"/>
            </w:tcBorders>
          </w:tcPr>
          <w:p w14:paraId="0F29A502"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C092E"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1E9002E"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02B8AFB8"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0239D281"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F4D5C3A"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5D82B34" w14:textId="77777777" w:rsidR="00C22BF6" w:rsidRPr="0062672C" w:rsidRDefault="00C22BF6" w:rsidP="00C22BF6">
            <w:pPr>
              <w:pStyle w:val="TAC"/>
            </w:pPr>
            <w:r w:rsidRPr="0062672C">
              <w:t>No</w:t>
            </w:r>
          </w:p>
        </w:tc>
      </w:tr>
      <w:tr w:rsidR="00C22BF6" w:rsidRPr="0062672C" w14:paraId="5F5B384E" w14:textId="77777777" w:rsidTr="00C22BF6">
        <w:trPr>
          <w:trHeight w:val="47"/>
        </w:trPr>
        <w:tc>
          <w:tcPr>
            <w:tcW w:w="2268" w:type="dxa"/>
            <w:tcBorders>
              <w:top w:val="nil"/>
              <w:left w:val="single" w:sz="4" w:space="0" w:color="auto"/>
              <w:bottom w:val="nil"/>
              <w:right w:val="single" w:sz="4" w:space="0" w:color="auto"/>
            </w:tcBorders>
          </w:tcPr>
          <w:p w14:paraId="17A115C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CD34B5" w14:textId="77777777" w:rsidR="00C22BF6" w:rsidRPr="0062672C" w:rsidRDefault="00C22BF6" w:rsidP="00C22BF6">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6BCD2E"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72AB5E36"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34A2B3D"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F69931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03D6BBE" w14:textId="77777777" w:rsidR="00C22BF6" w:rsidRPr="0062672C" w:rsidRDefault="00C22BF6" w:rsidP="00C22BF6">
            <w:pPr>
              <w:pStyle w:val="TAC"/>
            </w:pPr>
            <w:r w:rsidRPr="0062672C">
              <w:t>No</w:t>
            </w:r>
          </w:p>
        </w:tc>
      </w:tr>
      <w:tr w:rsidR="00C22BF6" w:rsidRPr="0062672C" w14:paraId="5EF88746" w14:textId="77777777" w:rsidTr="00C22BF6">
        <w:trPr>
          <w:trHeight w:val="47"/>
        </w:trPr>
        <w:tc>
          <w:tcPr>
            <w:tcW w:w="2268" w:type="dxa"/>
            <w:tcBorders>
              <w:top w:val="nil"/>
              <w:left w:val="single" w:sz="4" w:space="0" w:color="auto"/>
              <w:bottom w:val="single" w:sz="4" w:space="0" w:color="auto"/>
              <w:right w:val="single" w:sz="4" w:space="0" w:color="auto"/>
            </w:tcBorders>
          </w:tcPr>
          <w:p w14:paraId="498BF1D6"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C96EFE" w14:textId="77777777" w:rsidR="00C22BF6" w:rsidRPr="0062672C" w:rsidRDefault="00C22BF6" w:rsidP="00C22BF6">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B3CE5C"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470048DB"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70F7E48E"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1081B1C"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F05075E" w14:textId="77777777" w:rsidR="00C22BF6" w:rsidRPr="0062672C" w:rsidRDefault="00C22BF6" w:rsidP="00C22BF6">
            <w:pPr>
              <w:pStyle w:val="TAC"/>
            </w:pPr>
            <w:r w:rsidRPr="0062672C">
              <w:t>No</w:t>
            </w:r>
          </w:p>
        </w:tc>
      </w:tr>
      <w:tr w:rsidR="00C22BF6" w:rsidRPr="0062672C" w14:paraId="073A792F"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F6A785E" w14:textId="77777777" w:rsidR="00C22BF6" w:rsidRPr="0062672C" w:rsidRDefault="00C22BF6" w:rsidP="00C22BF6">
            <w:pPr>
              <w:pStyle w:val="TAC"/>
              <w:rPr>
                <w:lang w:eastAsia="fi-FI"/>
              </w:rPr>
            </w:pPr>
            <w:r w:rsidRPr="0062672C">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3298BC97"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887ABDF"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77D95AA2"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876E3C6"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40D049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274D5C9" w14:textId="77777777" w:rsidR="00C22BF6" w:rsidRPr="0062672C" w:rsidRDefault="00C22BF6" w:rsidP="00C22BF6">
            <w:pPr>
              <w:pStyle w:val="TAC"/>
            </w:pPr>
            <w:r w:rsidRPr="0062672C">
              <w:t>No</w:t>
            </w:r>
          </w:p>
        </w:tc>
      </w:tr>
      <w:tr w:rsidR="00C22BF6" w:rsidRPr="0062672C" w14:paraId="306AA392" w14:textId="77777777" w:rsidTr="00C22BF6">
        <w:trPr>
          <w:trHeight w:val="47"/>
        </w:trPr>
        <w:tc>
          <w:tcPr>
            <w:tcW w:w="2268" w:type="dxa"/>
            <w:tcBorders>
              <w:top w:val="nil"/>
              <w:left w:val="single" w:sz="4" w:space="0" w:color="auto"/>
              <w:bottom w:val="nil"/>
              <w:right w:val="single" w:sz="4" w:space="0" w:color="auto"/>
            </w:tcBorders>
          </w:tcPr>
          <w:p w14:paraId="6947A89C"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1C4CC6"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1BA3B8B"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208B27D4"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583ABD0"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762FC16"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B6DDAAB" w14:textId="77777777" w:rsidR="00C22BF6" w:rsidRPr="0062672C" w:rsidRDefault="00C22BF6" w:rsidP="00C22BF6">
            <w:pPr>
              <w:pStyle w:val="TAC"/>
            </w:pPr>
            <w:r w:rsidRPr="0062672C">
              <w:t>No</w:t>
            </w:r>
          </w:p>
        </w:tc>
      </w:tr>
      <w:tr w:rsidR="00C22BF6" w:rsidRPr="0062672C" w14:paraId="4F6640FB" w14:textId="77777777" w:rsidTr="00C22BF6">
        <w:trPr>
          <w:trHeight w:val="47"/>
        </w:trPr>
        <w:tc>
          <w:tcPr>
            <w:tcW w:w="2268" w:type="dxa"/>
            <w:tcBorders>
              <w:top w:val="nil"/>
              <w:left w:val="single" w:sz="4" w:space="0" w:color="auto"/>
              <w:bottom w:val="nil"/>
              <w:right w:val="single" w:sz="4" w:space="0" w:color="auto"/>
            </w:tcBorders>
          </w:tcPr>
          <w:p w14:paraId="0611DC8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45DB44"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0F9B0B1"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35FC7335"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0DC8A4D"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7B281D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62BF517" w14:textId="77777777" w:rsidR="00C22BF6" w:rsidRPr="0062672C" w:rsidRDefault="00C22BF6" w:rsidP="00C22BF6">
            <w:pPr>
              <w:pStyle w:val="TAC"/>
            </w:pPr>
            <w:r w:rsidRPr="0062672C">
              <w:t>No</w:t>
            </w:r>
          </w:p>
        </w:tc>
      </w:tr>
      <w:tr w:rsidR="00C22BF6" w:rsidRPr="0062672C" w14:paraId="0FBF2FD4" w14:textId="77777777" w:rsidTr="00C22BF6">
        <w:trPr>
          <w:trHeight w:val="47"/>
        </w:trPr>
        <w:tc>
          <w:tcPr>
            <w:tcW w:w="2268" w:type="dxa"/>
            <w:tcBorders>
              <w:top w:val="nil"/>
              <w:left w:val="single" w:sz="4" w:space="0" w:color="auto"/>
              <w:bottom w:val="nil"/>
              <w:right w:val="single" w:sz="4" w:space="0" w:color="auto"/>
            </w:tcBorders>
          </w:tcPr>
          <w:p w14:paraId="20D7BDE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9DA6F5"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E1ABC87"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52BF515F"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0A18A8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04CD8F4"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F2BD60B" w14:textId="77777777" w:rsidR="00C22BF6" w:rsidRPr="0062672C" w:rsidRDefault="00C22BF6" w:rsidP="00C22BF6">
            <w:pPr>
              <w:pStyle w:val="TAC"/>
            </w:pPr>
            <w:r w:rsidRPr="0062672C">
              <w:t>No</w:t>
            </w:r>
          </w:p>
        </w:tc>
      </w:tr>
      <w:tr w:rsidR="00C22BF6" w:rsidRPr="0062672C" w14:paraId="4F075BD1" w14:textId="77777777" w:rsidTr="00C22BF6">
        <w:trPr>
          <w:trHeight w:val="47"/>
        </w:trPr>
        <w:tc>
          <w:tcPr>
            <w:tcW w:w="2268" w:type="dxa"/>
            <w:tcBorders>
              <w:top w:val="nil"/>
              <w:left w:val="single" w:sz="4" w:space="0" w:color="auto"/>
              <w:bottom w:val="nil"/>
              <w:right w:val="single" w:sz="4" w:space="0" w:color="auto"/>
            </w:tcBorders>
          </w:tcPr>
          <w:p w14:paraId="349A849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DDBE58"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3DC0ADD"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4B999268"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D927C9E"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7C39542"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541F958" w14:textId="77777777" w:rsidR="00C22BF6" w:rsidRPr="0062672C" w:rsidRDefault="00C22BF6" w:rsidP="00C22BF6">
            <w:pPr>
              <w:pStyle w:val="TAC"/>
            </w:pPr>
            <w:r w:rsidRPr="0062672C">
              <w:t>No</w:t>
            </w:r>
          </w:p>
        </w:tc>
      </w:tr>
      <w:tr w:rsidR="00C22BF6" w:rsidRPr="0062672C" w14:paraId="2A3FF906" w14:textId="77777777" w:rsidTr="00C22BF6">
        <w:trPr>
          <w:trHeight w:val="47"/>
        </w:trPr>
        <w:tc>
          <w:tcPr>
            <w:tcW w:w="2268" w:type="dxa"/>
            <w:tcBorders>
              <w:top w:val="nil"/>
              <w:left w:val="single" w:sz="4" w:space="0" w:color="auto"/>
              <w:bottom w:val="nil"/>
              <w:right w:val="single" w:sz="4" w:space="0" w:color="auto"/>
            </w:tcBorders>
          </w:tcPr>
          <w:p w14:paraId="685A3944"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53C576" w14:textId="77777777" w:rsidR="00C22BF6" w:rsidRPr="0062672C" w:rsidRDefault="00C22BF6" w:rsidP="00C22BF6">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CB1EF3"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3B6F3D60"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5925156"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9471254"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697024C" w14:textId="77777777" w:rsidR="00C22BF6" w:rsidRPr="0062672C" w:rsidRDefault="00C22BF6" w:rsidP="00C22BF6">
            <w:pPr>
              <w:pStyle w:val="TAC"/>
            </w:pPr>
            <w:r w:rsidRPr="0062672C">
              <w:t>No</w:t>
            </w:r>
          </w:p>
        </w:tc>
      </w:tr>
      <w:tr w:rsidR="00C22BF6" w:rsidRPr="0062672C" w14:paraId="7D74CB50" w14:textId="77777777" w:rsidTr="00C22BF6">
        <w:trPr>
          <w:trHeight w:val="47"/>
        </w:trPr>
        <w:tc>
          <w:tcPr>
            <w:tcW w:w="2268" w:type="dxa"/>
            <w:tcBorders>
              <w:top w:val="nil"/>
              <w:left w:val="single" w:sz="4" w:space="0" w:color="auto"/>
              <w:bottom w:val="single" w:sz="4" w:space="0" w:color="auto"/>
              <w:right w:val="single" w:sz="4" w:space="0" w:color="auto"/>
            </w:tcBorders>
          </w:tcPr>
          <w:p w14:paraId="734125B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516CDF" w14:textId="77777777" w:rsidR="00C22BF6" w:rsidRPr="0062672C" w:rsidRDefault="00C22BF6" w:rsidP="00C22BF6">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FCA7D41"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56340313"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466CF4A"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72B0621"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896D4F6" w14:textId="77777777" w:rsidR="00C22BF6" w:rsidRPr="0062672C" w:rsidRDefault="00C22BF6" w:rsidP="00C22BF6">
            <w:pPr>
              <w:pStyle w:val="TAC"/>
            </w:pPr>
            <w:r w:rsidRPr="0062672C">
              <w:t>No</w:t>
            </w:r>
          </w:p>
        </w:tc>
      </w:tr>
      <w:tr w:rsidR="00C22BF6" w:rsidRPr="0062672C" w14:paraId="207CCB3A"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4A8B620" w14:textId="77777777" w:rsidR="00C22BF6" w:rsidRPr="0062672C" w:rsidRDefault="00C22BF6" w:rsidP="00C22BF6">
            <w:pPr>
              <w:pStyle w:val="TAC"/>
              <w:rPr>
                <w:lang w:eastAsia="fi-FI"/>
              </w:rPr>
            </w:pPr>
            <w:r w:rsidRPr="0062672C">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75F990E"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97F871B"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7C6EC230"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01CB229"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7EB992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45F20DF" w14:textId="77777777" w:rsidR="00C22BF6" w:rsidRPr="0062672C" w:rsidRDefault="00C22BF6" w:rsidP="00C22BF6">
            <w:pPr>
              <w:pStyle w:val="TAC"/>
            </w:pPr>
            <w:r w:rsidRPr="0062672C">
              <w:t>No</w:t>
            </w:r>
          </w:p>
        </w:tc>
      </w:tr>
      <w:tr w:rsidR="00C22BF6" w:rsidRPr="0062672C" w14:paraId="765C85FA" w14:textId="77777777" w:rsidTr="00C22BF6">
        <w:trPr>
          <w:trHeight w:val="47"/>
        </w:trPr>
        <w:tc>
          <w:tcPr>
            <w:tcW w:w="2268" w:type="dxa"/>
            <w:tcBorders>
              <w:top w:val="nil"/>
              <w:left w:val="single" w:sz="4" w:space="0" w:color="auto"/>
              <w:bottom w:val="nil"/>
              <w:right w:val="single" w:sz="4" w:space="0" w:color="auto"/>
            </w:tcBorders>
          </w:tcPr>
          <w:p w14:paraId="6E8D3D18"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6DB76F"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B22DE95"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03C2025A"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4E0F2DD"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4D1DCA9"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20AE0BE" w14:textId="77777777" w:rsidR="00C22BF6" w:rsidRPr="0062672C" w:rsidRDefault="00C22BF6" w:rsidP="00C22BF6">
            <w:pPr>
              <w:pStyle w:val="TAC"/>
            </w:pPr>
            <w:r w:rsidRPr="0062672C">
              <w:t>No</w:t>
            </w:r>
          </w:p>
        </w:tc>
      </w:tr>
      <w:tr w:rsidR="00C22BF6" w:rsidRPr="0062672C" w14:paraId="1F9B77EF" w14:textId="77777777" w:rsidTr="00C22BF6">
        <w:trPr>
          <w:trHeight w:val="47"/>
        </w:trPr>
        <w:tc>
          <w:tcPr>
            <w:tcW w:w="2268" w:type="dxa"/>
            <w:tcBorders>
              <w:top w:val="nil"/>
              <w:left w:val="single" w:sz="4" w:space="0" w:color="auto"/>
              <w:bottom w:val="nil"/>
              <w:right w:val="single" w:sz="4" w:space="0" w:color="auto"/>
            </w:tcBorders>
          </w:tcPr>
          <w:p w14:paraId="568CC76D"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B77E3"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C330C2"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4C324E87"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0FB78E5"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A59B99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F31ABE0" w14:textId="77777777" w:rsidR="00C22BF6" w:rsidRPr="0062672C" w:rsidRDefault="00C22BF6" w:rsidP="00C22BF6">
            <w:pPr>
              <w:pStyle w:val="TAC"/>
            </w:pPr>
            <w:r w:rsidRPr="0062672C">
              <w:t>No</w:t>
            </w:r>
          </w:p>
        </w:tc>
      </w:tr>
      <w:tr w:rsidR="00C22BF6" w:rsidRPr="0062672C" w14:paraId="090F1259" w14:textId="77777777" w:rsidTr="00C22BF6">
        <w:trPr>
          <w:trHeight w:val="47"/>
        </w:trPr>
        <w:tc>
          <w:tcPr>
            <w:tcW w:w="2268" w:type="dxa"/>
            <w:tcBorders>
              <w:top w:val="nil"/>
              <w:left w:val="single" w:sz="4" w:space="0" w:color="auto"/>
              <w:bottom w:val="nil"/>
              <w:right w:val="single" w:sz="4" w:space="0" w:color="auto"/>
            </w:tcBorders>
          </w:tcPr>
          <w:p w14:paraId="2A54D136"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EABFBD"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2CA7533"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3BFF0091"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0C588C0"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51C11ED"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0E8ABAE" w14:textId="77777777" w:rsidR="00C22BF6" w:rsidRPr="0062672C" w:rsidRDefault="00C22BF6" w:rsidP="00C22BF6">
            <w:pPr>
              <w:pStyle w:val="TAC"/>
            </w:pPr>
            <w:r w:rsidRPr="0062672C">
              <w:t>No</w:t>
            </w:r>
          </w:p>
        </w:tc>
      </w:tr>
      <w:tr w:rsidR="00C22BF6" w:rsidRPr="0062672C" w14:paraId="16D442C7" w14:textId="77777777" w:rsidTr="00C22BF6">
        <w:trPr>
          <w:trHeight w:val="47"/>
        </w:trPr>
        <w:tc>
          <w:tcPr>
            <w:tcW w:w="2268" w:type="dxa"/>
            <w:tcBorders>
              <w:top w:val="nil"/>
              <w:left w:val="single" w:sz="4" w:space="0" w:color="auto"/>
              <w:bottom w:val="nil"/>
              <w:right w:val="single" w:sz="4" w:space="0" w:color="auto"/>
            </w:tcBorders>
          </w:tcPr>
          <w:p w14:paraId="223F958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585AE5"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4A3F0E2"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005D0B50"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C879D2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9A5D27E"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988F963" w14:textId="77777777" w:rsidR="00C22BF6" w:rsidRPr="0062672C" w:rsidRDefault="00C22BF6" w:rsidP="00C22BF6">
            <w:pPr>
              <w:pStyle w:val="TAC"/>
            </w:pPr>
            <w:r w:rsidRPr="0062672C">
              <w:t>No</w:t>
            </w:r>
          </w:p>
        </w:tc>
      </w:tr>
      <w:tr w:rsidR="00C22BF6" w:rsidRPr="0062672C" w14:paraId="62587608" w14:textId="77777777" w:rsidTr="00C22BF6">
        <w:trPr>
          <w:trHeight w:val="47"/>
        </w:trPr>
        <w:tc>
          <w:tcPr>
            <w:tcW w:w="2268" w:type="dxa"/>
            <w:tcBorders>
              <w:top w:val="nil"/>
              <w:left w:val="single" w:sz="4" w:space="0" w:color="auto"/>
              <w:bottom w:val="nil"/>
              <w:right w:val="single" w:sz="4" w:space="0" w:color="auto"/>
            </w:tcBorders>
          </w:tcPr>
          <w:p w14:paraId="681290DA"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4BDCC1" w14:textId="77777777" w:rsidR="00C22BF6" w:rsidRPr="0062672C" w:rsidRDefault="00C22BF6" w:rsidP="00C22BF6">
            <w:pPr>
              <w:pStyle w:val="TAC"/>
              <w:rPr>
                <w:lang w:eastAsia="fi-FI"/>
              </w:rPr>
            </w:pPr>
            <w:r w:rsidRPr="0062672C">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8609EA0"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4DB210A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336B1A9"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44A810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945B5B3" w14:textId="77777777" w:rsidR="00C22BF6" w:rsidRPr="0062672C" w:rsidRDefault="00C22BF6" w:rsidP="00C22BF6">
            <w:pPr>
              <w:pStyle w:val="TAC"/>
            </w:pPr>
            <w:r w:rsidRPr="0062672C">
              <w:t>No</w:t>
            </w:r>
          </w:p>
        </w:tc>
      </w:tr>
      <w:tr w:rsidR="00C22BF6" w:rsidRPr="0062672C" w14:paraId="68E38AD1" w14:textId="77777777" w:rsidTr="00C22BF6">
        <w:trPr>
          <w:trHeight w:val="47"/>
        </w:trPr>
        <w:tc>
          <w:tcPr>
            <w:tcW w:w="2268" w:type="dxa"/>
            <w:tcBorders>
              <w:top w:val="nil"/>
              <w:left w:val="single" w:sz="4" w:space="0" w:color="auto"/>
              <w:bottom w:val="nil"/>
              <w:right w:val="single" w:sz="4" w:space="0" w:color="auto"/>
            </w:tcBorders>
          </w:tcPr>
          <w:p w14:paraId="76B5013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FCCC43" w14:textId="77777777" w:rsidR="00C22BF6" w:rsidRPr="0062672C" w:rsidRDefault="00C22BF6" w:rsidP="00C22BF6">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534F730"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4BFBC5E7"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4E4041D"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A7E942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50701F9" w14:textId="77777777" w:rsidR="00C22BF6" w:rsidRPr="0062672C" w:rsidRDefault="00C22BF6" w:rsidP="00C22BF6">
            <w:pPr>
              <w:pStyle w:val="TAC"/>
            </w:pPr>
            <w:r w:rsidRPr="0062672C">
              <w:t>No</w:t>
            </w:r>
          </w:p>
        </w:tc>
      </w:tr>
      <w:tr w:rsidR="00C22BF6" w:rsidRPr="0062672C" w14:paraId="15C52BB9" w14:textId="77777777" w:rsidTr="00C22BF6">
        <w:trPr>
          <w:trHeight w:val="47"/>
        </w:trPr>
        <w:tc>
          <w:tcPr>
            <w:tcW w:w="2268" w:type="dxa"/>
            <w:tcBorders>
              <w:top w:val="nil"/>
              <w:left w:val="single" w:sz="4" w:space="0" w:color="auto"/>
              <w:bottom w:val="single" w:sz="4" w:space="0" w:color="auto"/>
              <w:right w:val="single" w:sz="4" w:space="0" w:color="auto"/>
            </w:tcBorders>
          </w:tcPr>
          <w:p w14:paraId="7C515A33"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FE5468" w14:textId="77777777" w:rsidR="00C22BF6" w:rsidRPr="0062672C" w:rsidRDefault="00C22BF6" w:rsidP="00C22BF6">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2F8F99D" w14:textId="77777777" w:rsidR="00C22BF6" w:rsidRPr="0062672C" w:rsidRDefault="00C22BF6" w:rsidP="00C22BF6">
            <w:pPr>
              <w:pStyle w:val="TAC"/>
            </w:pPr>
            <w:r w:rsidRPr="0062672C">
              <w:t>CA_1A-42A</w:t>
            </w:r>
          </w:p>
        </w:tc>
        <w:tc>
          <w:tcPr>
            <w:tcW w:w="1418" w:type="dxa"/>
            <w:tcBorders>
              <w:top w:val="single" w:sz="4" w:space="0" w:color="auto"/>
              <w:left w:val="single" w:sz="4" w:space="0" w:color="auto"/>
              <w:bottom w:val="single" w:sz="4" w:space="0" w:color="auto"/>
              <w:right w:val="single" w:sz="4" w:space="0" w:color="auto"/>
            </w:tcBorders>
            <w:hideMark/>
          </w:tcPr>
          <w:p w14:paraId="348CE217"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BCA4EF8"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B4445ED"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53B7A07" w14:textId="77777777" w:rsidR="00C22BF6" w:rsidRPr="0062672C" w:rsidRDefault="00C22BF6" w:rsidP="00C22BF6">
            <w:pPr>
              <w:pStyle w:val="TAC"/>
            </w:pPr>
            <w:r w:rsidRPr="0062672C">
              <w:t>No</w:t>
            </w:r>
          </w:p>
        </w:tc>
      </w:tr>
      <w:tr w:rsidR="00C22BF6" w:rsidRPr="0062672C" w14:paraId="69643639"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82B0F21" w14:textId="77777777" w:rsidR="00C22BF6" w:rsidRPr="0062672C" w:rsidRDefault="00C22BF6" w:rsidP="00C22BF6">
            <w:pPr>
              <w:pStyle w:val="TAC"/>
            </w:pPr>
            <w:r w:rsidRPr="0062672C">
              <w:t>DC_1A-42C_n257A</w:t>
            </w:r>
          </w:p>
        </w:tc>
        <w:tc>
          <w:tcPr>
            <w:tcW w:w="1701" w:type="dxa"/>
            <w:tcBorders>
              <w:top w:val="single" w:sz="4" w:space="0" w:color="auto"/>
              <w:left w:val="single" w:sz="4" w:space="0" w:color="auto"/>
              <w:bottom w:val="single" w:sz="4" w:space="0" w:color="auto"/>
              <w:right w:val="single" w:sz="4" w:space="0" w:color="auto"/>
            </w:tcBorders>
            <w:hideMark/>
          </w:tcPr>
          <w:p w14:paraId="36F0444C"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3A78F33F" w14:textId="77777777" w:rsidR="00C22BF6" w:rsidRPr="0062672C" w:rsidRDefault="00C22BF6" w:rsidP="00C22BF6">
            <w:pPr>
              <w:pStyle w:val="TAC"/>
            </w:pPr>
            <w:r w:rsidRPr="0062672C">
              <w:t>CA_1A-42C</w:t>
            </w:r>
          </w:p>
        </w:tc>
        <w:tc>
          <w:tcPr>
            <w:tcW w:w="1418" w:type="dxa"/>
            <w:tcBorders>
              <w:top w:val="single" w:sz="4" w:space="0" w:color="auto"/>
              <w:left w:val="single" w:sz="4" w:space="0" w:color="auto"/>
              <w:bottom w:val="single" w:sz="4" w:space="0" w:color="auto"/>
              <w:right w:val="single" w:sz="4" w:space="0" w:color="auto"/>
            </w:tcBorders>
            <w:hideMark/>
          </w:tcPr>
          <w:p w14:paraId="4D18975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372F48B"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C1C4FB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52AE371" w14:textId="77777777" w:rsidR="00C22BF6" w:rsidRPr="0062672C" w:rsidRDefault="00C22BF6" w:rsidP="00C22BF6">
            <w:pPr>
              <w:pStyle w:val="TAC"/>
            </w:pPr>
            <w:r w:rsidRPr="0062672C">
              <w:t>No</w:t>
            </w:r>
          </w:p>
        </w:tc>
      </w:tr>
      <w:tr w:rsidR="00C22BF6" w:rsidRPr="0062672C" w14:paraId="45B9F0C9" w14:textId="77777777" w:rsidTr="00C22BF6">
        <w:trPr>
          <w:trHeight w:val="47"/>
        </w:trPr>
        <w:tc>
          <w:tcPr>
            <w:tcW w:w="2268" w:type="dxa"/>
            <w:tcBorders>
              <w:top w:val="nil"/>
              <w:left w:val="single" w:sz="4" w:space="0" w:color="auto"/>
              <w:bottom w:val="single" w:sz="4" w:space="0" w:color="auto"/>
              <w:right w:val="single" w:sz="4" w:space="0" w:color="auto"/>
            </w:tcBorders>
          </w:tcPr>
          <w:p w14:paraId="4481102F"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56AEFF"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668430E5" w14:textId="77777777" w:rsidR="00C22BF6" w:rsidRPr="0062672C" w:rsidRDefault="00C22BF6" w:rsidP="00C22BF6">
            <w:pPr>
              <w:pStyle w:val="TAC"/>
            </w:pPr>
            <w:r w:rsidRPr="0062672C">
              <w:t>CA_1A-42C</w:t>
            </w:r>
          </w:p>
        </w:tc>
        <w:tc>
          <w:tcPr>
            <w:tcW w:w="1418" w:type="dxa"/>
            <w:tcBorders>
              <w:top w:val="single" w:sz="4" w:space="0" w:color="auto"/>
              <w:left w:val="single" w:sz="4" w:space="0" w:color="auto"/>
              <w:bottom w:val="single" w:sz="4" w:space="0" w:color="auto"/>
              <w:right w:val="single" w:sz="4" w:space="0" w:color="auto"/>
            </w:tcBorders>
            <w:hideMark/>
          </w:tcPr>
          <w:p w14:paraId="7854AD3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386D426"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685B1A9"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1FD83E7" w14:textId="77777777" w:rsidR="00C22BF6" w:rsidRPr="0062672C" w:rsidRDefault="00C22BF6" w:rsidP="00C22BF6">
            <w:pPr>
              <w:pStyle w:val="TAC"/>
            </w:pPr>
            <w:r w:rsidRPr="0062672C">
              <w:t>No</w:t>
            </w:r>
          </w:p>
        </w:tc>
      </w:tr>
      <w:tr w:rsidR="00C22BF6" w:rsidRPr="0062672C" w14:paraId="2F598115"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9572DE2" w14:textId="77777777" w:rsidR="00C22BF6" w:rsidRPr="0062672C" w:rsidRDefault="00C22BF6" w:rsidP="00C22BF6">
            <w:pPr>
              <w:pStyle w:val="TAC"/>
            </w:pPr>
            <w:r w:rsidRPr="0062672C">
              <w:t>DC_1A-42D_n257A</w:t>
            </w:r>
          </w:p>
        </w:tc>
        <w:tc>
          <w:tcPr>
            <w:tcW w:w="1701" w:type="dxa"/>
            <w:tcBorders>
              <w:top w:val="single" w:sz="4" w:space="0" w:color="auto"/>
              <w:left w:val="single" w:sz="4" w:space="0" w:color="auto"/>
              <w:bottom w:val="single" w:sz="4" w:space="0" w:color="auto"/>
              <w:right w:val="single" w:sz="4" w:space="0" w:color="auto"/>
            </w:tcBorders>
            <w:hideMark/>
          </w:tcPr>
          <w:p w14:paraId="7087E8ED"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28FFC449" w14:textId="77777777" w:rsidR="00C22BF6" w:rsidRPr="0062672C" w:rsidRDefault="00C22BF6" w:rsidP="00C22BF6">
            <w:pPr>
              <w:pStyle w:val="TAC"/>
            </w:pPr>
            <w:r w:rsidRPr="0062672C">
              <w:t>CA_1A-42D</w:t>
            </w:r>
          </w:p>
        </w:tc>
        <w:tc>
          <w:tcPr>
            <w:tcW w:w="1418" w:type="dxa"/>
            <w:tcBorders>
              <w:top w:val="single" w:sz="4" w:space="0" w:color="auto"/>
              <w:left w:val="single" w:sz="4" w:space="0" w:color="auto"/>
              <w:bottom w:val="single" w:sz="4" w:space="0" w:color="auto"/>
              <w:right w:val="single" w:sz="4" w:space="0" w:color="auto"/>
            </w:tcBorders>
            <w:hideMark/>
          </w:tcPr>
          <w:p w14:paraId="7719E57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7858C08"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959DB9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748CFD2" w14:textId="77777777" w:rsidR="00C22BF6" w:rsidRPr="0062672C" w:rsidRDefault="00C22BF6" w:rsidP="00C22BF6">
            <w:pPr>
              <w:pStyle w:val="TAC"/>
            </w:pPr>
            <w:r w:rsidRPr="0062672C">
              <w:t>No</w:t>
            </w:r>
          </w:p>
        </w:tc>
      </w:tr>
      <w:tr w:rsidR="00C22BF6" w:rsidRPr="0062672C" w14:paraId="618BDD18" w14:textId="77777777" w:rsidTr="00C22BF6">
        <w:trPr>
          <w:trHeight w:val="47"/>
        </w:trPr>
        <w:tc>
          <w:tcPr>
            <w:tcW w:w="2268" w:type="dxa"/>
            <w:tcBorders>
              <w:top w:val="nil"/>
              <w:left w:val="single" w:sz="4" w:space="0" w:color="auto"/>
              <w:bottom w:val="single" w:sz="4" w:space="0" w:color="auto"/>
              <w:right w:val="single" w:sz="4" w:space="0" w:color="auto"/>
            </w:tcBorders>
          </w:tcPr>
          <w:p w14:paraId="17B9DBA6"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2C1AB0"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4708B24C" w14:textId="77777777" w:rsidR="00C22BF6" w:rsidRPr="0062672C" w:rsidRDefault="00C22BF6" w:rsidP="00C22BF6">
            <w:pPr>
              <w:pStyle w:val="TAC"/>
            </w:pPr>
            <w:r w:rsidRPr="0062672C">
              <w:t>CA_1A-42D</w:t>
            </w:r>
          </w:p>
        </w:tc>
        <w:tc>
          <w:tcPr>
            <w:tcW w:w="1418" w:type="dxa"/>
            <w:tcBorders>
              <w:top w:val="single" w:sz="4" w:space="0" w:color="auto"/>
              <w:left w:val="single" w:sz="4" w:space="0" w:color="auto"/>
              <w:bottom w:val="single" w:sz="4" w:space="0" w:color="auto"/>
              <w:right w:val="single" w:sz="4" w:space="0" w:color="auto"/>
            </w:tcBorders>
            <w:hideMark/>
          </w:tcPr>
          <w:p w14:paraId="33ACD7B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8DC539C"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7805022"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08ECE43" w14:textId="77777777" w:rsidR="00C22BF6" w:rsidRPr="0062672C" w:rsidRDefault="00C22BF6" w:rsidP="00C22BF6">
            <w:pPr>
              <w:pStyle w:val="TAC"/>
            </w:pPr>
            <w:r w:rsidRPr="0062672C">
              <w:t>No</w:t>
            </w:r>
          </w:p>
        </w:tc>
      </w:tr>
      <w:tr w:rsidR="00C22BF6" w:rsidRPr="0062672C" w14:paraId="5119F924"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DADCC1E" w14:textId="77777777" w:rsidR="00C22BF6" w:rsidRPr="0062672C" w:rsidRDefault="00C22BF6" w:rsidP="00C22BF6">
            <w:pPr>
              <w:pStyle w:val="TAC"/>
            </w:pPr>
            <w:r w:rsidRPr="0062672C">
              <w:t>DC_1A-42E_n257A</w:t>
            </w:r>
          </w:p>
        </w:tc>
        <w:tc>
          <w:tcPr>
            <w:tcW w:w="1701" w:type="dxa"/>
            <w:tcBorders>
              <w:top w:val="single" w:sz="4" w:space="0" w:color="auto"/>
              <w:left w:val="single" w:sz="4" w:space="0" w:color="auto"/>
              <w:bottom w:val="single" w:sz="4" w:space="0" w:color="auto"/>
              <w:right w:val="single" w:sz="4" w:space="0" w:color="auto"/>
            </w:tcBorders>
            <w:hideMark/>
          </w:tcPr>
          <w:p w14:paraId="1F7C720B" w14:textId="77777777" w:rsidR="00C22BF6" w:rsidRPr="0062672C" w:rsidRDefault="00C22BF6" w:rsidP="00C22BF6">
            <w:pPr>
              <w:pStyle w:val="TAC"/>
            </w:pPr>
            <w:r w:rsidRPr="0062672C">
              <w:t>DC_1A_n257A</w:t>
            </w:r>
          </w:p>
        </w:tc>
        <w:tc>
          <w:tcPr>
            <w:tcW w:w="1418" w:type="dxa"/>
            <w:tcBorders>
              <w:top w:val="single" w:sz="4" w:space="0" w:color="auto"/>
              <w:left w:val="single" w:sz="4" w:space="0" w:color="auto"/>
              <w:bottom w:val="single" w:sz="4" w:space="0" w:color="auto"/>
              <w:right w:val="single" w:sz="4" w:space="0" w:color="auto"/>
            </w:tcBorders>
            <w:hideMark/>
          </w:tcPr>
          <w:p w14:paraId="042FCCFE"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38D7DA3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BDAE3FE"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7695EB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0636B59" w14:textId="77777777" w:rsidR="00C22BF6" w:rsidRPr="0062672C" w:rsidRDefault="00C22BF6" w:rsidP="00C22BF6">
            <w:pPr>
              <w:pStyle w:val="TAC"/>
            </w:pPr>
            <w:r w:rsidRPr="0062672C">
              <w:t>No</w:t>
            </w:r>
          </w:p>
        </w:tc>
      </w:tr>
      <w:tr w:rsidR="00C22BF6" w:rsidRPr="0062672C" w14:paraId="543DC971" w14:textId="77777777" w:rsidTr="00C22BF6">
        <w:trPr>
          <w:trHeight w:val="47"/>
        </w:trPr>
        <w:tc>
          <w:tcPr>
            <w:tcW w:w="2268" w:type="dxa"/>
            <w:tcBorders>
              <w:top w:val="nil"/>
              <w:left w:val="single" w:sz="4" w:space="0" w:color="auto"/>
              <w:bottom w:val="single" w:sz="4" w:space="0" w:color="auto"/>
              <w:right w:val="single" w:sz="4" w:space="0" w:color="auto"/>
            </w:tcBorders>
          </w:tcPr>
          <w:p w14:paraId="6C77C2AD"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745691" w14:textId="77777777" w:rsidR="00C22BF6" w:rsidRPr="0062672C" w:rsidRDefault="00C22BF6" w:rsidP="00C22BF6">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0F29CBED"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5180EF01"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5A5DE423"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F05E65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0623FFF" w14:textId="77777777" w:rsidR="00C22BF6" w:rsidRPr="0062672C" w:rsidRDefault="00C22BF6" w:rsidP="00C22BF6">
            <w:pPr>
              <w:pStyle w:val="TAC"/>
            </w:pPr>
            <w:r w:rsidRPr="0062672C">
              <w:t>No</w:t>
            </w:r>
          </w:p>
        </w:tc>
      </w:tr>
      <w:tr w:rsidR="00C22BF6" w:rsidRPr="0062672C" w14:paraId="05D65D3B"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6165C98B" w14:textId="77777777" w:rsidR="00C22BF6" w:rsidRPr="0062672C" w:rsidRDefault="00C22BF6" w:rsidP="00C22BF6">
            <w:pPr>
              <w:pStyle w:val="TAC"/>
              <w:rPr>
                <w:lang w:eastAsia="fi-FI"/>
              </w:rPr>
            </w:pPr>
            <w:r w:rsidRPr="0062672C">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18F1CB64"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F147267"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1E75A04D"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1937D5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23D5F5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7800896" w14:textId="77777777" w:rsidR="00C22BF6" w:rsidRPr="0062672C" w:rsidRDefault="00C22BF6" w:rsidP="00C22BF6">
            <w:pPr>
              <w:pStyle w:val="TAC"/>
            </w:pPr>
            <w:r w:rsidRPr="0062672C">
              <w:t>No</w:t>
            </w:r>
          </w:p>
        </w:tc>
      </w:tr>
      <w:tr w:rsidR="00C22BF6" w:rsidRPr="0062672C" w14:paraId="7EA8D8F9" w14:textId="77777777" w:rsidTr="00C22BF6">
        <w:trPr>
          <w:trHeight w:val="47"/>
        </w:trPr>
        <w:tc>
          <w:tcPr>
            <w:tcW w:w="2268" w:type="dxa"/>
            <w:tcBorders>
              <w:top w:val="nil"/>
              <w:left w:val="single" w:sz="4" w:space="0" w:color="auto"/>
              <w:bottom w:val="nil"/>
              <w:right w:val="single" w:sz="4" w:space="0" w:color="auto"/>
            </w:tcBorders>
          </w:tcPr>
          <w:p w14:paraId="0BC341EE"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C5025A"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CF82E0F"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280BB67D"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464A65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44F062B"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6AC64ED" w14:textId="77777777" w:rsidR="00C22BF6" w:rsidRPr="0062672C" w:rsidRDefault="00C22BF6" w:rsidP="00C22BF6">
            <w:pPr>
              <w:pStyle w:val="TAC"/>
            </w:pPr>
            <w:r w:rsidRPr="0062672C">
              <w:t>No</w:t>
            </w:r>
          </w:p>
        </w:tc>
      </w:tr>
      <w:tr w:rsidR="00C22BF6" w:rsidRPr="0062672C" w14:paraId="68D9992F" w14:textId="77777777" w:rsidTr="00C22BF6">
        <w:trPr>
          <w:trHeight w:val="47"/>
        </w:trPr>
        <w:tc>
          <w:tcPr>
            <w:tcW w:w="2268" w:type="dxa"/>
            <w:tcBorders>
              <w:top w:val="nil"/>
              <w:left w:val="single" w:sz="4" w:space="0" w:color="auto"/>
              <w:bottom w:val="nil"/>
              <w:right w:val="single" w:sz="4" w:space="0" w:color="auto"/>
            </w:tcBorders>
          </w:tcPr>
          <w:p w14:paraId="2E98B27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03F36C"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99E4ECD"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0941DCC7"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EBF6AA7"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06B508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FFD05F0" w14:textId="77777777" w:rsidR="00C22BF6" w:rsidRPr="0062672C" w:rsidRDefault="00C22BF6" w:rsidP="00C22BF6">
            <w:pPr>
              <w:pStyle w:val="TAC"/>
            </w:pPr>
            <w:r w:rsidRPr="0062672C">
              <w:t>No</w:t>
            </w:r>
          </w:p>
        </w:tc>
      </w:tr>
      <w:tr w:rsidR="00C22BF6" w:rsidRPr="0062672C" w14:paraId="3AA2E997" w14:textId="77777777" w:rsidTr="00C22BF6">
        <w:trPr>
          <w:trHeight w:val="47"/>
        </w:trPr>
        <w:tc>
          <w:tcPr>
            <w:tcW w:w="2268" w:type="dxa"/>
            <w:tcBorders>
              <w:top w:val="nil"/>
              <w:left w:val="single" w:sz="4" w:space="0" w:color="auto"/>
              <w:bottom w:val="nil"/>
              <w:right w:val="single" w:sz="4" w:space="0" w:color="auto"/>
            </w:tcBorders>
          </w:tcPr>
          <w:p w14:paraId="7ED68779"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82047"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39AE5E3"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287201BE"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8B9AC6B"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61848E8"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CB1C36D" w14:textId="77777777" w:rsidR="00C22BF6" w:rsidRPr="0062672C" w:rsidRDefault="00C22BF6" w:rsidP="00C22BF6">
            <w:pPr>
              <w:pStyle w:val="TAC"/>
            </w:pPr>
            <w:r w:rsidRPr="0062672C">
              <w:t>No</w:t>
            </w:r>
          </w:p>
        </w:tc>
      </w:tr>
      <w:tr w:rsidR="00C22BF6" w:rsidRPr="0062672C" w14:paraId="0BD3591B" w14:textId="77777777" w:rsidTr="00C22BF6">
        <w:trPr>
          <w:trHeight w:val="47"/>
        </w:trPr>
        <w:tc>
          <w:tcPr>
            <w:tcW w:w="2268" w:type="dxa"/>
            <w:tcBorders>
              <w:top w:val="nil"/>
              <w:left w:val="single" w:sz="4" w:space="0" w:color="auto"/>
              <w:bottom w:val="nil"/>
              <w:right w:val="single" w:sz="4" w:space="0" w:color="auto"/>
            </w:tcBorders>
          </w:tcPr>
          <w:p w14:paraId="16E81A2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400AE8" w14:textId="77777777" w:rsidR="00C22BF6" w:rsidRPr="0062672C" w:rsidRDefault="00C22BF6" w:rsidP="00C22BF6">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EF3DB8"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251FBB13"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D588BDD"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8FA6D75"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A4608FC" w14:textId="77777777" w:rsidR="00C22BF6" w:rsidRPr="0062672C" w:rsidRDefault="00C22BF6" w:rsidP="00C22BF6">
            <w:pPr>
              <w:pStyle w:val="TAC"/>
            </w:pPr>
            <w:r w:rsidRPr="0062672C">
              <w:t>No</w:t>
            </w:r>
          </w:p>
        </w:tc>
      </w:tr>
      <w:tr w:rsidR="00C22BF6" w:rsidRPr="0062672C" w14:paraId="7491AD2B" w14:textId="77777777" w:rsidTr="00C22BF6">
        <w:trPr>
          <w:trHeight w:val="47"/>
        </w:trPr>
        <w:tc>
          <w:tcPr>
            <w:tcW w:w="2268" w:type="dxa"/>
            <w:tcBorders>
              <w:top w:val="nil"/>
              <w:left w:val="single" w:sz="4" w:space="0" w:color="auto"/>
              <w:bottom w:val="single" w:sz="4" w:space="0" w:color="auto"/>
              <w:right w:val="single" w:sz="4" w:space="0" w:color="auto"/>
            </w:tcBorders>
          </w:tcPr>
          <w:p w14:paraId="460E2511"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0E939" w14:textId="77777777" w:rsidR="00C22BF6" w:rsidRPr="0062672C" w:rsidRDefault="00C22BF6" w:rsidP="00C22BF6">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8F006B3"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3B3DD672"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E58AFF3"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B62E3A1"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BC375F9" w14:textId="77777777" w:rsidR="00C22BF6" w:rsidRPr="0062672C" w:rsidRDefault="00C22BF6" w:rsidP="00C22BF6">
            <w:pPr>
              <w:pStyle w:val="TAC"/>
            </w:pPr>
            <w:r w:rsidRPr="0062672C">
              <w:t>No</w:t>
            </w:r>
          </w:p>
        </w:tc>
      </w:tr>
      <w:tr w:rsidR="00C22BF6" w:rsidRPr="0062672C" w14:paraId="5450CF43"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3AD310D" w14:textId="77777777" w:rsidR="00C22BF6" w:rsidRPr="0062672C" w:rsidRDefault="00C22BF6" w:rsidP="00C22BF6">
            <w:pPr>
              <w:pStyle w:val="TAC"/>
              <w:rPr>
                <w:lang w:eastAsia="fi-FI"/>
              </w:rPr>
            </w:pPr>
            <w:r w:rsidRPr="0062672C">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763F7EE2"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CF3A905"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2AA82E03"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0F9F30C"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FEDD18C"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18CDEEC" w14:textId="77777777" w:rsidR="00C22BF6" w:rsidRPr="0062672C" w:rsidRDefault="00C22BF6" w:rsidP="00C22BF6">
            <w:pPr>
              <w:pStyle w:val="TAC"/>
            </w:pPr>
            <w:r w:rsidRPr="0062672C">
              <w:t>No</w:t>
            </w:r>
          </w:p>
        </w:tc>
      </w:tr>
      <w:tr w:rsidR="00C22BF6" w:rsidRPr="0062672C" w14:paraId="57A5B27D" w14:textId="77777777" w:rsidTr="00C22BF6">
        <w:trPr>
          <w:trHeight w:val="47"/>
        </w:trPr>
        <w:tc>
          <w:tcPr>
            <w:tcW w:w="2268" w:type="dxa"/>
            <w:tcBorders>
              <w:top w:val="nil"/>
              <w:left w:val="single" w:sz="4" w:space="0" w:color="auto"/>
              <w:bottom w:val="nil"/>
              <w:right w:val="single" w:sz="4" w:space="0" w:color="auto"/>
            </w:tcBorders>
          </w:tcPr>
          <w:p w14:paraId="3B2C1AC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0C0B2D"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71590BE"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515EA93B"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78F1EF7"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8A3BE1A"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CC0B328" w14:textId="77777777" w:rsidR="00C22BF6" w:rsidRPr="0062672C" w:rsidRDefault="00C22BF6" w:rsidP="00C22BF6">
            <w:pPr>
              <w:pStyle w:val="TAC"/>
            </w:pPr>
            <w:r w:rsidRPr="0062672C">
              <w:t>No</w:t>
            </w:r>
          </w:p>
        </w:tc>
      </w:tr>
      <w:tr w:rsidR="00C22BF6" w:rsidRPr="0062672C" w14:paraId="17C4202A" w14:textId="77777777" w:rsidTr="00C22BF6">
        <w:trPr>
          <w:trHeight w:val="47"/>
        </w:trPr>
        <w:tc>
          <w:tcPr>
            <w:tcW w:w="2268" w:type="dxa"/>
            <w:tcBorders>
              <w:top w:val="nil"/>
              <w:left w:val="single" w:sz="4" w:space="0" w:color="auto"/>
              <w:bottom w:val="nil"/>
              <w:right w:val="single" w:sz="4" w:space="0" w:color="auto"/>
            </w:tcBorders>
          </w:tcPr>
          <w:p w14:paraId="0ABD3EA7"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194CF6"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AAA26FF"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6CA6F63A"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C40F6F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3506C14"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F4F1421" w14:textId="77777777" w:rsidR="00C22BF6" w:rsidRPr="0062672C" w:rsidRDefault="00C22BF6" w:rsidP="00C22BF6">
            <w:pPr>
              <w:pStyle w:val="TAC"/>
            </w:pPr>
            <w:r w:rsidRPr="0062672C">
              <w:t>No</w:t>
            </w:r>
          </w:p>
        </w:tc>
      </w:tr>
      <w:tr w:rsidR="00C22BF6" w:rsidRPr="0062672C" w14:paraId="0492F59B" w14:textId="77777777" w:rsidTr="00C22BF6">
        <w:trPr>
          <w:trHeight w:val="47"/>
        </w:trPr>
        <w:tc>
          <w:tcPr>
            <w:tcW w:w="2268" w:type="dxa"/>
            <w:tcBorders>
              <w:top w:val="nil"/>
              <w:left w:val="single" w:sz="4" w:space="0" w:color="auto"/>
              <w:bottom w:val="nil"/>
              <w:right w:val="single" w:sz="4" w:space="0" w:color="auto"/>
            </w:tcBorders>
          </w:tcPr>
          <w:p w14:paraId="5A12AD91"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998A5D"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25DE0D6"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56873D6B"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D4C1D3F"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C0AB888"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255E731" w14:textId="77777777" w:rsidR="00C22BF6" w:rsidRPr="0062672C" w:rsidRDefault="00C22BF6" w:rsidP="00C22BF6">
            <w:pPr>
              <w:pStyle w:val="TAC"/>
            </w:pPr>
            <w:r w:rsidRPr="0062672C">
              <w:t>No</w:t>
            </w:r>
          </w:p>
        </w:tc>
      </w:tr>
      <w:tr w:rsidR="00C22BF6" w:rsidRPr="0062672C" w14:paraId="31471B4E" w14:textId="77777777" w:rsidTr="00C22BF6">
        <w:trPr>
          <w:trHeight w:val="47"/>
        </w:trPr>
        <w:tc>
          <w:tcPr>
            <w:tcW w:w="2268" w:type="dxa"/>
            <w:tcBorders>
              <w:top w:val="nil"/>
              <w:left w:val="single" w:sz="4" w:space="0" w:color="auto"/>
              <w:bottom w:val="nil"/>
              <w:right w:val="single" w:sz="4" w:space="0" w:color="auto"/>
            </w:tcBorders>
          </w:tcPr>
          <w:p w14:paraId="14E4F4A2"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899C9B"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049B129"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561E5D57"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5EFBEBA"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974C388"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F7E09B4" w14:textId="77777777" w:rsidR="00C22BF6" w:rsidRPr="0062672C" w:rsidRDefault="00C22BF6" w:rsidP="00C22BF6">
            <w:pPr>
              <w:pStyle w:val="TAC"/>
            </w:pPr>
            <w:r w:rsidRPr="0062672C">
              <w:t>No</w:t>
            </w:r>
          </w:p>
        </w:tc>
      </w:tr>
      <w:tr w:rsidR="00C22BF6" w:rsidRPr="0062672C" w14:paraId="6096973D" w14:textId="77777777" w:rsidTr="00C22BF6">
        <w:trPr>
          <w:trHeight w:val="47"/>
        </w:trPr>
        <w:tc>
          <w:tcPr>
            <w:tcW w:w="2268" w:type="dxa"/>
            <w:tcBorders>
              <w:top w:val="nil"/>
              <w:left w:val="single" w:sz="4" w:space="0" w:color="auto"/>
              <w:bottom w:val="nil"/>
              <w:right w:val="single" w:sz="4" w:space="0" w:color="auto"/>
            </w:tcBorders>
          </w:tcPr>
          <w:p w14:paraId="0FEF3BCE"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D617B7" w14:textId="77777777" w:rsidR="00C22BF6" w:rsidRPr="0062672C" w:rsidRDefault="00C22BF6" w:rsidP="00C22BF6">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B58A512"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32C151FF"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D736ECA"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06E1C58"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B421117" w14:textId="77777777" w:rsidR="00C22BF6" w:rsidRPr="0062672C" w:rsidRDefault="00C22BF6" w:rsidP="00C22BF6">
            <w:pPr>
              <w:pStyle w:val="TAC"/>
            </w:pPr>
            <w:r w:rsidRPr="0062672C">
              <w:t>No</w:t>
            </w:r>
          </w:p>
        </w:tc>
      </w:tr>
      <w:tr w:rsidR="00C22BF6" w:rsidRPr="0062672C" w14:paraId="7CD521DF" w14:textId="77777777" w:rsidTr="00C22BF6">
        <w:trPr>
          <w:trHeight w:val="47"/>
        </w:trPr>
        <w:tc>
          <w:tcPr>
            <w:tcW w:w="2268" w:type="dxa"/>
            <w:tcBorders>
              <w:top w:val="nil"/>
              <w:left w:val="single" w:sz="4" w:space="0" w:color="auto"/>
              <w:bottom w:val="single" w:sz="4" w:space="0" w:color="auto"/>
              <w:right w:val="single" w:sz="4" w:space="0" w:color="auto"/>
            </w:tcBorders>
          </w:tcPr>
          <w:p w14:paraId="0C34F0F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D7D49" w14:textId="77777777" w:rsidR="00C22BF6" w:rsidRPr="0062672C" w:rsidRDefault="00C22BF6" w:rsidP="00C22BF6">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E8C4AE3"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5721B97C"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3D5ADC7"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7787C10"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43C6AAC" w14:textId="77777777" w:rsidR="00C22BF6" w:rsidRPr="0062672C" w:rsidRDefault="00C22BF6" w:rsidP="00C22BF6">
            <w:pPr>
              <w:pStyle w:val="TAC"/>
            </w:pPr>
            <w:r w:rsidRPr="0062672C">
              <w:t>No</w:t>
            </w:r>
          </w:p>
        </w:tc>
      </w:tr>
      <w:tr w:rsidR="00C22BF6" w:rsidRPr="0062672C" w14:paraId="2EB8FFD7"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7815C9A" w14:textId="77777777" w:rsidR="00C22BF6" w:rsidRPr="0062672C" w:rsidRDefault="00C22BF6" w:rsidP="00C22BF6">
            <w:pPr>
              <w:pStyle w:val="TAC"/>
              <w:rPr>
                <w:lang w:eastAsia="fi-FI"/>
              </w:rPr>
            </w:pPr>
            <w:r w:rsidRPr="0062672C">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58CA4BB2"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3C6DE01"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5F3FAD3E"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8E61E68"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F29516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F258DAE" w14:textId="77777777" w:rsidR="00C22BF6" w:rsidRPr="0062672C" w:rsidRDefault="00C22BF6" w:rsidP="00C22BF6">
            <w:pPr>
              <w:pStyle w:val="TAC"/>
            </w:pPr>
            <w:r w:rsidRPr="0062672C">
              <w:t>No</w:t>
            </w:r>
          </w:p>
        </w:tc>
      </w:tr>
      <w:tr w:rsidR="00C22BF6" w:rsidRPr="0062672C" w14:paraId="4D09DDB5" w14:textId="77777777" w:rsidTr="00C22BF6">
        <w:trPr>
          <w:trHeight w:val="47"/>
        </w:trPr>
        <w:tc>
          <w:tcPr>
            <w:tcW w:w="2268" w:type="dxa"/>
            <w:tcBorders>
              <w:top w:val="nil"/>
              <w:left w:val="single" w:sz="4" w:space="0" w:color="auto"/>
              <w:bottom w:val="nil"/>
              <w:right w:val="single" w:sz="4" w:space="0" w:color="auto"/>
            </w:tcBorders>
          </w:tcPr>
          <w:p w14:paraId="0A3B945B"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B711D8" w14:textId="77777777" w:rsidR="00C22BF6" w:rsidRPr="0062672C" w:rsidRDefault="00C22BF6" w:rsidP="00C22BF6">
            <w:pPr>
              <w:pStyle w:val="TAC"/>
              <w:rPr>
                <w:lang w:eastAsia="fi-FI"/>
              </w:rPr>
            </w:pPr>
            <w:r w:rsidRPr="0062672C">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C345A71"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0F7E8C20"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4D270C2"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83C80BF"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423D0B0" w14:textId="77777777" w:rsidR="00C22BF6" w:rsidRPr="0062672C" w:rsidRDefault="00C22BF6" w:rsidP="00C22BF6">
            <w:pPr>
              <w:pStyle w:val="TAC"/>
            </w:pPr>
            <w:r w:rsidRPr="0062672C">
              <w:t>No</w:t>
            </w:r>
          </w:p>
        </w:tc>
      </w:tr>
      <w:tr w:rsidR="00C22BF6" w:rsidRPr="0062672C" w14:paraId="332858F3" w14:textId="77777777" w:rsidTr="00C22BF6">
        <w:trPr>
          <w:trHeight w:val="47"/>
        </w:trPr>
        <w:tc>
          <w:tcPr>
            <w:tcW w:w="2268" w:type="dxa"/>
            <w:tcBorders>
              <w:top w:val="nil"/>
              <w:left w:val="single" w:sz="4" w:space="0" w:color="auto"/>
              <w:bottom w:val="nil"/>
              <w:right w:val="single" w:sz="4" w:space="0" w:color="auto"/>
            </w:tcBorders>
          </w:tcPr>
          <w:p w14:paraId="0E8B4691"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1EEC0A" w14:textId="77777777" w:rsidR="00C22BF6" w:rsidRPr="0062672C" w:rsidRDefault="00C22BF6" w:rsidP="00C22BF6">
            <w:pPr>
              <w:pStyle w:val="TAC"/>
              <w:rPr>
                <w:lang w:eastAsia="fi-FI"/>
              </w:rPr>
            </w:pPr>
            <w:r w:rsidRPr="0062672C">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D51FA6D"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1D00E351"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61D6B59"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1AC15C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1CBD146" w14:textId="77777777" w:rsidR="00C22BF6" w:rsidRPr="0062672C" w:rsidRDefault="00C22BF6" w:rsidP="00C22BF6">
            <w:pPr>
              <w:pStyle w:val="TAC"/>
            </w:pPr>
            <w:r w:rsidRPr="0062672C">
              <w:t>No</w:t>
            </w:r>
          </w:p>
        </w:tc>
      </w:tr>
      <w:tr w:rsidR="00C22BF6" w:rsidRPr="0062672C" w14:paraId="3A2C58F1" w14:textId="77777777" w:rsidTr="00C22BF6">
        <w:trPr>
          <w:trHeight w:val="47"/>
        </w:trPr>
        <w:tc>
          <w:tcPr>
            <w:tcW w:w="2268" w:type="dxa"/>
            <w:tcBorders>
              <w:top w:val="nil"/>
              <w:left w:val="single" w:sz="4" w:space="0" w:color="auto"/>
              <w:bottom w:val="nil"/>
              <w:right w:val="single" w:sz="4" w:space="0" w:color="auto"/>
            </w:tcBorders>
          </w:tcPr>
          <w:p w14:paraId="2DE9391F"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4121BE" w14:textId="77777777" w:rsidR="00C22BF6" w:rsidRPr="0062672C" w:rsidRDefault="00C22BF6" w:rsidP="00C22BF6">
            <w:pPr>
              <w:pStyle w:val="TAC"/>
              <w:rPr>
                <w:lang w:eastAsia="fi-FI"/>
              </w:rPr>
            </w:pPr>
            <w:r w:rsidRPr="0062672C">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8B85ACD"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63805013"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C8CCE6E"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0D83085" w14:textId="77777777" w:rsidR="00C22BF6" w:rsidRPr="0062672C" w:rsidRDefault="00C22BF6" w:rsidP="00C22BF6">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0CA4100" w14:textId="77777777" w:rsidR="00C22BF6" w:rsidRPr="0062672C" w:rsidRDefault="00C22BF6" w:rsidP="00C22BF6">
            <w:pPr>
              <w:pStyle w:val="TAC"/>
            </w:pPr>
            <w:r w:rsidRPr="0062672C">
              <w:t>No</w:t>
            </w:r>
          </w:p>
        </w:tc>
      </w:tr>
      <w:tr w:rsidR="00C22BF6" w:rsidRPr="0062672C" w14:paraId="693BC04E" w14:textId="77777777" w:rsidTr="00C22BF6">
        <w:trPr>
          <w:trHeight w:val="47"/>
        </w:trPr>
        <w:tc>
          <w:tcPr>
            <w:tcW w:w="2268" w:type="dxa"/>
            <w:tcBorders>
              <w:top w:val="nil"/>
              <w:left w:val="single" w:sz="4" w:space="0" w:color="auto"/>
              <w:bottom w:val="nil"/>
              <w:right w:val="single" w:sz="4" w:space="0" w:color="auto"/>
            </w:tcBorders>
          </w:tcPr>
          <w:p w14:paraId="525CFB61"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248C4F" w14:textId="77777777" w:rsidR="00C22BF6" w:rsidRPr="0062672C" w:rsidRDefault="00C22BF6" w:rsidP="00C22BF6">
            <w:pPr>
              <w:pStyle w:val="TAC"/>
              <w:rPr>
                <w:lang w:eastAsia="fi-FI"/>
              </w:rPr>
            </w:pPr>
            <w:r w:rsidRPr="0062672C">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92784E6"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1C222900"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58B9660"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714D59D" w14:textId="77777777" w:rsidR="00C22BF6" w:rsidRPr="0062672C" w:rsidRDefault="00C22BF6" w:rsidP="00C22BF6">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553C1BA" w14:textId="77777777" w:rsidR="00C22BF6" w:rsidRPr="0062672C" w:rsidRDefault="00C22BF6" w:rsidP="00C22BF6">
            <w:pPr>
              <w:pStyle w:val="TAC"/>
            </w:pPr>
            <w:r w:rsidRPr="0062672C">
              <w:t>No</w:t>
            </w:r>
          </w:p>
        </w:tc>
      </w:tr>
      <w:tr w:rsidR="00C22BF6" w:rsidRPr="0062672C" w14:paraId="4809661A" w14:textId="77777777" w:rsidTr="00C22BF6">
        <w:trPr>
          <w:trHeight w:val="47"/>
        </w:trPr>
        <w:tc>
          <w:tcPr>
            <w:tcW w:w="2268" w:type="dxa"/>
            <w:tcBorders>
              <w:top w:val="nil"/>
              <w:left w:val="single" w:sz="4" w:space="0" w:color="auto"/>
              <w:bottom w:val="nil"/>
              <w:right w:val="single" w:sz="4" w:space="0" w:color="auto"/>
            </w:tcBorders>
          </w:tcPr>
          <w:p w14:paraId="344D51F8"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4E6493" w14:textId="77777777" w:rsidR="00C22BF6" w:rsidRPr="0062672C" w:rsidRDefault="00C22BF6" w:rsidP="00C22BF6">
            <w:pPr>
              <w:pStyle w:val="TAC"/>
              <w:rPr>
                <w:lang w:eastAsia="fi-FI"/>
              </w:rPr>
            </w:pPr>
            <w:r w:rsidRPr="0062672C">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7B7507D5"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53BA6B91"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1BD76D0" w14:textId="77777777" w:rsidR="00C22BF6" w:rsidRPr="0062672C" w:rsidRDefault="00C22BF6" w:rsidP="00C22BF6">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C83DAEF"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7972E6B3" w14:textId="77777777" w:rsidR="00C22BF6" w:rsidRPr="0062672C" w:rsidRDefault="00C22BF6" w:rsidP="00C22BF6">
            <w:pPr>
              <w:pStyle w:val="TAC"/>
            </w:pPr>
            <w:r w:rsidRPr="0062672C">
              <w:t>No</w:t>
            </w:r>
          </w:p>
        </w:tc>
      </w:tr>
      <w:tr w:rsidR="00C22BF6" w:rsidRPr="0062672C" w14:paraId="48140B63" w14:textId="77777777" w:rsidTr="00C22BF6">
        <w:trPr>
          <w:trHeight w:val="47"/>
        </w:trPr>
        <w:tc>
          <w:tcPr>
            <w:tcW w:w="2268" w:type="dxa"/>
            <w:tcBorders>
              <w:top w:val="nil"/>
              <w:left w:val="single" w:sz="4" w:space="0" w:color="auto"/>
              <w:bottom w:val="nil"/>
              <w:right w:val="single" w:sz="4" w:space="0" w:color="auto"/>
            </w:tcBorders>
          </w:tcPr>
          <w:p w14:paraId="2B9EBDB3"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E05618" w14:textId="77777777" w:rsidR="00C22BF6" w:rsidRPr="0062672C" w:rsidRDefault="00C22BF6" w:rsidP="00C22BF6">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05396EE"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31D21BDA"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483498B"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BA9410D"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731443F" w14:textId="77777777" w:rsidR="00C22BF6" w:rsidRPr="0062672C" w:rsidRDefault="00C22BF6" w:rsidP="00C22BF6">
            <w:pPr>
              <w:pStyle w:val="TAC"/>
            </w:pPr>
            <w:r w:rsidRPr="0062672C">
              <w:t>No</w:t>
            </w:r>
          </w:p>
        </w:tc>
      </w:tr>
      <w:tr w:rsidR="00C22BF6" w:rsidRPr="0062672C" w14:paraId="4B8E5AFA" w14:textId="77777777" w:rsidTr="00C22BF6">
        <w:trPr>
          <w:trHeight w:val="47"/>
        </w:trPr>
        <w:tc>
          <w:tcPr>
            <w:tcW w:w="2268" w:type="dxa"/>
            <w:tcBorders>
              <w:top w:val="nil"/>
              <w:left w:val="single" w:sz="4" w:space="0" w:color="auto"/>
              <w:bottom w:val="single" w:sz="4" w:space="0" w:color="auto"/>
              <w:right w:val="single" w:sz="4" w:space="0" w:color="auto"/>
            </w:tcBorders>
          </w:tcPr>
          <w:p w14:paraId="4405C163" w14:textId="77777777" w:rsidR="00C22BF6" w:rsidRPr="0062672C" w:rsidRDefault="00C22BF6" w:rsidP="00C22BF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D8C670" w14:textId="77777777" w:rsidR="00C22BF6" w:rsidRPr="0062672C" w:rsidRDefault="00C22BF6" w:rsidP="00C22BF6">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6417780" w14:textId="77777777" w:rsidR="00C22BF6" w:rsidRPr="0062672C" w:rsidRDefault="00C22BF6" w:rsidP="00C22BF6">
            <w:pPr>
              <w:pStyle w:val="TAC"/>
            </w:pPr>
            <w:r w:rsidRPr="0062672C">
              <w:t>CA_1A-42E</w:t>
            </w:r>
          </w:p>
        </w:tc>
        <w:tc>
          <w:tcPr>
            <w:tcW w:w="1418" w:type="dxa"/>
            <w:tcBorders>
              <w:top w:val="single" w:sz="4" w:space="0" w:color="auto"/>
              <w:left w:val="single" w:sz="4" w:space="0" w:color="auto"/>
              <w:bottom w:val="single" w:sz="4" w:space="0" w:color="auto"/>
              <w:right w:val="single" w:sz="4" w:space="0" w:color="auto"/>
            </w:tcBorders>
            <w:hideMark/>
          </w:tcPr>
          <w:p w14:paraId="089247EA" w14:textId="77777777" w:rsidR="00C22BF6" w:rsidRPr="0062672C" w:rsidRDefault="00C22BF6" w:rsidP="00C22BF6">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EDD8A63" w14:textId="77777777" w:rsidR="00C22BF6" w:rsidRPr="0062672C" w:rsidRDefault="00C22BF6" w:rsidP="00C22BF6">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412E283" w14:textId="77777777" w:rsidR="00C22BF6" w:rsidRPr="0062672C" w:rsidRDefault="00C22BF6" w:rsidP="00C22BF6">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388A0D2" w14:textId="77777777" w:rsidR="00C22BF6" w:rsidRPr="0062672C" w:rsidRDefault="00C22BF6" w:rsidP="00C22BF6">
            <w:pPr>
              <w:pStyle w:val="TAC"/>
            </w:pPr>
            <w:r w:rsidRPr="0062672C">
              <w:t>No</w:t>
            </w:r>
          </w:p>
        </w:tc>
      </w:tr>
      <w:tr w:rsidR="00C22BF6" w:rsidRPr="0062672C" w14:paraId="674403A6"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2F44F5A0" w14:textId="77777777" w:rsidR="00C22BF6" w:rsidRPr="0062672C" w:rsidRDefault="00C22BF6" w:rsidP="00C22BF6">
            <w:pPr>
              <w:pStyle w:val="TAC"/>
            </w:pPr>
            <w:r w:rsidRPr="0062672C">
              <w:t>DC_2A-5A_n257A</w:t>
            </w:r>
          </w:p>
        </w:tc>
        <w:tc>
          <w:tcPr>
            <w:tcW w:w="1701" w:type="dxa"/>
            <w:tcBorders>
              <w:top w:val="single" w:sz="4" w:space="0" w:color="auto"/>
              <w:left w:val="single" w:sz="4" w:space="0" w:color="auto"/>
              <w:bottom w:val="single" w:sz="4" w:space="0" w:color="auto"/>
              <w:right w:val="single" w:sz="4" w:space="0" w:color="auto"/>
            </w:tcBorders>
            <w:hideMark/>
          </w:tcPr>
          <w:p w14:paraId="038FB593" w14:textId="77777777" w:rsidR="00C22BF6" w:rsidRPr="0062672C" w:rsidRDefault="00C22BF6" w:rsidP="00C22BF6">
            <w:pPr>
              <w:pStyle w:val="TAC"/>
            </w:pPr>
            <w:r w:rsidRPr="0062672C">
              <w:t>DC_2A_n257A</w:t>
            </w:r>
          </w:p>
        </w:tc>
        <w:tc>
          <w:tcPr>
            <w:tcW w:w="1418" w:type="dxa"/>
            <w:tcBorders>
              <w:top w:val="single" w:sz="4" w:space="0" w:color="auto"/>
              <w:left w:val="single" w:sz="4" w:space="0" w:color="auto"/>
              <w:bottom w:val="single" w:sz="4" w:space="0" w:color="auto"/>
              <w:right w:val="single" w:sz="4" w:space="0" w:color="auto"/>
            </w:tcBorders>
            <w:hideMark/>
          </w:tcPr>
          <w:p w14:paraId="3B356F97" w14:textId="77777777" w:rsidR="00C22BF6" w:rsidRPr="0062672C" w:rsidRDefault="00C22BF6" w:rsidP="00C22BF6">
            <w:pPr>
              <w:pStyle w:val="TAC"/>
            </w:pPr>
            <w:r w:rsidRPr="0062672C">
              <w:t>CA_2A-5A</w:t>
            </w:r>
          </w:p>
        </w:tc>
        <w:tc>
          <w:tcPr>
            <w:tcW w:w="1418" w:type="dxa"/>
            <w:tcBorders>
              <w:top w:val="single" w:sz="4" w:space="0" w:color="auto"/>
              <w:left w:val="single" w:sz="4" w:space="0" w:color="auto"/>
              <w:bottom w:val="single" w:sz="4" w:space="0" w:color="auto"/>
              <w:right w:val="single" w:sz="4" w:space="0" w:color="auto"/>
            </w:tcBorders>
            <w:hideMark/>
          </w:tcPr>
          <w:p w14:paraId="0C06CDA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7C0B1776"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50900DBE"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16BFFE0" w14:textId="77777777" w:rsidR="00C22BF6" w:rsidRPr="0062672C" w:rsidRDefault="00C22BF6" w:rsidP="00C22BF6">
            <w:pPr>
              <w:pStyle w:val="TAC"/>
            </w:pPr>
            <w:r w:rsidRPr="0062672C">
              <w:t>No</w:t>
            </w:r>
          </w:p>
        </w:tc>
      </w:tr>
      <w:tr w:rsidR="00C22BF6" w:rsidRPr="0062672C" w14:paraId="01632C01" w14:textId="77777777" w:rsidTr="00C22BF6">
        <w:trPr>
          <w:trHeight w:val="47"/>
        </w:trPr>
        <w:tc>
          <w:tcPr>
            <w:tcW w:w="2268" w:type="dxa"/>
            <w:tcBorders>
              <w:top w:val="nil"/>
              <w:left w:val="single" w:sz="4" w:space="0" w:color="auto"/>
              <w:bottom w:val="single" w:sz="4" w:space="0" w:color="auto"/>
              <w:right w:val="single" w:sz="4" w:space="0" w:color="auto"/>
            </w:tcBorders>
          </w:tcPr>
          <w:p w14:paraId="374CD7E3"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02FE7A" w14:textId="77777777" w:rsidR="00C22BF6" w:rsidRPr="0062672C" w:rsidRDefault="00C22BF6" w:rsidP="00C22BF6">
            <w:pPr>
              <w:pStyle w:val="TAC"/>
            </w:pPr>
            <w:r w:rsidRPr="0062672C">
              <w:t>DC_5A_n257A</w:t>
            </w:r>
          </w:p>
        </w:tc>
        <w:tc>
          <w:tcPr>
            <w:tcW w:w="1418" w:type="dxa"/>
            <w:tcBorders>
              <w:top w:val="single" w:sz="4" w:space="0" w:color="auto"/>
              <w:left w:val="single" w:sz="4" w:space="0" w:color="auto"/>
              <w:bottom w:val="single" w:sz="4" w:space="0" w:color="auto"/>
              <w:right w:val="single" w:sz="4" w:space="0" w:color="auto"/>
            </w:tcBorders>
            <w:hideMark/>
          </w:tcPr>
          <w:p w14:paraId="7FE94E15" w14:textId="77777777" w:rsidR="00C22BF6" w:rsidRPr="0062672C" w:rsidRDefault="00C22BF6" w:rsidP="00C22BF6">
            <w:pPr>
              <w:pStyle w:val="TAC"/>
            </w:pPr>
            <w:r w:rsidRPr="0062672C">
              <w:t>CA_2A-5A</w:t>
            </w:r>
          </w:p>
        </w:tc>
        <w:tc>
          <w:tcPr>
            <w:tcW w:w="1418" w:type="dxa"/>
            <w:tcBorders>
              <w:top w:val="single" w:sz="4" w:space="0" w:color="auto"/>
              <w:left w:val="single" w:sz="4" w:space="0" w:color="auto"/>
              <w:bottom w:val="single" w:sz="4" w:space="0" w:color="auto"/>
              <w:right w:val="single" w:sz="4" w:space="0" w:color="auto"/>
            </w:tcBorders>
            <w:hideMark/>
          </w:tcPr>
          <w:p w14:paraId="34656B9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1DCA844"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9300594"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252E68B" w14:textId="77777777" w:rsidR="00C22BF6" w:rsidRPr="0062672C" w:rsidRDefault="00C22BF6" w:rsidP="00C22BF6">
            <w:pPr>
              <w:pStyle w:val="TAC"/>
            </w:pPr>
            <w:r w:rsidRPr="0062672C">
              <w:t>No</w:t>
            </w:r>
          </w:p>
        </w:tc>
      </w:tr>
      <w:tr w:rsidR="00C22BF6" w:rsidRPr="0062672C" w14:paraId="78E56AA3"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549BDD1B" w14:textId="77777777" w:rsidR="00C22BF6" w:rsidRPr="0062672C" w:rsidRDefault="00C22BF6" w:rsidP="00C22BF6">
            <w:pPr>
              <w:pStyle w:val="TAC"/>
            </w:pPr>
            <w:r w:rsidRPr="0062672C">
              <w:lastRenderedPageBreak/>
              <w:t>DC_2A-5A_n260A</w:t>
            </w:r>
          </w:p>
        </w:tc>
        <w:tc>
          <w:tcPr>
            <w:tcW w:w="1701" w:type="dxa"/>
            <w:tcBorders>
              <w:top w:val="single" w:sz="4" w:space="0" w:color="auto"/>
              <w:left w:val="single" w:sz="4" w:space="0" w:color="auto"/>
              <w:bottom w:val="single" w:sz="4" w:space="0" w:color="auto"/>
              <w:right w:val="single" w:sz="4" w:space="0" w:color="auto"/>
            </w:tcBorders>
            <w:hideMark/>
          </w:tcPr>
          <w:p w14:paraId="7A7E3E3B"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5826588A" w14:textId="77777777" w:rsidR="00C22BF6" w:rsidRPr="0062672C" w:rsidRDefault="00C22BF6" w:rsidP="00C22BF6">
            <w:pPr>
              <w:pStyle w:val="TAC"/>
            </w:pPr>
            <w:r w:rsidRPr="0062672C">
              <w:t>CA_2A-5A</w:t>
            </w:r>
          </w:p>
        </w:tc>
        <w:tc>
          <w:tcPr>
            <w:tcW w:w="1418" w:type="dxa"/>
            <w:tcBorders>
              <w:top w:val="single" w:sz="4" w:space="0" w:color="auto"/>
              <w:left w:val="single" w:sz="4" w:space="0" w:color="auto"/>
              <w:bottom w:val="single" w:sz="4" w:space="0" w:color="auto"/>
              <w:right w:val="single" w:sz="4" w:space="0" w:color="auto"/>
            </w:tcBorders>
            <w:hideMark/>
          </w:tcPr>
          <w:p w14:paraId="521F90C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2001282A"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676E83E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5C670E3" w14:textId="77777777" w:rsidR="00C22BF6" w:rsidRPr="0062672C" w:rsidRDefault="00C22BF6" w:rsidP="00C22BF6">
            <w:pPr>
              <w:pStyle w:val="TAC"/>
            </w:pPr>
            <w:r w:rsidRPr="0062672C">
              <w:t>No</w:t>
            </w:r>
          </w:p>
        </w:tc>
      </w:tr>
      <w:tr w:rsidR="00C22BF6" w:rsidRPr="0062672C" w14:paraId="3B074C06" w14:textId="77777777" w:rsidTr="00C22BF6">
        <w:trPr>
          <w:trHeight w:val="47"/>
        </w:trPr>
        <w:tc>
          <w:tcPr>
            <w:tcW w:w="2268" w:type="dxa"/>
            <w:tcBorders>
              <w:top w:val="nil"/>
              <w:left w:val="single" w:sz="4" w:space="0" w:color="auto"/>
              <w:bottom w:val="single" w:sz="4" w:space="0" w:color="auto"/>
              <w:right w:val="single" w:sz="4" w:space="0" w:color="auto"/>
            </w:tcBorders>
          </w:tcPr>
          <w:p w14:paraId="1438D592"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65FA4F" w14:textId="77777777" w:rsidR="00C22BF6" w:rsidRPr="0062672C" w:rsidRDefault="00C22BF6" w:rsidP="00C22BF6">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5A409259" w14:textId="77777777" w:rsidR="00C22BF6" w:rsidRPr="0062672C" w:rsidRDefault="00C22BF6" w:rsidP="00C22BF6">
            <w:pPr>
              <w:pStyle w:val="TAC"/>
            </w:pPr>
            <w:r w:rsidRPr="0062672C">
              <w:t>CA_2A-5A</w:t>
            </w:r>
          </w:p>
        </w:tc>
        <w:tc>
          <w:tcPr>
            <w:tcW w:w="1418" w:type="dxa"/>
            <w:tcBorders>
              <w:top w:val="single" w:sz="4" w:space="0" w:color="auto"/>
              <w:left w:val="single" w:sz="4" w:space="0" w:color="auto"/>
              <w:bottom w:val="single" w:sz="4" w:space="0" w:color="auto"/>
              <w:right w:val="single" w:sz="4" w:space="0" w:color="auto"/>
            </w:tcBorders>
            <w:hideMark/>
          </w:tcPr>
          <w:p w14:paraId="7A3B3E8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4DDA3428" w14:textId="77777777" w:rsidR="00C22BF6" w:rsidRPr="0062672C" w:rsidRDefault="00C22BF6" w:rsidP="00C22BF6">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70FB314"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055EA38" w14:textId="77777777" w:rsidR="00C22BF6" w:rsidRPr="0062672C" w:rsidRDefault="00C22BF6" w:rsidP="00C22BF6">
            <w:pPr>
              <w:pStyle w:val="TAC"/>
            </w:pPr>
            <w:r w:rsidRPr="0062672C">
              <w:t>No</w:t>
            </w:r>
          </w:p>
        </w:tc>
      </w:tr>
      <w:tr w:rsidR="00C22BF6" w:rsidRPr="0062672C" w14:paraId="366E9E0A"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21FC4851" w14:textId="77777777" w:rsidR="00C22BF6" w:rsidRPr="0062672C" w:rsidRDefault="00C22BF6" w:rsidP="00C22BF6">
            <w:pPr>
              <w:pStyle w:val="TAC"/>
            </w:pPr>
            <w:r w:rsidRPr="0062672C">
              <w:t>DC_2A-12A_n260A</w:t>
            </w:r>
          </w:p>
        </w:tc>
        <w:tc>
          <w:tcPr>
            <w:tcW w:w="1701" w:type="dxa"/>
            <w:tcBorders>
              <w:top w:val="single" w:sz="4" w:space="0" w:color="auto"/>
              <w:left w:val="single" w:sz="4" w:space="0" w:color="auto"/>
              <w:bottom w:val="single" w:sz="4" w:space="0" w:color="auto"/>
              <w:right w:val="single" w:sz="4" w:space="0" w:color="auto"/>
            </w:tcBorders>
            <w:hideMark/>
          </w:tcPr>
          <w:p w14:paraId="666EFF80"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4B4CB48E" w14:textId="77777777" w:rsidR="00C22BF6" w:rsidRPr="0062672C" w:rsidRDefault="00C22BF6" w:rsidP="00C22BF6">
            <w:pPr>
              <w:pStyle w:val="TAC"/>
            </w:pPr>
            <w:r w:rsidRPr="0062672C">
              <w:t>CA_2A-12A</w:t>
            </w:r>
          </w:p>
        </w:tc>
        <w:tc>
          <w:tcPr>
            <w:tcW w:w="1418" w:type="dxa"/>
            <w:tcBorders>
              <w:top w:val="single" w:sz="4" w:space="0" w:color="auto"/>
              <w:left w:val="single" w:sz="4" w:space="0" w:color="auto"/>
              <w:bottom w:val="single" w:sz="4" w:space="0" w:color="auto"/>
              <w:right w:val="single" w:sz="4" w:space="0" w:color="auto"/>
            </w:tcBorders>
            <w:hideMark/>
          </w:tcPr>
          <w:p w14:paraId="58B78A5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14442FBD"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16E8153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083AC1C" w14:textId="77777777" w:rsidR="00C22BF6" w:rsidRPr="0062672C" w:rsidRDefault="00C22BF6" w:rsidP="00C22BF6">
            <w:pPr>
              <w:pStyle w:val="TAC"/>
            </w:pPr>
            <w:r w:rsidRPr="0062672C">
              <w:t>No</w:t>
            </w:r>
          </w:p>
        </w:tc>
      </w:tr>
      <w:tr w:rsidR="00C22BF6" w:rsidRPr="0062672C" w14:paraId="0D0BBEE0" w14:textId="77777777" w:rsidTr="00C22BF6">
        <w:trPr>
          <w:trHeight w:val="47"/>
        </w:trPr>
        <w:tc>
          <w:tcPr>
            <w:tcW w:w="2268" w:type="dxa"/>
            <w:tcBorders>
              <w:top w:val="nil"/>
              <w:left w:val="single" w:sz="4" w:space="0" w:color="auto"/>
              <w:bottom w:val="single" w:sz="4" w:space="0" w:color="auto"/>
              <w:right w:val="single" w:sz="4" w:space="0" w:color="auto"/>
            </w:tcBorders>
          </w:tcPr>
          <w:p w14:paraId="4CB1C6BD"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222A15" w14:textId="77777777" w:rsidR="00C22BF6" w:rsidRPr="0062672C" w:rsidRDefault="00C22BF6" w:rsidP="00C22BF6">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48B55746" w14:textId="77777777" w:rsidR="00C22BF6" w:rsidRPr="0062672C" w:rsidRDefault="00C22BF6" w:rsidP="00C22BF6">
            <w:pPr>
              <w:pStyle w:val="TAC"/>
            </w:pPr>
            <w:r w:rsidRPr="0062672C">
              <w:t>CA_2A-12A</w:t>
            </w:r>
          </w:p>
        </w:tc>
        <w:tc>
          <w:tcPr>
            <w:tcW w:w="1418" w:type="dxa"/>
            <w:tcBorders>
              <w:top w:val="single" w:sz="4" w:space="0" w:color="auto"/>
              <w:left w:val="single" w:sz="4" w:space="0" w:color="auto"/>
              <w:bottom w:val="single" w:sz="4" w:space="0" w:color="auto"/>
              <w:right w:val="single" w:sz="4" w:space="0" w:color="auto"/>
            </w:tcBorders>
            <w:hideMark/>
          </w:tcPr>
          <w:p w14:paraId="6FE1E4A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480CEA46" w14:textId="77777777" w:rsidR="00C22BF6" w:rsidRPr="0062672C" w:rsidRDefault="00C22BF6" w:rsidP="00C22BF6">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32846DF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D7ADA0C" w14:textId="77777777" w:rsidR="00C22BF6" w:rsidRPr="0062672C" w:rsidRDefault="00C22BF6" w:rsidP="00C22BF6">
            <w:pPr>
              <w:pStyle w:val="TAC"/>
            </w:pPr>
            <w:r w:rsidRPr="0062672C">
              <w:t>No</w:t>
            </w:r>
          </w:p>
        </w:tc>
      </w:tr>
      <w:tr w:rsidR="00C22BF6" w:rsidRPr="0062672C" w14:paraId="4CFF3CB4" w14:textId="77777777" w:rsidTr="00C22BF6">
        <w:trPr>
          <w:trHeight w:val="47"/>
        </w:trPr>
        <w:tc>
          <w:tcPr>
            <w:tcW w:w="2268" w:type="dxa"/>
            <w:tcBorders>
              <w:top w:val="single" w:sz="4" w:space="0" w:color="auto"/>
              <w:left w:val="single" w:sz="4" w:space="0" w:color="auto"/>
              <w:bottom w:val="nil"/>
              <w:right w:val="single" w:sz="4" w:space="0" w:color="auto"/>
            </w:tcBorders>
          </w:tcPr>
          <w:p w14:paraId="16A659EA" w14:textId="77777777" w:rsidR="00C22BF6" w:rsidRPr="0062672C" w:rsidRDefault="00C22BF6" w:rsidP="00C22BF6">
            <w:pPr>
              <w:pStyle w:val="TAC"/>
            </w:pPr>
            <w:r w:rsidRPr="0062672C">
              <w:t>DC_2A-14A_n260A</w:t>
            </w:r>
          </w:p>
        </w:tc>
        <w:tc>
          <w:tcPr>
            <w:tcW w:w="1701" w:type="dxa"/>
            <w:tcBorders>
              <w:top w:val="single" w:sz="4" w:space="0" w:color="auto"/>
              <w:left w:val="single" w:sz="4" w:space="0" w:color="auto"/>
              <w:bottom w:val="single" w:sz="4" w:space="0" w:color="auto"/>
              <w:right w:val="single" w:sz="4" w:space="0" w:color="auto"/>
            </w:tcBorders>
          </w:tcPr>
          <w:p w14:paraId="06D424E0"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13976810"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327FFA9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2BE39D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6BDE10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D6E56A8" w14:textId="77777777" w:rsidR="00C22BF6" w:rsidRPr="0062672C" w:rsidRDefault="00C22BF6" w:rsidP="00C22BF6">
            <w:pPr>
              <w:pStyle w:val="TAC"/>
            </w:pPr>
            <w:r w:rsidRPr="0062672C">
              <w:t>No</w:t>
            </w:r>
          </w:p>
        </w:tc>
      </w:tr>
      <w:tr w:rsidR="00C22BF6" w:rsidRPr="0062672C" w14:paraId="4FAA64B5" w14:textId="77777777" w:rsidTr="00C22BF6">
        <w:trPr>
          <w:trHeight w:val="47"/>
        </w:trPr>
        <w:tc>
          <w:tcPr>
            <w:tcW w:w="2268" w:type="dxa"/>
            <w:tcBorders>
              <w:top w:val="nil"/>
              <w:left w:val="single" w:sz="4" w:space="0" w:color="auto"/>
              <w:bottom w:val="single" w:sz="4" w:space="0" w:color="auto"/>
              <w:right w:val="single" w:sz="4" w:space="0" w:color="auto"/>
            </w:tcBorders>
          </w:tcPr>
          <w:p w14:paraId="76C89EC7"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9802CE3"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1546A5DB"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52558E8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749FEA7"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CBB213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1F50415" w14:textId="77777777" w:rsidR="00C22BF6" w:rsidRPr="0062672C" w:rsidRDefault="00C22BF6" w:rsidP="00C22BF6">
            <w:pPr>
              <w:pStyle w:val="TAC"/>
            </w:pPr>
            <w:r w:rsidRPr="0062672C">
              <w:t>No</w:t>
            </w:r>
          </w:p>
        </w:tc>
      </w:tr>
      <w:tr w:rsidR="00C22BF6" w:rsidRPr="0062672C" w14:paraId="46E5CCB8" w14:textId="77777777" w:rsidTr="00C22BF6">
        <w:trPr>
          <w:trHeight w:val="47"/>
        </w:trPr>
        <w:tc>
          <w:tcPr>
            <w:tcW w:w="2268" w:type="dxa"/>
            <w:tcBorders>
              <w:top w:val="single" w:sz="4" w:space="0" w:color="auto"/>
              <w:left w:val="single" w:sz="4" w:space="0" w:color="auto"/>
              <w:bottom w:val="nil"/>
              <w:right w:val="single" w:sz="4" w:space="0" w:color="auto"/>
            </w:tcBorders>
          </w:tcPr>
          <w:p w14:paraId="56E64DBE" w14:textId="77777777" w:rsidR="00C22BF6" w:rsidRPr="0062672C" w:rsidRDefault="00C22BF6" w:rsidP="00C22BF6">
            <w:pPr>
              <w:pStyle w:val="TAC"/>
            </w:pPr>
            <w:r w:rsidRPr="0062672C">
              <w:t>DC_2A-14A_n260G</w:t>
            </w:r>
          </w:p>
        </w:tc>
        <w:tc>
          <w:tcPr>
            <w:tcW w:w="1701" w:type="dxa"/>
            <w:tcBorders>
              <w:top w:val="single" w:sz="4" w:space="0" w:color="auto"/>
              <w:left w:val="single" w:sz="4" w:space="0" w:color="auto"/>
              <w:bottom w:val="single" w:sz="4" w:space="0" w:color="auto"/>
              <w:right w:val="single" w:sz="4" w:space="0" w:color="auto"/>
            </w:tcBorders>
          </w:tcPr>
          <w:p w14:paraId="5C4151A1"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50E58500"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102C1FFA"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7D37E8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7A9F089"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D7D9C66" w14:textId="77777777" w:rsidR="00C22BF6" w:rsidRPr="0062672C" w:rsidRDefault="00C22BF6" w:rsidP="00C22BF6">
            <w:pPr>
              <w:pStyle w:val="TAC"/>
            </w:pPr>
            <w:r w:rsidRPr="0062672C">
              <w:t>No</w:t>
            </w:r>
          </w:p>
        </w:tc>
      </w:tr>
      <w:tr w:rsidR="00C22BF6" w:rsidRPr="0062672C" w14:paraId="45BE408E" w14:textId="77777777" w:rsidTr="00C22BF6">
        <w:trPr>
          <w:trHeight w:val="47"/>
        </w:trPr>
        <w:tc>
          <w:tcPr>
            <w:tcW w:w="2268" w:type="dxa"/>
            <w:tcBorders>
              <w:top w:val="nil"/>
              <w:left w:val="single" w:sz="4" w:space="0" w:color="auto"/>
              <w:bottom w:val="nil"/>
              <w:right w:val="single" w:sz="4" w:space="0" w:color="auto"/>
            </w:tcBorders>
          </w:tcPr>
          <w:p w14:paraId="78EB9C9C"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1E410D9" w14:textId="77777777" w:rsidR="00C22BF6" w:rsidRPr="0062672C" w:rsidRDefault="00C22BF6" w:rsidP="00C22BF6">
            <w:pPr>
              <w:pStyle w:val="TAC"/>
            </w:pPr>
            <w:r w:rsidRPr="0062672C">
              <w:t>DC_2A_n260G</w:t>
            </w:r>
          </w:p>
        </w:tc>
        <w:tc>
          <w:tcPr>
            <w:tcW w:w="1418" w:type="dxa"/>
            <w:tcBorders>
              <w:top w:val="single" w:sz="4" w:space="0" w:color="auto"/>
              <w:left w:val="single" w:sz="4" w:space="0" w:color="auto"/>
              <w:bottom w:val="single" w:sz="4" w:space="0" w:color="auto"/>
              <w:right w:val="single" w:sz="4" w:space="0" w:color="auto"/>
            </w:tcBorders>
          </w:tcPr>
          <w:p w14:paraId="25671832"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7F17F4F4"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51D2DB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B70006D"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2CD36DA" w14:textId="77777777" w:rsidR="00C22BF6" w:rsidRPr="0062672C" w:rsidRDefault="00C22BF6" w:rsidP="00C22BF6">
            <w:pPr>
              <w:pStyle w:val="TAC"/>
            </w:pPr>
            <w:r w:rsidRPr="0062672C">
              <w:t>No</w:t>
            </w:r>
          </w:p>
        </w:tc>
      </w:tr>
      <w:tr w:rsidR="00C22BF6" w:rsidRPr="0062672C" w14:paraId="019AD57B" w14:textId="77777777" w:rsidTr="00C22BF6">
        <w:trPr>
          <w:trHeight w:val="47"/>
        </w:trPr>
        <w:tc>
          <w:tcPr>
            <w:tcW w:w="2268" w:type="dxa"/>
            <w:tcBorders>
              <w:top w:val="nil"/>
              <w:left w:val="single" w:sz="4" w:space="0" w:color="auto"/>
              <w:bottom w:val="nil"/>
              <w:right w:val="single" w:sz="4" w:space="0" w:color="auto"/>
            </w:tcBorders>
          </w:tcPr>
          <w:p w14:paraId="2EBF6F10"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1148CBD"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0C67CC8F"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051F4FA3"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D3EDC59"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F98000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5463638" w14:textId="77777777" w:rsidR="00C22BF6" w:rsidRPr="0062672C" w:rsidRDefault="00C22BF6" w:rsidP="00C22BF6">
            <w:pPr>
              <w:pStyle w:val="TAC"/>
            </w:pPr>
            <w:r w:rsidRPr="0062672C">
              <w:t>No</w:t>
            </w:r>
          </w:p>
        </w:tc>
      </w:tr>
      <w:tr w:rsidR="00C22BF6" w:rsidRPr="0062672C" w14:paraId="1885DEBB" w14:textId="77777777" w:rsidTr="00C22BF6">
        <w:trPr>
          <w:trHeight w:val="47"/>
        </w:trPr>
        <w:tc>
          <w:tcPr>
            <w:tcW w:w="2268" w:type="dxa"/>
            <w:tcBorders>
              <w:top w:val="nil"/>
              <w:left w:val="single" w:sz="4" w:space="0" w:color="auto"/>
              <w:bottom w:val="single" w:sz="4" w:space="0" w:color="auto"/>
              <w:right w:val="single" w:sz="4" w:space="0" w:color="auto"/>
            </w:tcBorders>
          </w:tcPr>
          <w:p w14:paraId="2BFC8449"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16BABA1"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6AA40CED"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3290C298"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685FEF5"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D92F09F"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925C1BA" w14:textId="77777777" w:rsidR="00C22BF6" w:rsidRPr="0062672C" w:rsidRDefault="00C22BF6" w:rsidP="00C22BF6">
            <w:pPr>
              <w:pStyle w:val="TAC"/>
            </w:pPr>
            <w:r w:rsidRPr="0062672C">
              <w:t>No</w:t>
            </w:r>
          </w:p>
        </w:tc>
      </w:tr>
      <w:tr w:rsidR="00C22BF6" w:rsidRPr="0062672C" w14:paraId="1F80786D" w14:textId="77777777" w:rsidTr="00C22BF6">
        <w:trPr>
          <w:trHeight w:val="47"/>
        </w:trPr>
        <w:tc>
          <w:tcPr>
            <w:tcW w:w="2268" w:type="dxa"/>
            <w:tcBorders>
              <w:top w:val="single" w:sz="4" w:space="0" w:color="auto"/>
              <w:left w:val="single" w:sz="4" w:space="0" w:color="auto"/>
              <w:bottom w:val="nil"/>
              <w:right w:val="single" w:sz="4" w:space="0" w:color="auto"/>
            </w:tcBorders>
          </w:tcPr>
          <w:p w14:paraId="62BE5D76" w14:textId="77777777" w:rsidR="00C22BF6" w:rsidRPr="0062672C" w:rsidRDefault="00C22BF6" w:rsidP="00C22BF6">
            <w:pPr>
              <w:pStyle w:val="TAC"/>
            </w:pPr>
            <w:r w:rsidRPr="0062672C">
              <w:t>DC_2A-14A_n260H</w:t>
            </w:r>
          </w:p>
        </w:tc>
        <w:tc>
          <w:tcPr>
            <w:tcW w:w="1701" w:type="dxa"/>
            <w:tcBorders>
              <w:top w:val="single" w:sz="4" w:space="0" w:color="auto"/>
              <w:left w:val="single" w:sz="4" w:space="0" w:color="auto"/>
              <w:bottom w:val="single" w:sz="4" w:space="0" w:color="auto"/>
              <w:right w:val="single" w:sz="4" w:space="0" w:color="auto"/>
            </w:tcBorders>
          </w:tcPr>
          <w:p w14:paraId="3C14542E"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72EE3A28"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3839FB61"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36D92FA"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3DAC596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7EDF945" w14:textId="77777777" w:rsidR="00C22BF6" w:rsidRPr="0062672C" w:rsidRDefault="00C22BF6" w:rsidP="00C22BF6">
            <w:pPr>
              <w:pStyle w:val="TAC"/>
            </w:pPr>
            <w:r w:rsidRPr="0062672C">
              <w:t>No</w:t>
            </w:r>
          </w:p>
        </w:tc>
      </w:tr>
      <w:tr w:rsidR="00C22BF6" w:rsidRPr="0062672C" w14:paraId="4B52130C" w14:textId="77777777" w:rsidTr="00C22BF6">
        <w:trPr>
          <w:trHeight w:val="47"/>
        </w:trPr>
        <w:tc>
          <w:tcPr>
            <w:tcW w:w="2268" w:type="dxa"/>
            <w:tcBorders>
              <w:top w:val="nil"/>
              <w:left w:val="single" w:sz="4" w:space="0" w:color="auto"/>
              <w:bottom w:val="nil"/>
              <w:right w:val="single" w:sz="4" w:space="0" w:color="auto"/>
            </w:tcBorders>
          </w:tcPr>
          <w:p w14:paraId="1E98B57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63760465" w14:textId="77777777" w:rsidR="00C22BF6" w:rsidRPr="0062672C" w:rsidRDefault="00C22BF6" w:rsidP="00C22BF6">
            <w:pPr>
              <w:pStyle w:val="TAC"/>
            </w:pPr>
            <w:r w:rsidRPr="0062672C">
              <w:t>DC_2A_n260G</w:t>
            </w:r>
          </w:p>
        </w:tc>
        <w:tc>
          <w:tcPr>
            <w:tcW w:w="1418" w:type="dxa"/>
            <w:tcBorders>
              <w:top w:val="single" w:sz="4" w:space="0" w:color="auto"/>
              <w:left w:val="single" w:sz="4" w:space="0" w:color="auto"/>
              <w:bottom w:val="single" w:sz="4" w:space="0" w:color="auto"/>
              <w:right w:val="single" w:sz="4" w:space="0" w:color="auto"/>
            </w:tcBorders>
          </w:tcPr>
          <w:p w14:paraId="41938E0D"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54BD701F"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2834895"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1841E27"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4855D1E" w14:textId="77777777" w:rsidR="00C22BF6" w:rsidRPr="0062672C" w:rsidRDefault="00C22BF6" w:rsidP="00C22BF6">
            <w:pPr>
              <w:pStyle w:val="TAC"/>
            </w:pPr>
            <w:r w:rsidRPr="0062672C">
              <w:t>No</w:t>
            </w:r>
          </w:p>
        </w:tc>
      </w:tr>
      <w:tr w:rsidR="00C22BF6" w:rsidRPr="0062672C" w14:paraId="23BDB66E" w14:textId="77777777" w:rsidTr="00C22BF6">
        <w:trPr>
          <w:trHeight w:val="47"/>
        </w:trPr>
        <w:tc>
          <w:tcPr>
            <w:tcW w:w="2268" w:type="dxa"/>
            <w:tcBorders>
              <w:top w:val="nil"/>
              <w:left w:val="single" w:sz="4" w:space="0" w:color="auto"/>
              <w:bottom w:val="nil"/>
              <w:right w:val="single" w:sz="4" w:space="0" w:color="auto"/>
            </w:tcBorders>
          </w:tcPr>
          <w:p w14:paraId="26B18136"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2B6C3E5" w14:textId="77777777" w:rsidR="00C22BF6" w:rsidRPr="0062672C" w:rsidRDefault="00C22BF6" w:rsidP="00C22BF6">
            <w:pPr>
              <w:pStyle w:val="TAC"/>
            </w:pPr>
            <w:r w:rsidRPr="0062672C">
              <w:t>DC_2A_n260H</w:t>
            </w:r>
          </w:p>
        </w:tc>
        <w:tc>
          <w:tcPr>
            <w:tcW w:w="1418" w:type="dxa"/>
            <w:tcBorders>
              <w:top w:val="single" w:sz="4" w:space="0" w:color="auto"/>
              <w:left w:val="single" w:sz="4" w:space="0" w:color="auto"/>
              <w:bottom w:val="single" w:sz="4" w:space="0" w:color="auto"/>
              <w:right w:val="single" w:sz="4" w:space="0" w:color="auto"/>
            </w:tcBorders>
          </w:tcPr>
          <w:p w14:paraId="3885E269"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034BB529"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A71964D"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429FC87D"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6DB3CF2" w14:textId="77777777" w:rsidR="00C22BF6" w:rsidRPr="0062672C" w:rsidRDefault="00C22BF6" w:rsidP="00C22BF6">
            <w:pPr>
              <w:pStyle w:val="TAC"/>
            </w:pPr>
            <w:r w:rsidRPr="0062672C">
              <w:t>No</w:t>
            </w:r>
          </w:p>
        </w:tc>
      </w:tr>
      <w:tr w:rsidR="00C22BF6" w:rsidRPr="0062672C" w14:paraId="183BBB4B" w14:textId="77777777" w:rsidTr="00C22BF6">
        <w:trPr>
          <w:trHeight w:val="47"/>
        </w:trPr>
        <w:tc>
          <w:tcPr>
            <w:tcW w:w="2268" w:type="dxa"/>
            <w:tcBorders>
              <w:top w:val="nil"/>
              <w:left w:val="single" w:sz="4" w:space="0" w:color="auto"/>
              <w:bottom w:val="nil"/>
              <w:right w:val="single" w:sz="4" w:space="0" w:color="auto"/>
            </w:tcBorders>
          </w:tcPr>
          <w:p w14:paraId="400C5B60"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351A3B4E"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4A61F979"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2BAC8481"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46411C6"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E0A824A"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43534E9" w14:textId="77777777" w:rsidR="00C22BF6" w:rsidRPr="0062672C" w:rsidRDefault="00C22BF6" w:rsidP="00C22BF6">
            <w:pPr>
              <w:pStyle w:val="TAC"/>
            </w:pPr>
            <w:r w:rsidRPr="0062672C">
              <w:t>No</w:t>
            </w:r>
          </w:p>
        </w:tc>
      </w:tr>
      <w:tr w:rsidR="00C22BF6" w:rsidRPr="0062672C" w14:paraId="7BE9A9A9" w14:textId="77777777" w:rsidTr="00C22BF6">
        <w:trPr>
          <w:trHeight w:val="47"/>
        </w:trPr>
        <w:tc>
          <w:tcPr>
            <w:tcW w:w="2268" w:type="dxa"/>
            <w:tcBorders>
              <w:top w:val="nil"/>
              <w:left w:val="single" w:sz="4" w:space="0" w:color="auto"/>
              <w:bottom w:val="nil"/>
              <w:right w:val="single" w:sz="4" w:space="0" w:color="auto"/>
            </w:tcBorders>
          </w:tcPr>
          <w:p w14:paraId="468CEE42"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279D34CB"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54FF08EA"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5705E98D"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8DD9952"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84FA321"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231CF46" w14:textId="77777777" w:rsidR="00C22BF6" w:rsidRPr="0062672C" w:rsidRDefault="00C22BF6" w:rsidP="00C22BF6">
            <w:pPr>
              <w:pStyle w:val="TAC"/>
            </w:pPr>
            <w:r w:rsidRPr="0062672C">
              <w:t>No</w:t>
            </w:r>
          </w:p>
        </w:tc>
      </w:tr>
      <w:tr w:rsidR="00C22BF6" w:rsidRPr="0062672C" w14:paraId="46D2291C" w14:textId="77777777" w:rsidTr="00C22BF6">
        <w:trPr>
          <w:trHeight w:val="47"/>
        </w:trPr>
        <w:tc>
          <w:tcPr>
            <w:tcW w:w="2268" w:type="dxa"/>
            <w:tcBorders>
              <w:top w:val="nil"/>
              <w:left w:val="single" w:sz="4" w:space="0" w:color="auto"/>
              <w:bottom w:val="single" w:sz="4" w:space="0" w:color="auto"/>
              <w:right w:val="single" w:sz="4" w:space="0" w:color="auto"/>
            </w:tcBorders>
          </w:tcPr>
          <w:p w14:paraId="4E1EB4B3"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B071E0F" w14:textId="77777777" w:rsidR="00C22BF6" w:rsidRPr="0062672C" w:rsidRDefault="00C22BF6" w:rsidP="00C22BF6">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2B18CF8F"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71DF7DEF"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5EF23A0"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23676E2"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E7B9A0F" w14:textId="77777777" w:rsidR="00C22BF6" w:rsidRPr="0062672C" w:rsidRDefault="00C22BF6" w:rsidP="00C22BF6">
            <w:pPr>
              <w:pStyle w:val="TAC"/>
            </w:pPr>
            <w:r w:rsidRPr="0062672C">
              <w:t>No</w:t>
            </w:r>
          </w:p>
        </w:tc>
      </w:tr>
      <w:tr w:rsidR="00C22BF6" w:rsidRPr="0062672C" w14:paraId="74D191A5" w14:textId="77777777" w:rsidTr="00C22BF6">
        <w:trPr>
          <w:trHeight w:val="47"/>
        </w:trPr>
        <w:tc>
          <w:tcPr>
            <w:tcW w:w="2268" w:type="dxa"/>
            <w:tcBorders>
              <w:top w:val="single" w:sz="4" w:space="0" w:color="auto"/>
              <w:left w:val="single" w:sz="4" w:space="0" w:color="auto"/>
              <w:bottom w:val="nil"/>
              <w:right w:val="single" w:sz="4" w:space="0" w:color="auto"/>
            </w:tcBorders>
          </w:tcPr>
          <w:p w14:paraId="077FF416" w14:textId="77777777" w:rsidR="00C22BF6" w:rsidRPr="0062672C" w:rsidRDefault="00C22BF6" w:rsidP="00C22BF6">
            <w:pPr>
              <w:pStyle w:val="TAC"/>
            </w:pPr>
            <w:r w:rsidRPr="0062672C">
              <w:t>DC_2A-14A_n260I</w:t>
            </w:r>
          </w:p>
        </w:tc>
        <w:tc>
          <w:tcPr>
            <w:tcW w:w="1701" w:type="dxa"/>
            <w:tcBorders>
              <w:top w:val="single" w:sz="4" w:space="0" w:color="auto"/>
              <w:left w:val="single" w:sz="4" w:space="0" w:color="auto"/>
              <w:bottom w:val="single" w:sz="4" w:space="0" w:color="auto"/>
              <w:right w:val="single" w:sz="4" w:space="0" w:color="auto"/>
            </w:tcBorders>
          </w:tcPr>
          <w:p w14:paraId="52C3AC75"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37BBF4BF"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40A920F9"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362C54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6F36FFF2"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C05C7DF" w14:textId="77777777" w:rsidR="00C22BF6" w:rsidRPr="0062672C" w:rsidRDefault="00C22BF6" w:rsidP="00C22BF6">
            <w:pPr>
              <w:pStyle w:val="TAC"/>
            </w:pPr>
            <w:r w:rsidRPr="0062672C">
              <w:t>No</w:t>
            </w:r>
          </w:p>
        </w:tc>
      </w:tr>
      <w:tr w:rsidR="00C22BF6" w:rsidRPr="0062672C" w14:paraId="622B882F" w14:textId="77777777" w:rsidTr="00C22BF6">
        <w:trPr>
          <w:trHeight w:val="47"/>
        </w:trPr>
        <w:tc>
          <w:tcPr>
            <w:tcW w:w="2268" w:type="dxa"/>
            <w:tcBorders>
              <w:top w:val="nil"/>
              <w:left w:val="single" w:sz="4" w:space="0" w:color="auto"/>
              <w:bottom w:val="nil"/>
              <w:right w:val="single" w:sz="4" w:space="0" w:color="auto"/>
            </w:tcBorders>
          </w:tcPr>
          <w:p w14:paraId="26CD6CC4"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31D25E91" w14:textId="77777777" w:rsidR="00C22BF6" w:rsidRPr="0062672C" w:rsidRDefault="00C22BF6" w:rsidP="00C22BF6">
            <w:pPr>
              <w:pStyle w:val="TAC"/>
            </w:pPr>
            <w:r w:rsidRPr="0062672C">
              <w:t>DC_2A_n260G</w:t>
            </w:r>
          </w:p>
        </w:tc>
        <w:tc>
          <w:tcPr>
            <w:tcW w:w="1418" w:type="dxa"/>
            <w:tcBorders>
              <w:top w:val="single" w:sz="4" w:space="0" w:color="auto"/>
              <w:left w:val="single" w:sz="4" w:space="0" w:color="auto"/>
              <w:bottom w:val="single" w:sz="4" w:space="0" w:color="auto"/>
              <w:right w:val="single" w:sz="4" w:space="0" w:color="auto"/>
            </w:tcBorders>
          </w:tcPr>
          <w:p w14:paraId="6E829F77"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242C7A50"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95D200F"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64A3C6D9"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A106625" w14:textId="77777777" w:rsidR="00C22BF6" w:rsidRPr="0062672C" w:rsidRDefault="00C22BF6" w:rsidP="00C22BF6">
            <w:pPr>
              <w:pStyle w:val="TAC"/>
            </w:pPr>
            <w:r w:rsidRPr="0062672C">
              <w:t>No</w:t>
            </w:r>
          </w:p>
        </w:tc>
      </w:tr>
      <w:tr w:rsidR="00C22BF6" w:rsidRPr="0062672C" w14:paraId="4408D025" w14:textId="77777777" w:rsidTr="00C22BF6">
        <w:trPr>
          <w:trHeight w:val="47"/>
        </w:trPr>
        <w:tc>
          <w:tcPr>
            <w:tcW w:w="2268" w:type="dxa"/>
            <w:tcBorders>
              <w:top w:val="nil"/>
              <w:left w:val="single" w:sz="4" w:space="0" w:color="auto"/>
              <w:bottom w:val="nil"/>
              <w:right w:val="single" w:sz="4" w:space="0" w:color="auto"/>
            </w:tcBorders>
          </w:tcPr>
          <w:p w14:paraId="3B145EE6"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7895FA5" w14:textId="77777777" w:rsidR="00C22BF6" w:rsidRPr="0062672C" w:rsidRDefault="00C22BF6" w:rsidP="00C22BF6">
            <w:pPr>
              <w:pStyle w:val="TAC"/>
            </w:pPr>
            <w:r w:rsidRPr="0062672C">
              <w:t>DC_2A_n260H</w:t>
            </w:r>
          </w:p>
        </w:tc>
        <w:tc>
          <w:tcPr>
            <w:tcW w:w="1418" w:type="dxa"/>
            <w:tcBorders>
              <w:top w:val="single" w:sz="4" w:space="0" w:color="auto"/>
              <w:left w:val="single" w:sz="4" w:space="0" w:color="auto"/>
              <w:bottom w:val="single" w:sz="4" w:space="0" w:color="auto"/>
              <w:right w:val="single" w:sz="4" w:space="0" w:color="auto"/>
            </w:tcBorders>
          </w:tcPr>
          <w:p w14:paraId="0C26F85D"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4E12BCD5"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FE3284C"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88DBB30"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052D02B" w14:textId="77777777" w:rsidR="00C22BF6" w:rsidRPr="0062672C" w:rsidRDefault="00C22BF6" w:rsidP="00C22BF6">
            <w:pPr>
              <w:pStyle w:val="TAC"/>
            </w:pPr>
            <w:r w:rsidRPr="0062672C">
              <w:t>No</w:t>
            </w:r>
          </w:p>
        </w:tc>
      </w:tr>
      <w:tr w:rsidR="00C22BF6" w:rsidRPr="0062672C" w14:paraId="6802CE3C" w14:textId="77777777" w:rsidTr="00C22BF6">
        <w:trPr>
          <w:trHeight w:val="47"/>
        </w:trPr>
        <w:tc>
          <w:tcPr>
            <w:tcW w:w="2268" w:type="dxa"/>
            <w:tcBorders>
              <w:top w:val="nil"/>
              <w:left w:val="single" w:sz="4" w:space="0" w:color="auto"/>
              <w:bottom w:val="nil"/>
              <w:right w:val="single" w:sz="4" w:space="0" w:color="auto"/>
            </w:tcBorders>
          </w:tcPr>
          <w:p w14:paraId="21260312"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4A508508" w14:textId="77777777" w:rsidR="00C22BF6" w:rsidRPr="0062672C" w:rsidRDefault="00C22BF6" w:rsidP="00C22BF6">
            <w:pPr>
              <w:pStyle w:val="TAC"/>
            </w:pPr>
            <w:r w:rsidRPr="0062672C">
              <w:t>DC_2A_n260I</w:t>
            </w:r>
          </w:p>
        </w:tc>
        <w:tc>
          <w:tcPr>
            <w:tcW w:w="1418" w:type="dxa"/>
            <w:tcBorders>
              <w:top w:val="single" w:sz="4" w:space="0" w:color="auto"/>
              <w:left w:val="single" w:sz="4" w:space="0" w:color="auto"/>
              <w:bottom w:val="single" w:sz="4" w:space="0" w:color="auto"/>
              <w:right w:val="single" w:sz="4" w:space="0" w:color="auto"/>
            </w:tcBorders>
          </w:tcPr>
          <w:p w14:paraId="0E0C664A"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0CBCEB52"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69C5260"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610FF71"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52498B3" w14:textId="77777777" w:rsidR="00C22BF6" w:rsidRPr="0062672C" w:rsidRDefault="00C22BF6" w:rsidP="00C22BF6">
            <w:pPr>
              <w:pStyle w:val="TAC"/>
            </w:pPr>
            <w:r w:rsidRPr="0062672C">
              <w:t>No</w:t>
            </w:r>
          </w:p>
        </w:tc>
      </w:tr>
      <w:tr w:rsidR="00C22BF6" w:rsidRPr="0062672C" w14:paraId="7E8EED18" w14:textId="77777777" w:rsidTr="00C22BF6">
        <w:trPr>
          <w:trHeight w:val="47"/>
        </w:trPr>
        <w:tc>
          <w:tcPr>
            <w:tcW w:w="2268" w:type="dxa"/>
            <w:tcBorders>
              <w:top w:val="nil"/>
              <w:left w:val="single" w:sz="4" w:space="0" w:color="auto"/>
              <w:bottom w:val="nil"/>
              <w:right w:val="single" w:sz="4" w:space="0" w:color="auto"/>
            </w:tcBorders>
          </w:tcPr>
          <w:p w14:paraId="4EAED160"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23A33A33"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47FC86B3"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3DC86881"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C5DF0C8"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AEB1347"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74F76D7" w14:textId="77777777" w:rsidR="00C22BF6" w:rsidRPr="0062672C" w:rsidRDefault="00C22BF6" w:rsidP="00C22BF6">
            <w:pPr>
              <w:pStyle w:val="TAC"/>
            </w:pPr>
            <w:r w:rsidRPr="0062672C">
              <w:t>No</w:t>
            </w:r>
          </w:p>
        </w:tc>
      </w:tr>
      <w:tr w:rsidR="00C22BF6" w:rsidRPr="0062672C" w14:paraId="3BBBBF4D" w14:textId="77777777" w:rsidTr="00C22BF6">
        <w:trPr>
          <w:trHeight w:val="47"/>
        </w:trPr>
        <w:tc>
          <w:tcPr>
            <w:tcW w:w="2268" w:type="dxa"/>
            <w:tcBorders>
              <w:top w:val="nil"/>
              <w:left w:val="single" w:sz="4" w:space="0" w:color="auto"/>
              <w:bottom w:val="nil"/>
              <w:right w:val="single" w:sz="4" w:space="0" w:color="auto"/>
            </w:tcBorders>
          </w:tcPr>
          <w:p w14:paraId="4C2AAD80"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C4EE40A"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198F13A0"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20F09940"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933E199"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6629102"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E61DF2D" w14:textId="77777777" w:rsidR="00C22BF6" w:rsidRPr="0062672C" w:rsidRDefault="00C22BF6" w:rsidP="00C22BF6">
            <w:pPr>
              <w:pStyle w:val="TAC"/>
            </w:pPr>
            <w:r w:rsidRPr="0062672C">
              <w:t>No</w:t>
            </w:r>
          </w:p>
        </w:tc>
      </w:tr>
      <w:tr w:rsidR="00C22BF6" w:rsidRPr="0062672C" w14:paraId="37A03517" w14:textId="77777777" w:rsidTr="00C22BF6">
        <w:trPr>
          <w:trHeight w:val="47"/>
        </w:trPr>
        <w:tc>
          <w:tcPr>
            <w:tcW w:w="2268" w:type="dxa"/>
            <w:tcBorders>
              <w:top w:val="nil"/>
              <w:left w:val="single" w:sz="4" w:space="0" w:color="auto"/>
              <w:bottom w:val="nil"/>
              <w:right w:val="single" w:sz="4" w:space="0" w:color="auto"/>
            </w:tcBorders>
          </w:tcPr>
          <w:p w14:paraId="2CA6D3DA"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71A14BC" w14:textId="77777777" w:rsidR="00C22BF6" w:rsidRPr="0062672C" w:rsidRDefault="00C22BF6" w:rsidP="00C22BF6">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5E9A2F29"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5C1020F1"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1CCB0B6"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4A43D49"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BD00D6F" w14:textId="77777777" w:rsidR="00C22BF6" w:rsidRPr="0062672C" w:rsidRDefault="00C22BF6" w:rsidP="00C22BF6">
            <w:pPr>
              <w:pStyle w:val="TAC"/>
            </w:pPr>
            <w:r w:rsidRPr="0062672C">
              <w:t>No</w:t>
            </w:r>
          </w:p>
        </w:tc>
      </w:tr>
      <w:tr w:rsidR="00C22BF6" w:rsidRPr="0062672C" w14:paraId="0FE4BE0B" w14:textId="77777777" w:rsidTr="00C22BF6">
        <w:trPr>
          <w:trHeight w:val="47"/>
        </w:trPr>
        <w:tc>
          <w:tcPr>
            <w:tcW w:w="2268" w:type="dxa"/>
            <w:tcBorders>
              <w:top w:val="nil"/>
              <w:left w:val="single" w:sz="4" w:space="0" w:color="auto"/>
              <w:bottom w:val="single" w:sz="4" w:space="0" w:color="auto"/>
              <w:right w:val="single" w:sz="4" w:space="0" w:color="auto"/>
            </w:tcBorders>
          </w:tcPr>
          <w:p w14:paraId="18217E10"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57EDE2F5" w14:textId="77777777" w:rsidR="00C22BF6" w:rsidRPr="0062672C" w:rsidRDefault="00C22BF6" w:rsidP="00C22BF6">
            <w:pPr>
              <w:pStyle w:val="TAC"/>
            </w:pPr>
            <w:r w:rsidRPr="0062672C">
              <w:t>DC_14A_n260I</w:t>
            </w:r>
          </w:p>
        </w:tc>
        <w:tc>
          <w:tcPr>
            <w:tcW w:w="1418" w:type="dxa"/>
            <w:tcBorders>
              <w:top w:val="single" w:sz="4" w:space="0" w:color="auto"/>
              <w:left w:val="single" w:sz="4" w:space="0" w:color="auto"/>
              <w:bottom w:val="single" w:sz="4" w:space="0" w:color="auto"/>
              <w:right w:val="single" w:sz="4" w:space="0" w:color="auto"/>
            </w:tcBorders>
          </w:tcPr>
          <w:p w14:paraId="5C28C537" w14:textId="77777777" w:rsidR="00C22BF6" w:rsidRPr="0062672C" w:rsidRDefault="00C22BF6" w:rsidP="00C22BF6">
            <w:pPr>
              <w:pStyle w:val="TAC"/>
            </w:pPr>
            <w:r w:rsidRPr="0062672C">
              <w:t>CA_2A-14A</w:t>
            </w:r>
          </w:p>
        </w:tc>
        <w:tc>
          <w:tcPr>
            <w:tcW w:w="1418" w:type="dxa"/>
            <w:tcBorders>
              <w:top w:val="single" w:sz="4" w:space="0" w:color="auto"/>
              <w:left w:val="single" w:sz="4" w:space="0" w:color="auto"/>
              <w:bottom w:val="single" w:sz="4" w:space="0" w:color="auto"/>
              <w:right w:val="single" w:sz="4" w:space="0" w:color="auto"/>
            </w:tcBorders>
          </w:tcPr>
          <w:p w14:paraId="2322C49F"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7DDC1FC"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1679931"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E6CD2ED" w14:textId="77777777" w:rsidR="00C22BF6" w:rsidRPr="0062672C" w:rsidRDefault="00C22BF6" w:rsidP="00C22BF6">
            <w:pPr>
              <w:pStyle w:val="TAC"/>
            </w:pPr>
            <w:r w:rsidRPr="0062672C">
              <w:t>No</w:t>
            </w:r>
          </w:p>
        </w:tc>
      </w:tr>
      <w:tr w:rsidR="00C22BF6" w:rsidRPr="0062672C" w14:paraId="6007C7B9" w14:textId="77777777" w:rsidTr="00C22BF6">
        <w:trPr>
          <w:trHeight w:val="47"/>
        </w:trPr>
        <w:tc>
          <w:tcPr>
            <w:tcW w:w="2268" w:type="dxa"/>
            <w:tcBorders>
              <w:top w:val="single" w:sz="4" w:space="0" w:color="auto"/>
              <w:left w:val="single" w:sz="4" w:space="0" w:color="auto"/>
              <w:bottom w:val="nil"/>
              <w:right w:val="single" w:sz="4" w:space="0" w:color="auto"/>
            </w:tcBorders>
          </w:tcPr>
          <w:p w14:paraId="555B6DB5" w14:textId="77777777" w:rsidR="00C22BF6" w:rsidRPr="0062672C" w:rsidRDefault="00C22BF6" w:rsidP="00C22BF6">
            <w:pPr>
              <w:pStyle w:val="TAC"/>
            </w:pPr>
            <w:r w:rsidRPr="0062672C">
              <w:t>DC_2A-2A-14A_n260A</w:t>
            </w:r>
          </w:p>
        </w:tc>
        <w:tc>
          <w:tcPr>
            <w:tcW w:w="1701" w:type="dxa"/>
            <w:tcBorders>
              <w:top w:val="single" w:sz="4" w:space="0" w:color="auto"/>
              <w:left w:val="single" w:sz="4" w:space="0" w:color="auto"/>
              <w:bottom w:val="single" w:sz="4" w:space="0" w:color="auto"/>
              <w:right w:val="single" w:sz="4" w:space="0" w:color="auto"/>
            </w:tcBorders>
          </w:tcPr>
          <w:p w14:paraId="2F8C9E0F"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40986F1B"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32EB277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256C79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633DC3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E95486A" w14:textId="77777777" w:rsidR="00C22BF6" w:rsidRPr="0062672C" w:rsidRDefault="00C22BF6" w:rsidP="00C22BF6">
            <w:pPr>
              <w:pStyle w:val="TAC"/>
            </w:pPr>
            <w:r w:rsidRPr="0062672C">
              <w:t>No</w:t>
            </w:r>
          </w:p>
        </w:tc>
      </w:tr>
      <w:tr w:rsidR="00C22BF6" w:rsidRPr="0062672C" w14:paraId="4AFE91A0" w14:textId="77777777" w:rsidTr="00C22BF6">
        <w:trPr>
          <w:trHeight w:val="47"/>
        </w:trPr>
        <w:tc>
          <w:tcPr>
            <w:tcW w:w="2268" w:type="dxa"/>
            <w:tcBorders>
              <w:top w:val="nil"/>
              <w:left w:val="single" w:sz="4" w:space="0" w:color="auto"/>
              <w:bottom w:val="single" w:sz="4" w:space="0" w:color="auto"/>
              <w:right w:val="single" w:sz="4" w:space="0" w:color="auto"/>
            </w:tcBorders>
          </w:tcPr>
          <w:p w14:paraId="2585ED69"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DF18986"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56358BE1"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5F442B6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541E123"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B66E9E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6295716" w14:textId="77777777" w:rsidR="00C22BF6" w:rsidRPr="0062672C" w:rsidRDefault="00C22BF6" w:rsidP="00C22BF6">
            <w:pPr>
              <w:pStyle w:val="TAC"/>
            </w:pPr>
            <w:r w:rsidRPr="0062672C">
              <w:t>No</w:t>
            </w:r>
          </w:p>
        </w:tc>
      </w:tr>
      <w:tr w:rsidR="00C22BF6" w:rsidRPr="0062672C" w14:paraId="78A6EC7C" w14:textId="77777777" w:rsidTr="00C22BF6">
        <w:trPr>
          <w:trHeight w:val="47"/>
        </w:trPr>
        <w:tc>
          <w:tcPr>
            <w:tcW w:w="2268" w:type="dxa"/>
            <w:tcBorders>
              <w:top w:val="single" w:sz="4" w:space="0" w:color="auto"/>
              <w:left w:val="single" w:sz="4" w:space="0" w:color="auto"/>
              <w:bottom w:val="nil"/>
              <w:right w:val="single" w:sz="4" w:space="0" w:color="auto"/>
            </w:tcBorders>
          </w:tcPr>
          <w:p w14:paraId="23258E87" w14:textId="77777777" w:rsidR="00C22BF6" w:rsidRPr="0062672C" w:rsidRDefault="00C22BF6" w:rsidP="00C22BF6">
            <w:pPr>
              <w:pStyle w:val="TAC"/>
            </w:pPr>
            <w:r w:rsidRPr="0062672C">
              <w:t>DC_2A-2A-14A_n260G</w:t>
            </w:r>
          </w:p>
        </w:tc>
        <w:tc>
          <w:tcPr>
            <w:tcW w:w="1701" w:type="dxa"/>
            <w:tcBorders>
              <w:top w:val="single" w:sz="4" w:space="0" w:color="auto"/>
              <w:left w:val="single" w:sz="4" w:space="0" w:color="auto"/>
              <w:bottom w:val="single" w:sz="4" w:space="0" w:color="auto"/>
              <w:right w:val="single" w:sz="4" w:space="0" w:color="auto"/>
            </w:tcBorders>
          </w:tcPr>
          <w:p w14:paraId="72D99DFE"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218F0805"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07336D47"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AF3FEE1"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D85DF8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3DCCCBA" w14:textId="77777777" w:rsidR="00C22BF6" w:rsidRPr="0062672C" w:rsidRDefault="00C22BF6" w:rsidP="00C22BF6">
            <w:pPr>
              <w:pStyle w:val="TAC"/>
            </w:pPr>
            <w:r w:rsidRPr="0062672C">
              <w:t>No</w:t>
            </w:r>
          </w:p>
        </w:tc>
      </w:tr>
      <w:tr w:rsidR="00C22BF6" w:rsidRPr="0062672C" w14:paraId="11745A38" w14:textId="77777777" w:rsidTr="00C22BF6">
        <w:trPr>
          <w:trHeight w:val="47"/>
        </w:trPr>
        <w:tc>
          <w:tcPr>
            <w:tcW w:w="2268" w:type="dxa"/>
            <w:tcBorders>
              <w:top w:val="nil"/>
              <w:left w:val="single" w:sz="4" w:space="0" w:color="auto"/>
              <w:bottom w:val="nil"/>
              <w:right w:val="single" w:sz="4" w:space="0" w:color="auto"/>
            </w:tcBorders>
          </w:tcPr>
          <w:p w14:paraId="36CB470F"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2F71E796" w14:textId="77777777" w:rsidR="00C22BF6" w:rsidRPr="0062672C" w:rsidRDefault="00C22BF6" w:rsidP="00C22BF6">
            <w:pPr>
              <w:pStyle w:val="TAC"/>
            </w:pPr>
            <w:r w:rsidRPr="0062672C">
              <w:t>DC_2A_n260G</w:t>
            </w:r>
          </w:p>
        </w:tc>
        <w:tc>
          <w:tcPr>
            <w:tcW w:w="1418" w:type="dxa"/>
            <w:tcBorders>
              <w:top w:val="single" w:sz="4" w:space="0" w:color="auto"/>
              <w:left w:val="single" w:sz="4" w:space="0" w:color="auto"/>
              <w:bottom w:val="single" w:sz="4" w:space="0" w:color="auto"/>
              <w:right w:val="single" w:sz="4" w:space="0" w:color="auto"/>
            </w:tcBorders>
          </w:tcPr>
          <w:p w14:paraId="3FCE36DD"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651BA02A"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FDC49F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10E7958"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3522578" w14:textId="77777777" w:rsidR="00C22BF6" w:rsidRPr="0062672C" w:rsidRDefault="00C22BF6" w:rsidP="00C22BF6">
            <w:pPr>
              <w:pStyle w:val="TAC"/>
            </w:pPr>
            <w:r w:rsidRPr="0062672C">
              <w:t>No</w:t>
            </w:r>
          </w:p>
        </w:tc>
      </w:tr>
      <w:tr w:rsidR="00C22BF6" w:rsidRPr="0062672C" w14:paraId="6D8986A3" w14:textId="77777777" w:rsidTr="00C22BF6">
        <w:trPr>
          <w:trHeight w:val="47"/>
        </w:trPr>
        <w:tc>
          <w:tcPr>
            <w:tcW w:w="2268" w:type="dxa"/>
            <w:tcBorders>
              <w:top w:val="nil"/>
              <w:left w:val="single" w:sz="4" w:space="0" w:color="auto"/>
              <w:bottom w:val="nil"/>
              <w:right w:val="single" w:sz="4" w:space="0" w:color="auto"/>
            </w:tcBorders>
          </w:tcPr>
          <w:p w14:paraId="37B5BFDB"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528E0029"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2CA9094D"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6BD691BB"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1A1AD12"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279420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0E648F5" w14:textId="77777777" w:rsidR="00C22BF6" w:rsidRPr="0062672C" w:rsidRDefault="00C22BF6" w:rsidP="00C22BF6">
            <w:pPr>
              <w:pStyle w:val="TAC"/>
            </w:pPr>
            <w:r w:rsidRPr="0062672C">
              <w:t>No</w:t>
            </w:r>
          </w:p>
        </w:tc>
      </w:tr>
      <w:tr w:rsidR="00C22BF6" w:rsidRPr="0062672C" w14:paraId="2D94D7B9" w14:textId="77777777" w:rsidTr="00C22BF6">
        <w:trPr>
          <w:trHeight w:val="47"/>
        </w:trPr>
        <w:tc>
          <w:tcPr>
            <w:tcW w:w="2268" w:type="dxa"/>
            <w:tcBorders>
              <w:top w:val="nil"/>
              <w:left w:val="single" w:sz="4" w:space="0" w:color="auto"/>
              <w:bottom w:val="single" w:sz="4" w:space="0" w:color="auto"/>
              <w:right w:val="single" w:sz="4" w:space="0" w:color="auto"/>
            </w:tcBorders>
          </w:tcPr>
          <w:p w14:paraId="4FFF1ECA"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094D03BA"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6A94AFF7"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652F75D0"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8C799A8"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C5EADDA"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7406CA5" w14:textId="77777777" w:rsidR="00C22BF6" w:rsidRPr="0062672C" w:rsidRDefault="00C22BF6" w:rsidP="00C22BF6">
            <w:pPr>
              <w:pStyle w:val="TAC"/>
            </w:pPr>
            <w:r w:rsidRPr="0062672C">
              <w:t>No</w:t>
            </w:r>
          </w:p>
        </w:tc>
      </w:tr>
      <w:tr w:rsidR="00C22BF6" w:rsidRPr="0062672C" w14:paraId="363DA7FB" w14:textId="77777777" w:rsidTr="00C22BF6">
        <w:trPr>
          <w:trHeight w:val="47"/>
        </w:trPr>
        <w:tc>
          <w:tcPr>
            <w:tcW w:w="2268" w:type="dxa"/>
            <w:tcBorders>
              <w:top w:val="single" w:sz="4" w:space="0" w:color="auto"/>
              <w:left w:val="single" w:sz="4" w:space="0" w:color="auto"/>
              <w:bottom w:val="nil"/>
              <w:right w:val="single" w:sz="4" w:space="0" w:color="auto"/>
            </w:tcBorders>
          </w:tcPr>
          <w:p w14:paraId="4224AF9F" w14:textId="77777777" w:rsidR="00C22BF6" w:rsidRPr="0062672C" w:rsidRDefault="00C22BF6" w:rsidP="00C22BF6">
            <w:pPr>
              <w:pStyle w:val="TAC"/>
            </w:pPr>
            <w:r w:rsidRPr="0062672C">
              <w:t>DC_2A-2A-14A_n260H</w:t>
            </w:r>
          </w:p>
        </w:tc>
        <w:tc>
          <w:tcPr>
            <w:tcW w:w="1701" w:type="dxa"/>
            <w:tcBorders>
              <w:top w:val="single" w:sz="4" w:space="0" w:color="auto"/>
              <w:left w:val="single" w:sz="4" w:space="0" w:color="auto"/>
              <w:bottom w:val="single" w:sz="4" w:space="0" w:color="auto"/>
              <w:right w:val="single" w:sz="4" w:space="0" w:color="auto"/>
            </w:tcBorders>
          </w:tcPr>
          <w:p w14:paraId="14723151"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7BDABFFF"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12049619"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4FEE551"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1B04305"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207F48D" w14:textId="77777777" w:rsidR="00C22BF6" w:rsidRPr="0062672C" w:rsidRDefault="00C22BF6" w:rsidP="00C22BF6">
            <w:pPr>
              <w:pStyle w:val="TAC"/>
            </w:pPr>
            <w:r w:rsidRPr="0062672C">
              <w:t>No</w:t>
            </w:r>
          </w:p>
        </w:tc>
      </w:tr>
      <w:tr w:rsidR="00C22BF6" w:rsidRPr="0062672C" w14:paraId="3FABFF16" w14:textId="77777777" w:rsidTr="00C22BF6">
        <w:trPr>
          <w:trHeight w:val="47"/>
        </w:trPr>
        <w:tc>
          <w:tcPr>
            <w:tcW w:w="2268" w:type="dxa"/>
            <w:tcBorders>
              <w:top w:val="nil"/>
              <w:left w:val="single" w:sz="4" w:space="0" w:color="auto"/>
              <w:bottom w:val="nil"/>
              <w:right w:val="single" w:sz="4" w:space="0" w:color="auto"/>
            </w:tcBorders>
          </w:tcPr>
          <w:p w14:paraId="76620B3E"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2A56392B" w14:textId="77777777" w:rsidR="00C22BF6" w:rsidRPr="0062672C" w:rsidRDefault="00C22BF6" w:rsidP="00C22BF6">
            <w:pPr>
              <w:pStyle w:val="TAC"/>
            </w:pPr>
            <w:r w:rsidRPr="0062672C">
              <w:t>DC_2A_n260G</w:t>
            </w:r>
          </w:p>
        </w:tc>
        <w:tc>
          <w:tcPr>
            <w:tcW w:w="1418" w:type="dxa"/>
            <w:tcBorders>
              <w:top w:val="single" w:sz="4" w:space="0" w:color="auto"/>
              <w:left w:val="single" w:sz="4" w:space="0" w:color="auto"/>
              <w:bottom w:val="single" w:sz="4" w:space="0" w:color="auto"/>
              <w:right w:val="single" w:sz="4" w:space="0" w:color="auto"/>
            </w:tcBorders>
          </w:tcPr>
          <w:p w14:paraId="48DBF2F9"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390517D2"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36F9335"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3A6F0968"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0C8BA9D" w14:textId="77777777" w:rsidR="00C22BF6" w:rsidRPr="0062672C" w:rsidRDefault="00C22BF6" w:rsidP="00C22BF6">
            <w:pPr>
              <w:pStyle w:val="TAC"/>
            </w:pPr>
            <w:r w:rsidRPr="0062672C">
              <w:t>No</w:t>
            </w:r>
          </w:p>
        </w:tc>
      </w:tr>
      <w:tr w:rsidR="00C22BF6" w:rsidRPr="0062672C" w14:paraId="2121D459" w14:textId="77777777" w:rsidTr="00C22BF6">
        <w:trPr>
          <w:trHeight w:val="47"/>
        </w:trPr>
        <w:tc>
          <w:tcPr>
            <w:tcW w:w="2268" w:type="dxa"/>
            <w:tcBorders>
              <w:top w:val="nil"/>
              <w:left w:val="single" w:sz="4" w:space="0" w:color="auto"/>
              <w:bottom w:val="nil"/>
              <w:right w:val="single" w:sz="4" w:space="0" w:color="auto"/>
            </w:tcBorders>
          </w:tcPr>
          <w:p w14:paraId="4465D7F7"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21B0AEE" w14:textId="77777777" w:rsidR="00C22BF6" w:rsidRPr="0062672C" w:rsidRDefault="00C22BF6" w:rsidP="00C22BF6">
            <w:pPr>
              <w:pStyle w:val="TAC"/>
            </w:pPr>
            <w:r w:rsidRPr="0062672C">
              <w:t>DC_2A_n260H</w:t>
            </w:r>
          </w:p>
        </w:tc>
        <w:tc>
          <w:tcPr>
            <w:tcW w:w="1418" w:type="dxa"/>
            <w:tcBorders>
              <w:top w:val="single" w:sz="4" w:space="0" w:color="auto"/>
              <w:left w:val="single" w:sz="4" w:space="0" w:color="auto"/>
              <w:bottom w:val="single" w:sz="4" w:space="0" w:color="auto"/>
              <w:right w:val="single" w:sz="4" w:space="0" w:color="auto"/>
            </w:tcBorders>
          </w:tcPr>
          <w:p w14:paraId="327F0B07"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4ED6D8B8"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344E822"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58A194D"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DF9543F" w14:textId="77777777" w:rsidR="00C22BF6" w:rsidRPr="0062672C" w:rsidRDefault="00C22BF6" w:rsidP="00C22BF6">
            <w:pPr>
              <w:pStyle w:val="TAC"/>
            </w:pPr>
            <w:r w:rsidRPr="0062672C">
              <w:t>No</w:t>
            </w:r>
          </w:p>
        </w:tc>
      </w:tr>
      <w:tr w:rsidR="00C22BF6" w:rsidRPr="0062672C" w14:paraId="5C8931E2" w14:textId="77777777" w:rsidTr="00C22BF6">
        <w:trPr>
          <w:trHeight w:val="47"/>
        </w:trPr>
        <w:tc>
          <w:tcPr>
            <w:tcW w:w="2268" w:type="dxa"/>
            <w:tcBorders>
              <w:top w:val="nil"/>
              <w:left w:val="single" w:sz="4" w:space="0" w:color="auto"/>
              <w:bottom w:val="nil"/>
              <w:right w:val="single" w:sz="4" w:space="0" w:color="auto"/>
            </w:tcBorders>
          </w:tcPr>
          <w:p w14:paraId="29DC1D8B"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7C6634B6"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78011470"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5C7A034C"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FDD6921"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C16EDC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6ABEBFE" w14:textId="77777777" w:rsidR="00C22BF6" w:rsidRPr="0062672C" w:rsidRDefault="00C22BF6" w:rsidP="00C22BF6">
            <w:pPr>
              <w:pStyle w:val="TAC"/>
            </w:pPr>
            <w:r w:rsidRPr="0062672C">
              <w:t>No</w:t>
            </w:r>
          </w:p>
        </w:tc>
      </w:tr>
      <w:tr w:rsidR="00C22BF6" w:rsidRPr="0062672C" w14:paraId="70EAA112" w14:textId="77777777" w:rsidTr="00C22BF6">
        <w:trPr>
          <w:trHeight w:val="47"/>
        </w:trPr>
        <w:tc>
          <w:tcPr>
            <w:tcW w:w="2268" w:type="dxa"/>
            <w:tcBorders>
              <w:top w:val="nil"/>
              <w:left w:val="single" w:sz="4" w:space="0" w:color="auto"/>
              <w:bottom w:val="nil"/>
              <w:right w:val="single" w:sz="4" w:space="0" w:color="auto"/>
            </w:tcBorders>
          </w:tcPr>
          <w:p w14:paraId="164B974D"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6CF82389"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06783250"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4C2EDE22"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D0CAB99"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A1FDFFB"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3E05A08" w14:textId="77777777" w:rsidR="00C22BF6" w:rsidRPr="0062672C" w:rsidRDefault="00C22BF6" w:rsidP="00C22BF6">
            <w:pPr>
              <w:pStyle w:val="TAC"/>
            </w:pPr>
            <w:r w:rsidRPr="0062672C">
              <w:t>No</w:t>
            </w:r>
          </w:p>
        </w:tc>
      </w:tr>
      <w:tr w:rsidR="00C22BF6" w:rsidRPr="0062672C" w14:paraId="47834AE0" w14:textId="77777777" w:rsidTr="00C22BF6">
        <w:trPr>
          <w:trHeight w:val="47"/>
        </w:trPr>
        <w:tc>
          <w:tcPr>
            <w:tcW w:w="2268" w:type="dxa"/>
            <w:tcBorders>
              <w:top w:val="nil"/>
              <w:left w:val="single" w:sz="4" w:space="0" w:color="auto"/>
              <w:bottom w:val="nil"/>
              <w:right w:val="single" w:sz="4" w:space="0" w:color="auto"/>
            </w:tcBorders>
          </w:tcPr>
          <w:p w14:paraId="74322A4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438C8749" w14:textId="77777777" w:rsidR="00C22BF6" w:rsidRPr="0062672C" w:rsidRDefault="00C22BF6" w:rsidP="00C22BF6">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012EDCDB"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7DDB6F28"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66445B2C"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76AA649"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17A2FAA" w14:textId="77777777" w:rsidR="00C22BF6" w:rsidRPr="0062672C" w:rsidRDefault="00C22BF6" w:rsidP="00C22BF6">
            <w:pPr>
              <w:pStyle w:val="TAC"/>
            </w:pPr>
            <w:r w:rsidRPr="0062672C">
              <w:t>No</w:t>
            </w:r>
          </w:p>
        </w:tc>
      </w:tr>
      <w:tr w:rsidR="00C22BF6" w:rsidRPr="0062672C" w14:paraId="51931915" w14:textId="77777777" w:rsidTr="00C22BF6">
        <w:trPr>
          <w:trHeight w:val="47"/>
        </w:trPr>
        <w:tc>
          <w:tcPr>
            <w:tcW w:w="2268" w:type="dxa"/>
            <w:tcBorders>
              <w:top w:val="nil"/>
              <w:left w:val="single" w:sz="4" w:space="0" w:color="auto"/>
              <w:bottom w:val="nil"/>
              <w:right w:val="single" w:sz="4" w:space="0" w:color="auto"/>
            </w:tcBorders>
          </w:tcPr>
          <w:p w14:paraId="12DC3D1C" w14:textId="77777777" w:rsidR="00C22BF6" w:rsidRPr="0062672C" w:rsidRDefault="00C22BF6" w:rsidP="00C22BF6">
            <w:pPr>
              <w:pStyle w:val="TAC"/>
            </w:pPr>
            <w:r w:rsidRPr="0062672C">
              <w:t>DC_2A-2A-14A_n260I</w:t>
            </w:r>
          </w:p>
        </w:tc>
        <w:tc>
          <w:tcPr>
            <w:tcW w:w="1701" w:type="dxa"/>
            <w:tcBorders>
              <w:top w:val="single" w:sz="4" w:space="0" w:color="auto"/>
              <w:left w:val="single" w:sz="4" w:space="0" w:color="auto"/>
              <w:bottom w:val="single" w:sz="4" w:space="0" w:color="auto"/>
              <w:right w:val="single" w:sz="4" w:space="0" w:color="auto"/>
            </w:tcBorders>
          </w:tcPr>
          <w:p w14:paraId="26210FEC"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tcPr>
          <w:p w14:paraId="5D6CA5C7"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2C20A35A"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B27884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36A45B7F"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A56DE18" w14:textId="77777777" w:rsidR="00C22BF6" w:rsidRPr="0062672C" w:rsidRDefault="00C22BF6" w:rsidP="00C22BF6">
            <w:pPr>
              <w:pStyle w:val="TAC"/>
            </w:pPr>
            <w:r w:rsidRPr="0062672C">
              <w:t>No</w:t>
            </w:r>
          </w:p>
        </w:tc>
      </w:tr>
      <w:tr w:rsidR="00C22BF6" w:rsidRPr="0062672C" w14:paraId="5D8726F1" w14:textId="77777777" w:rsidTr="00C22BF6">
        <w:trPr>
          <w:trHeight w:val="47"/>
        </w:trPr>
        <w:tc>
          <w:tcPr>
            <w:tcW w:w="2268" w:type="dxa"/>
            <w:tcBorders>
              <w:top w:val="nil"/>
              <w:left w:val="single" w:sz="4" w:space="0" w:color="auto"/>
              <w:bottom w:val="nil"/>
              <w:right w:val="single" w:sz="4" w:space="0" w:color="auto"/>
            </w:tcBorders>
          </w:tcPr>
          <w:p w14:paraId="133616B8"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D124D63" w14:textId="77777777" w:rsidR="00C22BF6" w:rsidRPr="0062672C" w:rsidRDefault="00C22BF6" w:rsidP="00C22BF6">
            <w:pPr>
              <w:pStyle w:val="TAC"/>
            </w:pPr>
            <w:r w:rsidRPr="0062672C">
              <w:t>DC_2A_n260G</w:t>
            </w:r>
          </w:p>
        </w:tc>
        <w:tc>
          <w:tcPr>
            <w:tcW w:w="1418" w:type="dxa"/>
            <w:tcBorders>
              <w:top w:val="single" w:sz="4" w:space="0" w:color="auto"/>
              <w:left w:val="single" w:sz="4" w:space="0" w:color="auto"/>
              <w:bottom w:val="single" w:sz="4" w:space="0" w:color="auto"/>
              <w:right w:val="single" w:sz="4" w:space="0" w:color="auto"/>
            </w:tcBorders>
          </w:tcPr>
          <w:p w14:paraId="622F9FD0"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5812C807"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639089BC"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3B00DF4B"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B830C99" w14:textId="77777777" w:rsidR="00C22BF6" w:rsidRPr="0062672C" w:rsidRDefault="00C22BF6" w:rsidP="00C22BF6">
            <w:pPr>
              <w:pStyle w:val="TAC"/>
            </w:pPr>
            <w:r w:rsidRPr="0062672C">
              <w:t>No</w:t>
            </w:r>
          </w:p>
        </w:tc>
      </w:tr>
      <w:tr w:rsidR="00C22BF6" w:rsidRPr="0062672C" w14:paraId="23855BD9" w14:textId="77777777" w:rsidTr="00C22BF6">
        <w:trPr>
          <w:trHeight w:val="47"/>
        </w:trPr>
        <w:tc>
          <w:tcPr>
            <w:tcW w:w="2268" w:type="dxa"/>
            <w:tcBorders>
              <w:top w:val="nil"/>
              <w:left w:val="single" w:sz="4" w:space="0" w:color="auto"/>
              <w:bottom w:val="nil"/>
              <w:right w:val="single" w:sz="4" w:space="0" w:color="auto"/>
            </w:tcBorders>
          </w:tcPr>
          <w:p w14:paraId="24EDD1D4"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52978988" w14:textId="77777777" w:rsidR="00C22BF6" w:rsidRPr="0062672C" w:rsidRDefault="00C22BF6" w:rsidP="00C22BF6">
            <w:pPr>
              <w:pStyle w:val="TAC"/>
            </w:pPr>
            <w:r w:rsidRPr="0062672C">
              <w:t>DC_2A_n260H</w:t>
            </w:r>
          </w:p>
        </w:tc>
        <w:tc>
          <w:tcPr>
            <w:tcW w:w="1418" w:type="dxa"/>
            <w:tcBorders>
              <w:top w:val="single" w:sz="4" w:space="0" w:color="auto"/>
              <w:left w:val="single" w:sz="4" w:space="0" w:color="auto"/>
              <w:bottom w:val="single" w:sz="4" w:space="0" w:color="auto"/>
              <w:right w:val="single" w:sz="4" w:space="0" w:color="auto"/>
            </w:tcBorders>
          </w:tcPr>
          <w:p w14:paraId="1A84063E"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55F03836"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BA95897"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AB8850E"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3D528A8" w14:textId="77777777" w:rsidR="00C22BF6" w:rsidRPr="0062672C" w:rsidRDefault="00C22BF6" w:rsidP="00C22BF6">
            <w:pPr>
              <w:pStyle w:val="TAC"/>
            </w:pPr>
            <w:r w:rsidRPr="0062672C">
              <w:t>No</w:t>
            </w:r>
          </w:p>
        </w:tc>
      </w:tr>
      <w:tr w:rsidR="00C22BF6" w:rsidRPr="0062672C" w14:paraId="362E055F" w14:textId="77777777" w:rsidTr="00C22BF6">
        <w:trPr>
          <w:trHeight w:val="47"/>
        </w:trPr>
        <w:tc>
          <w:tcPr>
            <w:tcW w:w="2268" w:type="dxa"/>
            <w:tcBorders>
              <w:top w:val="nil"/>
              <w:left w:val="single" w:sz="4" w:space="0" w:color="auto"/>
              <w:bottom w:val="nil"/>
              <w:right w:val="single" w:sz="4" w:space="0" w:color="auto"/>
            </w:tcBorders>
          </w:tcPr>
          <w:p w14:paraId="4E214AC1"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6E3DAD6B" w14:textId="77777777" w:rsidR="00C22BF6" w:rsidRPr="0062672C" w:rsidRDefault="00C22BF6" w:rsidP="00C22BF6">
            <w:pPr>
              <w:pStyle w:val="TAC"/>
            </w:pPr>
            <w:r w:rsidRPr="0062672C">
              <w:t>DC_2A_n260I</w:t>
            </w:r>
          </w:p>
        </w:tc>
        <w:tc>
          <w:tcPr>
            <w:tcW w:w="1418" w:type="dxa"/>
            <w:tcBorders>
              <w:top w:val="single" w:sz="4" w:space="0" w:color="auto"/>
              <w:left w:val="single" w:sz="4" w:space="0" w:color="auto"/>
              <w:bottom w:val="single" w:sz="4" w:space="0" w:color="auto"/>
              <w:right w:val="single" w:sz="4" w:space="0" w:color="auto"/>
            </w:tcBorders>
          </w:tcPr>
          <w:p w14:paraId="4F32E3DF"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6E5CC18B"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779E20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19E16CE1"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81AC615" w14:textId="77777777" w:rsidR="00C22BF6" w:rsidRPr="0062672C" w:rsidRDefault="00C22BF6" w:rsidP="00C22BF6">
            <w:pPr>
              <w:pStyle w:val="TAC"/>
            </w:pPr>
            <w:r w:rsidRPr="0062672C">
              <w:t>No</w:t>
            </w:r>
          </w:p>
        </w:tc>
      </w:tr>
      <w:tr w:rsidR="00C22BF6" w:rsidRPr="0062672C" w14:paraId="49E4103F" w14:textId="77777777" w:rsidTr="00C22BF6">
        <w:trPr>
          <w:trHeight w:val="47"/>
        </w:trPr>
        <w:tc>
          <w:tcPr>
            <w:tcW w:w="2268" w:type="dxa"/>
            <w:tcBorders>
              <w:top w:val="nil"/>
              <w:left w:val="single" w:sz="4" w:space="0" w:color="auto"/>
              <w:bottom w:val="nil"/>
              <w:right w:val="single" w:sz="4" w:space="0" w:color="auto"/>
            </w:tcBorders>
          </w:tcPr>
          <w:p w14:paraId="1E90DD2A"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36814AF5" w14:textId="77777777" w:rsidR="00C22BF6" w:rsidRPr="0062672C" w:rsidRDefault="00C22BF6" w:rsidP="00C22BF6">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19256369"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4A6374C8"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6483FAFD"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640B00D"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AAEAB07" w14:textId="77777777" w:rsidR="00C22BF6" w:rsidRPr="0062672C" w:rsidRDefault="00C22BF6" w:rsidP="00C22BF6">
            <w:pPr>
              <w:pStyle w:val="TAC"/>
            </w:pPr>
            <w:r w:rsidRPr="0062672C">
              <w:t>No</w:t>
            </w:r>
          </w:p>
        </w:tc>
      </w:tr>
      <w:tr w:rsidR="00C22BF6" w:rsidRPr="0062672C" w14:paraId="56C0C7D1" w14:textId="77777777" w:rsidTr="00C22BF6">
        <w:trPr>
          <w:trHeight w:val="47"/>
        </w:trPr>
        <w:tc>
          <w:tcPr>
            <w:tcW w:w="2268" w:type="dxa"/>
            <w:tcBorders>
              <w:top w:val="nil"/>
              <w:left w:val="single" w:sz="4" w:space="0" w:color="auto"/>
              <w:bottom w:val="nil"/>
              <w:right w:val="single" w:sz="4" w:space="0" w:color="auto"/>
            </w:tcBorders>
          </w:tcPr>
          <w:p w14:paraId="4D501F8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15D61AF8" w14:textId="77777777" w:rsidR="00C22BF6" w:rsidRPr="0062672C" w:rsidRDefault="00C22BF6" w:rsidP="00C22BF6">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51D553EA"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00011E37"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5F0CE2A"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2220537" w14:textId="77777777" w:rsidR="00C22BF6" w:rsidRPr="0062672C" w:rsidRDefault="00C22BF6" w:rsidP="00C22BF6">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E2EDC28" w14:textId="77777777" w:rsidR="00C22BF6" w:rsidRPr="0062672C" w:rsidRDefault="00C22BF6" w:rsidP="00C22BF6">
            <w:pPr>
              <w:pStyle w:val="TAC"/>
            </w:pPr>
            <w:r w:rsidRPr="0062672C">
              <w:t>No</w:t>
            </w:r>
          </w:p>
        </w:tc>
      </w:tr>
      <w:tr w:rsidR="00C22BF6" w:rsidRPr="0062672C" w14:paraId="56F0659B" w14:textId="77777777" w:rsidTr="00C22BF6">
        <w:trPr>
          <w:trHeight w:val="47"/>
        </w:trPr>
        <w:tc>
          <w:tcPr>
            <w:tcW w:w="2268" w:type="dxa"/>
            <w:tcBorders>
              <w:top w:val="nil"/>
              <w:left w:val="single" w:sz="4" w:space="0" w:color="auto"/>
              <w:bottom w:val="nil"/>
              <w:right w:val="single" w:sz="4" w:space="0" w:color="auto"/>
            </w:tcBorders>
          </w:tcPr>
          <w:p w14:paraId="3CBE7C3C"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72B0E56E" w14:textId="77777777" w:rsidR="00C22BF6" w:rsidRPr="0062672C" w:rsidRDefault="00C22BF6" w:rsidP="00C22BF6">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075EB2C9"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56FD8C61"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7FF4A64"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7D5C068" w14:textId="77777777" w:rsidR="00C22BF6" w:rsidRPr="0062672C" w:rsidRDefault="00C22BF6" w:rsidP="00C22BF6">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E434D11" w14:textId="77777777" w:rsidR="00C22BF6" w:rsidRPr="0062672C" w:rsidRDefault="00C22BF6" w:rsidP="00C22BF6">
            <w:pPr>
              <w:pStyle w:val="TAC"/>
            </w:pPr>
            <w:r w:rsidRPr="0062672C">
              <w:t>No</w:t>
            </w:r>
          </w:p>
        </w:tc>
      </w:tr>
      <w:tr w:rsidR="00C22BF6" w:rsidRPr="0062672C" w14:paraId="5301345A" w14:textId="77777777" w:rsidTr="00C22BF6">
        <w:trPr>
          <w:trHeight w:val="47"/>
        </w:trPr>
        <w:tc>
          <w:tcPr>
            <w:tcW w:w="2268" w:type="dxa"/>
            <w:tcBorders>
              <w:top w:val="nil"/>
              <w:left w:val="single" w:sz="4" w:space="0" w:color="auto"/>
              <w:bottom w:val="single" w:sz="4" w:space="0" w:color="auto"/>
              <w:right w:val="single" w:sz="4" w:space="0" w:color="auto"/>
            </w:tcBorders>
          </w:tcPr>
          <w:p w14:paraId="5F76E2BE"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6EE58164" w14:textId="77777777" w:rsidR="00C22BF6" w:rsidRPr="0062672C" w:rsidRDefault="00C22BF6" w:rsidP="00C22BF6">
            <w:pPr>
              <w:pStyle w:val="TAC"/>
            </w:pPr>
            <w:r w:rsidRPr="0062672C">
              <w:t>DC_14A_n260I</w:t>
            </w:r>
          </w:p>
        </w:tc>
        <w:tc>
          <w:tcPr>
            <w:tcW w:w="1418" w:type="dxa"/>
            <w:tcBorders>
              <w:top w:val="single" w:sz="4" w:space="0" w:color="auto"/>
              <w:left w:val="single" w:sz="4" w:space="0" w:color="auto"/>
              <w:bottom w:val="single" w:sz="4" w:space="0" w:color="auto"/>
              <w:right w:val="single" w:sz="4" w:space="0" w:color="auto"/>
            </w:tcBorders>
          </w:tcPr>
          <w:p w14:paraId="75A1C885" w14:textId="77777777" w:rsidR="00C22BF6" w:rsidRPr="0062672C" w:rsidRDefault="00C22BF6" w:rsidP="00C22BF6">
            <w:pPr>
              <w:pStyle w:val="TAC"/>
            </w:pPr>
            <w:r w:rsidRPr="0062672C">
              <w:t>CA_2A-2A-14A</w:t>
            </w:r>
          </w:p>
        </w:tc>
        <w:tc>
          <w:tcPr>
            <w:tcW w:w="1418" w:type="dxa"/>
            <w:tcBorders>
              <w:top w:val="single" w:sz="4" w:space="0" w:color="auto"/>
              <w:left w:val="single" w:sz="4" w:space="0" w:color="auto"/>
              <w:bottom w:val="single" w:sz="4" w:space="0" w:color="auto"/>
              <w:right w:val="single" w:sz="4" w:space="0" w:color="auto"/>
            </w:tcBorders>
          </w:tcPr>
          <w:p w14:paraId="5A96856F"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B89DB8C" w14:textId="77777777" w:rsidR="00C22BF6" w:rsidRPr="0062672C" w:rsidRDefault="00C22BF6" w:rsidP="00C22BF6">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2B87D19" w14:textId="77777777" w:rsidR="00C22BF6" w:rsidRPr="0062672C" w:rsidRDefault="00C22BF6" w:rsidP="00C22BF6">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AA40FDC" w14:textId="77777777" w:rsidR="00C22BF6" w:rsidRPr="0062672C" w:rsidRDefault="00C22BF6" w:rsidP="00C22BF6">
            <w:pPr>
              <w:pStyle w:val="TAC"/>
            </w:pPr>
            <w:r w:rsidRPr="0062672C">
              <w:t>No</w:t>
            </w:r>
          </w:p>
        </w:tc>
      </w:tr>
      <w:tr w:rsidR="00C22BF6" w:rsidRPr="0062672C" w14:paraId="66D98572"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0423AD5" w14:textId="77777777" w:rsidR="00C22BF6" w:rsidRPr="0062672C" w:rsidRDefault="00C22BF6" w:rsidP="00C22BF6">
            <w:pPr>
              <w:pStyle w:val="TAC"/>
            </w:pPr>
            <w:r w:rsidRPr="0062672C">
              <w:t>DC_2A-30A_n260A</w:t>
            </w:r>
          </w:p>
        </w:tc>
        <w:tc>
          <w:tcPr>
            <w:tcW w:w="1701" w:type="dxa"/>
            <w:tcBorders>
              <w:top w:val="single" w:sz="4" w:space="0" w:color="auto"/>
              <w:left w:val="single" w:sz="4" w:space="0" w:color="auto"/>
              <w:bottom w:val="single" w:sz="4" w:space="0" w:color="auto"/>
              <w:right w:val="single" w:sz="4" w:space="0" w:color="auto"/>
            </w:tcBorders>
            <w:hideMark/>
          </w:tcPr>
          <w:p w14:paraId="37D7EAED"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715C4F26" w14:textId="77777777" w:rsidR="00C22BF6" w:rsidRPr="0062672C" w:rsidRDefault="00C22BF6" w:rsidP="00C22BF6">
            <w:pPr>
              <w:pStyle w:val="TAC"/>
            </w:pPr>
            <w:r w:rsidRPr="0062672C">
              <w:t>CA_2A-30A</w:t>
            </w:r>
          </w:p>
        </w:tc>
        <w:tc>
          <w:tcPr>
            <w:tcW w:w="1418" w:type="dxa"/>
            <w:tcBorders>
              <w:top w:val="single" w:sz="4" w:space="0" w:color="auto"/>
              <w:left w:val="single" w:sz="4" w:space="0" w:color="auto"/>
              <w:bottom w:val="single" w:sz="4" w:space="0" w:color="auto"/>
              <w:right w:val="single" w:sz="4" w:space="0" w:color="auto"/>
            </w:tcBorders>
            <w:hideMark/>
          </w:tcPr>
          <w:p w14:paraId="7D5568D3"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50A368F4"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27FE2DB0"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D2B72A1" w14:textId="77777777" w:rsidR="00C22BF6" w:rsidRPr="0062672C" w:rsidRDefault="00C22BF6" w:rsidP="00C22BF6">
            <w:pPr>
              <w:pStyle w:val="TAC"/>
            </w:pPr>
            <w:r w:rsidRPr="0062672C">
              <w:t>No</w:t>
            </w:r>
          </w:p>
        </w:tc>
      </w:tr>
      <w:tr w:rsidR="00C22BF6" w:rsidRPr="0062672C" w14:paraId="72B52B10" w14:textId="77777777" w:rsidTr="00C22BF6">
        <w:trPr>
          <w:trHeight w:val="47"/>
        </w:trPr>
        <w:tc>
          <w:tcPr>
            <w:tcW w:w="2268" w:type="dxa"/>
            <w:tcBorders>
              <w:top w:val="nil"/>
              <w:left w:val="single" w:sz="4" w:space="0" w:color="auto"/>
              <w:bottom w:val="single" w:sz="4" w:space="0" w:color="auto"/>
              <w:right w:val="single" w:sz="4" w:space="0" w:color="auto"/>
            </w:tcBorders>
          </w:tcPr>
          <w:p w14:paraId="41E14307"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D52A7F" w14:textId="77777777" w:rsidR="00C22BF6" w:rsidRPr="0062672C" w:rsidRDefault="00C22BF6" w:rsidP="00C22BF6">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01CC4ADE" w14:textId="77777777" w:rsidR="00C22BF6" w:rsidRPr="0062672C" w:rsidRDefault="00C22BF6" w:rsidP="00C22BF6">
            <w:pPr>
              <w:pStyle w:val="TAC"/>
            </w:pPr>
            <w:r w:rsidRPr="0062672C">
              <w:t>CA_2A-30A</w:t>
            </w:r>
          </w:p>
        </w:tc>
        <w:tc>
          <w:tcPr>
            <w:tcW w:w="1418" w:type="dxa"/>
            <w:tcBorders>
              <w:top w:val="single" w:sz="4" w:space="0" w:color="auto"/>
              <w:left w:val="single" w:sz="4" w:space="0" w:color="auto"/>
              <w:bottom w:val="single" w:sz="4" w:space="0" w:color="auto"/>
              <w:right w:val="single" w:sz="4" w:space="0" w:color="auto"/>
            </w:tcBorders>
            <w:hideMark/>
          </w:tcPr>
          <w:p w14:paraId="1560DC8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3FF8CB29" w14:textId="77777777" w:rsidR="00C22BF6" w:rsidRPr="0062672C" w:rsidRDefault="00C22BF6" w:rsidP="00C22BF6">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4696C381"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0D6FD03" w14:textId="77777777" w:rsidR="00C22BF6" w:rsidRPr="0062672C" w:rsidRDefault="00C22BF6" w:rsidP="00C22BF6">
            <w:pPr>
              <w:pStyle w:val="TAC"/>
            </w:pPr>
            <w:r w:rsidRPr="0062672C">
              <w:t>No</w:t>
            </w:r>
          </w:p>
        </w:tc>
      </w:tr>
      <w:tr w:rsidR="00C22BF6" w:rsidRPr="0062672C" w14:paraId="37B71693"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2B41EFE3" w14:textId="77777777" w:rsidR="00C22BF6" w:rsidRPr="0062672C" w:rsidRDefault="00C22BF6" w:rsidP="00C22BF6">
            <w:pPr>
              <w:pStyle w:val="TAC"/>
            </w:pPr>
            <w:r w:rsidRPr="0062672C">
              <w:t>DC_2A-66A_n257A</w:t>
            </w:r>
          </w:p>
        </w:tc>
        <w:tc>
          <w:tcPr>
            <w:tcW w:w="1701" w:type="dxa"/>
            <w:tcBorders>
              <w:top w:val="single" w:sz="4" w:space="0" w:color="auto"/>
              <w:left w:val="single" w:sz="4" w:space="0" w:color="auto"/>
              <w:bottom w:val="single" w:sz="4" w:space="0" w:color="auto"/>
              <w:right w:val="single" w:sz="4" w:space="0" w:color="auto"/>
            </w:tcBorders>
            <w:hideMark/>
          </w:tcPr>
          <w:p w14:paraId="1B9CA0AC" w14:textId="77777777" w:rsidR="00C22BF6" w:rsidRPr="0062672C" w:rsidRDefault="00C22BF6" w:rsidP="00C22BF6">
            <w:pPr>
              <w:pStyle w:val="TAC"/>
            </w:pPr>
            <w:r w:rsidRPr="0062672C">
              <w:t>DC_2A_n257A</w:t>
            </w:r>
          </w:p>
        </w:tc>
        <w:tc>
          <w:tcPr>
            <w:tcW w:w="1418" w:type="dxa"/>
            <w:tcBorders>
              <w:top w:val="single" w:sz="4" w:space="0" w:color="auto"/>
              <w:left w:val="single" w:sz="4" w:space="0" w:color="auto"/>
              <w:bottom w:val="single" w:sz="4" w:space="0" w:color="auto"/>
              <w:right w:val="single" w:sz="4" w:space="0" w:color="auto"/>
            </w:tcBorders>
            <w:hideMark/>
          </w:tcPr>
          <w:p w14:paraId="62CCABB7" w14:textId="77777777" w:rsidR="00C22BF6" w:rsidRPr="0062672C" w:rsidRDefault="00C22BF6" w:rsidP="00C22BF6">
            <w:pPr>
              <w:pStyle w:val="TAC"/>
            </w:pPr>
            <w:r w:rsidRPr="0062672C">
              <w:t>CA_2A-66A</w:t>
            </w:r>
          </w:p>
        </w:tc>
        <w:tc>
          <w:tcPr>
            <w:tcW w:w="1418" w:type="dxa"/>
            <w:tcBorders>
              <w:top w:val="single" w:sz="4" w:space="0" w:color="auto"/>
              <w:left w:val="single" w:sz="4" w:space="0" w:color="auto"/>
              <w:bottom w:val="single" w:sz="4" w:space="0" w:color="auto"/>
              <w:right w:val="single" w:sz="4" w:space="0" w:color="auto"/>
            </w:tcBorders>
            <w:hideMark/>
          </w:tcPr>
          <w:p w14:paraId="60E48563"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39DE151C"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17DCAD7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7F75CFD" w14:textId="77777777" w:rsidR="00C22BF6" w:rsidRPr="0062672C" w:rsidRDefault="00C22BF6" w:rsidP="00C22BF6">
            <w:pPr>
              <w:pStyle w:val="TAC"/>
            </w:pPr>
            <w:r w:rsidRPr="0062672C">
              <w:t>No</w:t>
            </w:r>
          </w:p>
        </w:tc>
      </w:tr>
      <w:tr w:rsidR="00C22BF6" w:rsidRPr="0062672C" w14:paraId="44E903E3" w14:textId="77777777" w:rsidTr="00C22BF6">
        <w:trPr>
          <w:trHeight w:val="47"/>
        </w:trPr>
        <w:tc>
          <w:tcPr>
            <w:tcW w:w="2268" w:type="dxa"/>
            <w:tcBorders>
              <w:top w:val="nil"/>
              <w:left w:val="single" w:sz="4" w:space="0" w:color="auto"/>
              <w:bottom w:val="single" w:sz="4" w:space="0" w:color="auto"/>
              <w:right w:val="single" w:sz="4" w:space="0" w:color="auto"/>
            </w:tcBorders>
          </w:tcPr>
          <w:p w14:paraId="05E9D5E1"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BECF5C" w14:textId="77777777" w:rsidR="00C22BF6" w:rsidRPr="0062672C" w:rsidRDefault="00C22BF6" w:rsidP="00C22BF6">
            <w:pPr>
              <w:pStyle w:val="TAC"/>
            </w:pPr>
            <w:r w:rsidRPr="0062672C">
              <w:t>DC_66A_n257A</w:t>
            </w:r>
          </w:p>
        </w:tc>
        <w:tc>
          <w:tcPr>
            <w:tcW w:w="1418" w:type="dxa"/>
            <w:tcBorders>
              <w:top w:val="single" w:sz="4" w:space="0" w:color="auto"/>
              <w:left w:val="single" w:sz="4" w:space="0" w:color="auto"/>
              <w:bottom w:val="single" w:sz="4" w:space="0" w:color="auto"/>
              <w:right w:val="single" w:sz="4" w:space="0" w:color="auto"/>
            </w:tcBorders>
            <w:hideMark/>
          </w:tcPr>
          <w:p w14:paraId="1125E639" w14:textId="77777777" w:rsidR="00C22BF6" w:rsidRPr="0062672C" w:rsidRDefault="00C22BF6" w:rsidP="00C22BF6">
            <w:pPr>
              <w:pStyle w:val="TAC"/>
            </w:pPr>
            <w:r w:rsidRPr="0062672C">
              <w:t>CA_2A-66A</w:t>
            </w:r>
          </w:p>
        </w:tc>
        <w:tc>
          <w:tcPr>
            <w:tcW w:w="1418" w:type="dxa"/>
            <w:tcBorders>
              <w:top w:val="single" w:sz="4" w:space="0" w:color="auto"/>
              <w:left w:val="single" w:sz="4" w:space="0" w:color="auto"/>
              <w:bottom w:val="single" w:sz="4" w:space="0" w:color="auto"/>
              <w:right w:val="single" w:sz="4" w:space="0" w:color="auto"/>
            </w:tcBorders>
            <w:hideMark/>
          </w:tcPr>
          <w:p w14:paraId="75FDDE76"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74C5931"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37067E4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F2621BD" w14:textId="77777777" w:rsidR="00C22BF6" w:rsidRPr="0062672C" w:rsidRDefault="00C22BF6" w:rsidP="00C22BF6">
            <w:pPr>
              <w:pStyle w:val="TAC"/>
            </w:pPr>
            <w:r w:rsidRPr="0062672C">
              <w:t>No</w:t>
            </w:r>
          </w:p>
        </w:tc>
      </w:tr>
      <w:tr w:rsidR="00C22BF6" w:rsidRPr="0062672C" w14:paraId="27073F6B"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A46E618" w14:textId="77777777" w:rsidR="00C22BF6" w:rsidRPr="0062672C" w:rsidRDefault="00C22BF6" w:rsidP="00C22BF6">
            <w:pPr>
              <w:pStyle w:val="TAC"/>
            </w:pPr>
            <w:r w:rsidRPr="0062672C">
              <w:t>DC_2A-66A_n260A</w:t>
            </w:r>
          </w:p>
        </w:tc>
        <w:tc>
          <w:tcPr>
            <w:tcW w:w="1701" w:type="dxa"/>
            <w:tcBorders>
              <w:top w:val="single" w:sz="4" w:space="0" w:color="auto"/>
              <w:left w:val="single" w:sz="4" w:space="0" w:color="auto"/>
              <w:bottom w:val="single" w:sz="4" w:space="0" w:color="auto"/>
              <w:right w:val="single" w:sz="4" w:space="0" w:color="auto"/>
            </w:tcBorders>
            <w:hideMark/>
          </w:tcPr>
          <w:p w14:paraId="4CF5FD43" w14:textId="77777777" w:rsidR="00C22BF6" w:rsidRPr="0062672C" w:rsidRDefault="00C22BF6" w:rsidP="00C22BF6">
            <w:pPr>
              <w:pStyle w:val="TAC"/>
            </w:pPr>
            <w:r w:rsidRPr="0062672C">
              <w:t>DC_2A_n260A</w:t>
            </w:r>
          </w:p>
        </w:tc>
        <w:tc>
          <w:tcPr>
            <w:tcW w:w="1418" w:type="dxa"/>
            <w:tcBorders>
              <w:top w:val="single" w:sz="4" w:space="0" w:color="auto"/>
              <w:left w:val="single" w:sz="4" w:space="0" w:color="auto"/>
              <w:bottom w:val="single" w:sz="4" w:space="0" w:color="auto"/>
              <w:right w:val="single" w:sz="4" w:space="0" w:color="auto"/>
            </w:tcBorders>
            <w:hideMark/>
          </w:tcPr>
          <w:p w14:paraId="1401C550" w14:textId="77777777" w:rsidR="00C22BF6" w:rsidRPr="0062672C" w:rsidRDefault="00C22BF6" w:rsidP="00C22BF6">
            <w:pPr>
              <w:pStyle w:val="TAC"/>
            </w:pPr>
            <w:r w:rsidRPr="0062672C">
              <w:t>CA_2A-66A</w:t>
            </w:r>
          </w:p>
        </w:tc>
        <w:tc>
          <w:tcPr>
            <w:tcW w:w="1418" w:type="dxa"/>
            <w:tcBorders>
              <w:top w:val="single" w:sz="4" w:space="0" w:color="auto"/>
              <w:left w:val="single" w:sz="4" w:space="0" w:color="auto"/>
              <w:bottom w:val="single" w:sz="4" w:space="0" w:color="auto"/>
              <w:right w:val="single" w:sz="4" w:space="0" w:color="auto"/>
            </w:tcBorders>
            <w:hideMark/>
          </w:tcPr>
          <w:p w14:paraId="22FB5CF7"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202A2D79" w14:textId="77777777" w:rsidR="00C22BF6" w:rsidRPr="0062672C" w:rsidRDefault="00C22BF6" w:rsidP="00C22BF6">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hideMark/>
          </w:tcPr>
          <w:p w14:paraId="0D1F4836"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421FD83" w14:textId="77777777" w:rsidR="00C22BF6" w:rsidRPr="0062672C" w:rsidRDefault="00C22BF6" w:rsidP="00C22BF6">
            <w:pPr>
              <w:pStyle w:val="TAC"/>
            </w:pPr>
            <w:r w:rsidRPr="0062672C">
              <w:t>No</w:t>
            </w:r>
          </w:p>
        </w:tc>
      </w:tr>
      <w:tr w:rsidR="00C22BF6" w:rsidRPr="0062672C" w14:paraId="72B49DAD" w14:textId="77777777" w:rsidTr="00C22BF6">
        <w:trPr>
          <w:trHeight w:val="47"/>
        </w:trPr>
        <w:tc>
          <w:tcPr>
            <w:tcW w:w="2268" w:type="dxa"/>
            <w:tcBorders>
              <w:top w:val="nil"/>
              <w:left w:val="single" w:sz="4" w:space="0" w:color="auto"/>
              <w:bottom w:val="single" w:sz="4" w:space="0" w:color="auto"/>
              <w:right w:val="single" w:sz="4" w:space="0" w:color="auto"/>
            </w:tcBorders>
          </w:tcPr>
          <w:p w14:paraId="5C18A185"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F94741" w14:textId="77777777" w:rsidR="00C22BF6" w:rsidRPr="0062672C" w:rsidRDefault="00C22BF6" w:rsidP="00C22BF6">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712F5D94" w14:textId="77777777" w:rsidR="00C22BF6" w:rsidRPr="0062672C" w:rsidRDefault="00C22BF6" w:rsidP="00C22BF6">
            <w:pPr>
              <w:pStyle w:val="TAC"/>
            </w:pPr>
            <w:r w:rsidRPr="0062672C">
              <w:t>CA_2A-66A</w:t>
            </w:r>
          </w:p>
        </w:tc>
        <w:tc>
          <w:tcPr>
            <w:tcW w:w="1418" w:type="dxa"/>
            <w:tcBorders>
              <w:top w:val="single" w:sz="4" w:space="0" w:color="auto"/>
              <w:left w:val="single" w:sz="4" w:space="0" w:color="auto"/>
              <w:bottom w:val="single" w:sz="4" w:space="0" w:color="auto"/>
              <w:right w:val="single" w:sz="4" w:space="0" w:color="auto"/>
            </w:tcBorders>
            <w:hideMark/>
          </w:tcPr>
          <w:p w14:paraId="4125F638"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68639B22" w14:textId="77777777" w:rsidR="00C22BF6" w:rsidRPr="0062672C" w:rsidRDefault="00C22BF6" w:rsidP="00C22BF6">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0434A8E" w14:textId="77777777" w:rsidR="00C22BF6" w:rsidRPr="0062672C" w:rsidRDefault="00C22BF6" w:rsidP="00C22BF6">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090164F" w14:textId="77777777" w:rsidR="00C22BF6" w:rsidRPr="0062672C" w:rsidRDefault="00C22BF6" w:rsidP="00C22BF6">
            <w:pPr>
              <w:pStyle w:val="TAC"/>
            </w:pPr>
            <w:r w:rsidRPr="0062672C">
              <w:t>No</w:t>
            </w:r>
          </w:p>
        </w:tc>
      </w:tr>
      <w:tr w:rsidR="00C22BF6" w:rsidRPr="0062672C" w14:paraId="7A59C0DA" w14:textId="77777777" w:rsidTr="00C22BF6">
        <w:trPr>
          <w:trHeight w:val="47"/>
        </w:trPr>
        <w:tc>
          <w:tcPr>
            <w:tcW w:w="2268" w:type="dxa"/>
            <w:vMerge w:val="restart"/>
            <w:tcBorders>
              <w:top w:val="single" w:sz="4" w:space="0" w:color="auto"/>
              <w:left w:val="single" w:sz="4" w:space="0" w:color="auto"/>
              <w:right w:val="single" w:sz="4" w:space="0" w:color="auto"/>
            </w:tcBorders>
          </w:tcPr>
          <w:p w14:paraId="1611F2E8" w14:textId="77777777" w:rsidR="00C22BF6" w:rsidRPr="0062672C" w:rsidRDefault="00C22BF6" w:rsidP="00C22BF6">
            <w:pPr>
              <w:pStyle w:val="TAC"/>
            </w:pPr>
            <w:r w:rsidRPr="0062672C">
              <w:t>DC_3A-18A_n257A</w:t>
            </w:r>
          </w:p>
        </w:tc>
        <w:tc>
          <w:tcPr>
            <w:tcW w:w="1701" w:type="dxa"/>
            <w:tcBorders>
              <w:top w:val="single" w:sz="4" w:space="0" w:color="auto"/>
              <w:left w:val="single" w:sz="4" w:space="0" w:color="auto"/>
              <w:bottom w:val="single" w:sz="4" w:space="0" w:color="auto"/>
              <w:right w:val="single" w:sz="4" w:space="0" w:color="auto"/>
            </w:tcBorders>
          </w:tcPr>
          <w:p w14:paraId="49A067E7" w14:textId="77777777" w:rsidR="00C22BF6" w:rsidRPr="0062672C" w:rsidRDefault="00C22BF6" w:rsidP="00C22BF6">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tcPr>
          <w:p w14:paraId="29BED68C" w14:textId="77777777" w:rsidR="00C22BF6" w:rsidRPr="0062672C" w:rsidRDefault="00C22BF6" w:rsidP="00C22BF6">
            <w:pPr>
              <w:pStyle w:val="TAC"/>
            </w:pPr>
            <w:r w:rsidRPr="0062672C">
              <w:t>CA_3A-18A</w:t>
            </w:r>
          </w:p>
        </w:tc>
        <w:tc>
          <w:tcPr>
            <w:tcW w:w="1418" w:type="dxa"/>
            <w:tcBorders>
              <w:top w:val="single" w:sz="4" w:space="0" w:color="auto"/>
              <w:left w:val="single" w:sz="4" w:space="0" w:color="auto"/>
              <w:bottom w:val="single" w:sz="4" w:space="0" w:color="auto"/>
              <w:right w:val="single" w:sz="4" w:space="0" w:color="auto"/>
            </w:tcBorders>
          </w:tcPr>
          <w:p w14:paraId="1939733B"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C066504" w14:textId="77777777" w:rsidR="00C22BF6" w:rsidRPr="0062672C" w:rsidRDefault="00C22BF6" w:rsidP="00C22BF6">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2C5E2857"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33E5BEF" w14:textId="77777777" w:rsidR="00C22BF6" w:rsidRPr="0062672C" w:rsidRDefault="00C22BF6" w:rsidP="00C22BF6">
            <w:pPr>
              <w:pStyle w:val="TAC"/>
            </w:pPr>
            <w:r w:rsidRPr="0062672C">
              <w:t>No</w:t>
            </w:r>
          </w:p>
        </w:tc>
      </w:tr>
      <w:tr w:rsidR="00C22BF6" w:rsidRPr="0062672C" w14:paraId="5039A53D" w14:textId="77777777" w:rsidTr="00C22BF6">
        <w:trPr>
          <w:trHeight w:val="47"/>
        </w:trPr>
        <w:tc>
          <w:tcPr>
            <w:tcW w:w="2268" w:type="dxa"/>
            <w:vMerge/>
            <w:tcBorders>
              <w:left w:val="single" w:sz="4" w:space="0" w:color="auto"/>
              <w:bottom w:val="nil"/>
              <w:right w:val="single" w:sz="4" w:space="0" w:color="auto"/>
            </w:tcBorders>
          </w:tcPr>
          <w:p w14:paraId="60487403" w14:textId="77777777" w:rsidR="00C22BF6" w:rsidRPr="0062672C" w:rsidRDefault="00C22BF6" w:rsidP="00C22BF6">
            <w:pPr>
              <w:pStyle w:val="TAC"/>
            </w:pPr>
          </w:p>
        </w:tc>
        <w:tc>
          <w:tcPr>
            <w:tcW w:w="1701" w:type="dxa"/>
            <w:tcBorders>
              <w:top w:val="single" w:sz="4" w:space="0" w:color="auto"/>
              <w:left w:val="single" w:sz="4" w:space="0" w:color="auto"/>
              <w:bottom w:val="single" w:sz="4" w:space="0" w:color="auto"/>
              <w:right w:val="single" w:sz="4" w:space="0" w:color="auto"/>
            </w:tcBorders>
          </w:tcPr>
          <w:p w14:paraId="56978B01" w14:textId="77777777" w:rsidR="00C22BF6" w:rsidRPr="0062672C" w:rsidRDefault="00C22BF6" w:rsidP="00C22BF6">
            <w:pPr>
              <w:pStyle w:val="TAC"/>
            </w:pPr>
            <w:r w:rsidRPr="0062672C">
              <w:t>DC_18A_n257A</w:t>
            </w:r>
          </w:p>
        </w:tc>
        <w:tc>
          <w:tcPr>
            <w:tcW w:w="1418" w:type="dxa"/>
            <w:tcBorders>
              <w:top w:val="single" w:sz="4" w:space="0" w:color="auto"/>
              <w:left w:val="single" w:sz="4" w:space="0" w:color="auto"/>
              <w:bottom w:val="single" w:sz="4" w:space="0" w:color="auto"/>
              <w:right w:val="single" w:sz="4" w:space="0" w:color="auto"/>
            </w:tcBorders>
          </w:tcPr>
          <w:p w14:paraId="0EBC7F21" w14:textId="77777777" w:rsidR="00C22BF6" w:rsidRPr="0062672C" w:rsidRDefault="00C22BF6" w:rsidP="00C22BF6">
            <w:pPr>
              <w:pStyle w:val="TAC"/>
            </w:pPr>
            <w:r w:rsidRPr="0062672C">
              <w:t>CA_3A-18A</w:t>
            </w:r>
          </w:p>
        </w:tc>
        <w:tc>
          <w:tcPr>
            <w:tcW w:w="1418" w:type="dxa"/>
            <w:tcBorders>
              <w:top w:val="single" w:sz="4" w:space="0" w:color="auto"/>
              <w:left w:val="single" w:sz="4" w:space="0" w:color="auto"/>
              <w:bottom w:val="single" w:sz="4" w:space="0" w:color="auto"/>
              <w:right w:val="single" w:sz="4" w:space="0" w:color="auto"/>
            </w:tcBorders>
          </w:tcPr>
          <w:p w14:paraId="7065DFB0"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F4366D1" w14:textId="77777777" w:rsidR="00C22BF6" w:rsidRPr="0062672C" w:rsidRDefault="00C22BF6" w:rsidP="00C22BF6">
            <w:pPr>
              <w:pStyle w:val="TAC"/>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27CC076A" w14:textId="77777777" w:rsidR="00C22BF6" w:rsidRPr="0062672C" w:rsidRDefault="00C22BF6" w:rsidP="00C22BF6">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9453CC8" w14:textId="77777777" w:rsidR="00C22BF6" w:rsidRPr="0062672C" w:rsidRDefault="00C22BF6" w:rsidP="00C22BF6">
            <w:pPr>
              <w:pStyle w:val="TAC"/>
            </w:pPr>
            <w:r w:rsidRPr="0062672C">
              <w:t>No</w:t>
            </w:r>
          </w:p>
        </w:tc>
      </w:tr>
      <w:tr w:rsidR="00577344" w:rsidRPr="0062672C" w14:paraId="25ADC36F" w14:textId="77777777" w:rsidTr="00B30AC9">
        <w:trPr>
          <w:trHeight w:val="47"/>
          <w:ins w:id="85" w:author="scv605" w:date="2023-08-07T13:36:00Z"/>
        </w:trPr>
        <w:tc>
          <w:tcPr>
            <w:tcW w:w="2268" w:type="dxa"/>
            <w:tcBorders>
              <w:left w:val="single" w:sz="4" w:space="0" w:color="auto"/>
              <w:bottom w:val="nil"/>
              <w:right w:val="single" w:sz="4" w:space="0" w:color="auto"/>
            </w:tcBorders>
          </w:tcPr>
          <w:p w14:paraId="1DBF9A83" w14:textId="454B1513" w:rsidR="00577344" w:rsidRPr="0062672C" w:rsidRDefault="00577344" w:rsidP="00577344">
            <w:pPr>
              <w:pStyle w:val="TAC"/>
              <w:rPr>
                <w:ins w:id="86" w:author="scv605" w:date="2023-08-07T13:36:00Z"/>
              </w:rPr>
            </w:pPr>
            <w:ins w:id="87" w:author="scv605" w:date="2023-08-07T13:37:00Z">
              <w:r w:rsidRPr="0062672C">
                <w:t>DC_3A-18A_n257</w:t>
              </w:r>
              <w:r>
                <w:t>I</w:t>
              </w:r>
            </w:ins>
          </w:p>
        </w:tc>
        <w:tc>
          <w:tcPr>
            <w:tcW w:w="1701" w:type="dxa"/>
            <w:tcBorders>
              <w:top w:val="single" w:sz="4" w:space="0" w:color="auto"/>
              <w:left w:val="single" w:sz="4" w:space="0" w:color="auto"/>
              <w:bottom w:val="single" w:sz="4" w:space="0" w:color="auto"/>
              <w:right w:val="single" w:sz="4" w:space="0" w:color="auto"/>
            </w:tcBorders>
          </w:tcPr>
          <w:p w14:paraId="5A975B98" w14:textId="46196D8F" w:rsidR="00577344" w:rsidRPr="0062672C" w:rsidRDefault="00577344" w:rsidP="00577344">
            <w:pPr>
              <w:pStyle w:val="TAC"/>
              <w:rPr>
                <w:ins w:id="88" w:author="scv605" w:date="2023-08-07T13:36:00Z"/>
              </w:rPr>
            </w:pPr>
            <w:ins w:id="89" w:author="scv605" w:date="2023-08-07T13:37:00Z">
              <w:r w:rsidRPr="0062672C">
                <w:t>DC_3A_n257</w:t>
              </w:r>
              <w:r>
                <w:t>I</w:t>
              </w:r>
            </w:ins>
          </w:p>
        </w:tc>
        <w:tc>
          <w:tcPr>
            <w:tcW w:w="1418" w:type="dxa"/>
            <w:tcBorders>
              <w:top w:val="single" w:sz="4" w:space="0" w:color="auto"/>
              <w:left w:val="single" w:sz="4" w:space="0" w:color="auto"/>
              <w:bottom w:val="single" w:sz="4" w:space="0" w:color="auto"/>
              <w:right w:val="single" w:sz="4" w:space="0" w:color="auto"/>
            </w:tcBorders>
          </w:tcPr>
          <w:p w14:paraId="7BA1C569" w14:textId="002878A0" w:rsidR="00577344" w:rsidRPr="0062672C" w:rsidRDefault="00577344" w:rsidP="00577344">
            <w:pPr>
              <w:pStyle w:val="TAC"/>
              <w:rPr>
                <w:ins w:id="90" w:author="scv605" w:date="2023-08-07T13:36:00Z"/>
              </w:rPr>
            </w:pPr>
            <w:ins w:id="91" w:author="scv605" w:date="2023-08-07T13:37:00Z">
              <w:r w:rsidRPr="0062672C">
                <w:t>CA_3A-18A</w:t>
              </w:r>
            </w:ins>
          </w:p>
        </w:tc>
        <w:tc>
          <w:tcPr>
            <w:tcW w:w="1418" w:type="dxa"/>
            <w:tcBorders>
              <w:top w:val="single" w:sz="4" w:space="0" w:color="auto"/>
              <w:left w:val="single" w:sz="4" w:space="0" w:color="auto"/>
              <w:bottom w:val="single" w:sz="4" w:space="0" w:color="auto"/>
              <w:right w:val="single" w:sz="4" w:space="0" w:color="auto"/>
            </w:tcBorders>
          </w:tcPr>
          <w:p w14:paraId="081F3C44" w14:textId="00AD025E" w:rsidR="00577344" w:rsidRPr="0062672C" w:rsidRDefault="00577344" w:rsidP="00577344">
            <w:pPr>
              <w:pStyle w:val="TAC"/>
              <w:rPr>
                <w:ins w:id="92" w:author="scv605" w:date="2023-08-07T13:36:00Z"/>
              </w:rPr>
            </w:pPr>
            <w:ins w:id="93" w:author="scv605" w:date="2023-08-07T13:37: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3157BE91" w14:textId="7018C6E9" w:rsidR="00577344" w:rsidRPr="0062672C" w:rsidRDefault="00577344" w:rsidP="00577344">
            <w:pPr>
              <w:pStyle w:val="TAC"/>
              <w:rPr>
                <w:ins w:id="94" w:author="scv605" w:date="2023-08-07T13:36:00Z"/>
              </w:rPr>
            </w:pPr>
            <w:ins w:id="95" w:author="scv605" w:date="2023-08-07T13:37:00Z">
              <w:r w:rsidRPr="0062672C">
                <w:t>3A</w:t>
              </w:r>
            </w:ins>
          </w:p>
        </w:tc>
        <w:tc>
          <w:tcPr>
            <w:tcW w:w="1418" w:type="dxa"/>
            <w:tcBorders>
              <w:top w:val="single" w:sz="4" w:space="0" w:color="auto"/>
              <w:left w:val="single" w:sz="4" w:space="0" w:color="auto"/>
              <w:bottom w:val="single" w:sz="4" w:space="0" w:color="auto"/>
              <w:right w:val="single" w:sz="4" w:space="0" w:color="auto"/>
            </w:tcBorders>
          </w:tcPr>
          <w:p w14:paraId="0E368D8E" w14:textId="5FFAF739" w:rsidR="00577344" w:rsidRPr="0062672C" w:rsidRDefault="00577344" w:rsidP="00577344">
            <w:pPr>
              <w:pStyle w:val="TAC"/>
              <w:rPr>
                <w:ins w:id="96" w:author="scv605" w:date="2023-08-07T13:36:00Z"/>
              </w:rPr>
            </w:pPr>
            <w:ins w:id="97" w:author="scv605" w:date="2023-08-07T13:37: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5DE141FF" w14:textId="1F5D554E" w:rsidR="00577344" w:rsidRPr="0062672C" w:rsidRDefault="00577344" w:rsidP="00577344">
            <w:pPr>
              <w:pStyle w:val="TAC"/>
              <w:rPr>
                <w:ins w:id="98" w:author="scv605" w:date="2023-08-07T13:36:00Z"/>
              </w:rPr>
            </w:pPr>
            <w:ins w:id="99" w:author="scv605" w:date="2023-08-07T13:37:00Z">
              <w:r w:rsidRPr="0062672C">
                <w:t>No</w:t>
              </w:r>
            </w:ins>
          </w:p>
        </w:tc>
      </w:tr>
      <w:tr w:rsidR="00577344" w:rsidRPr="0062672C" w14:paraId="5726E5B2" w14:textId="77777777" w:rsidTr="00B30AC9">
        <w:trPr>
          <w:trHeight w:val="47"/>
          <w:ins w:id="100" w:author="scv605" w:date="2023-08-07T13:36:00Z"/>
        </w:trPr>
        <w:tc>
          <w:tcPr>
            <w:tcW w:w="2268" w:type="dxa"/>
            <w:tcBorders>
              <w:top w:val="nil"/>
              <w:left w:val="single" w:sz="4" w:space="0" w:color="auto"/>
              <w:bottom w:val="single" w:sz="4" w:space="0" w:color="auto"/>
              <w:right w:val="single" w:sz="4" w:space="0" w:color="auto"/>
            </w:tcBorders>
          </w:tcPr>
          <w:p w14:paraId="2260D0EB" w14:textId="77777777" w:rsidR="00577344" w:rsidRPr="0062672C" w:rsidRDefault="00577344" w:rsidP="00577344">
            <w:pPr>
              <w:pStyle w:val="TAC"/>
              <w:rPr>
                <w:ins w:id="101" w:author="scv605" w:date="2023-08-07T13:36:00Z"/>
              </w:rPr>
            </w:pPr>
          </w:p>
        </w:tc>
        <w:tc>
          <w:tcPr>
            <w:tcW w:w="1701" w:type="dxa"/>
            <w:tcBorders>
              <w:top w:val="single" w:sz="4" w:space="0" w:color="auto"/>
              <w:left w:val="single" w:sz="4" w:space="0" w:color="auto"/>
              <w:bottom w:val="single" w:sz="4" w:space="0" w:color="auto"/>
              <w:right w:val="single" w:sz="4" w:space="0" w:color="auto"/>
            </w:tcBorders>
          </w:tcPr>
          <w:p w14:paraId="773B808A" w14:textId="2D09148B" w:rsidR="00577344" w:rsidRPr="0062672C" w:rsidRDefault="00577344" w:rsidP="00577344">
            <w:pPr>
              <w:pStyle w:val="TAC"/>
              <w:rPr>
                <w:ins w:id="102" w:author="scv605" w:date="2023-08-07T13:36:00Z"/>
              </w:rPr>
            </w:pPr>
            <w:ins w:id="103" w:author="scv605" w:date="2023-08-07T13:37:00Z">
              <w:r w:rsidRPr="0062672C">
                <w:t>DC_18A_n257</w:t>
              </w:r>
              <w:r>
                <w:t>I</w:t>
              </w:r>
            </w:ins>
          </w:p>
        </w:tc>
        <w:tc>
          <w:tcPr>
            <w:tcW w:w="1418" w:type="dxa"/>
            <w:tcBorders>
              <w:top w:val="single" w:sz="4" w:space="0" w:color="auto"/>
              <w:left w:val="single" w:sz="4" w:space="0" w:color="auto"/>
              <w:bottom w:val="single" w:sz="4" w:space="0" w:color="auto"/>
              <w:right w:val="single" w:sz="4" w:space="0" w:color="auto"/>
            </w:tcBorders>
          </w:tcPr>
          <w:p w14:paraId="40BF1EAD" w14:textId="091B2AB1" w:rsidR="00577344" w:rsidRPr="0062672C" w:rsidRDefault="00577344" w:rsidP="00577344">
            <w:pPr>
              <w:pStyle w:val="TAC"/>
              <w:rPr>
                <w:ins w:id="104" w:author="scv605" w:date="2023-08-07T13:36:00Z"/>
              </w:rPr>
            </w:pPr>
            <w:ins w:id="105" w:author="scv605" w:date="2023-08-07T13:37:00Z">
              <w:r w:rsidRPr="0062672C">
                <w:t>CA_3A-18A</w:t>
              </w:r>
            </w:ins>
          </w:p>
        </w:tc>
        <w:tc>
          <w:tcPr>
            <w:tcW w:w="1418" w:type="dxa"/>
            <w:tcBorders>
              <w:top w:val="single" w:sz="4" w:space="0" w:color="auto"/>
              <w:left w:val="single" w:sz="4" w:space="0" w:color="auto"/>
              <w:bottom w:val="single" w:sz="4" w:space="0" w:color="auto"/>
              <w:right w:val="single" w:sz="4" w:space="0" w:color="auto"/>
            </w:tcBorders>
          </w:tcPr>
          <w:p w14:paraId="7F08A617" w14:textId="691839C2" w:rsidR="00577344" w:rsidRPr="0062672C" w:rsidRDefault="00577344" w:rsidP="00577344">
            <w:pPr>
              <w:pStyle w:val="TAC"/>
              <w:rPr>
                <w:ins w:id="106" w:author="scv605" w:date="2023-08-07T13:36:00Z"/>
              </w:rPr>
            </w:pPr>
            <w:ins w:id="107" w:author="scv605" w:date="2023-08-07T13:37: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09D8B8FE" w14:textId="540E4049" w:rsidR="00577344" w:rsidRPr="0062672C" w:rsidRDefault="00577344" w:rsidP="00577344">
            <w:pPr>
              <w:pStyle w:val="TAC"/>
              <w:rPr>
                <w:ins w:id="108" w:author="scv605" w:date="2023-08-07T13:36:00Z"/>
              </w:rPr>
            </w:pPr>
            <w:ins w:id="109" w:author="scv605" w:date="2023-08-07T13:37:00Z">
              <w:r w:rsidRPr="0062672C">
                <w:t>18A</w:t>
              </w:r>
            </w:ins>
          </w:p>
        </w:tc>
        <w:tc>
          <w:tcPr>
            <w:tcW w:w="1418" w:type="dxa"/>
            <w:tcBorders>
              <w:top w:val="single" w:sz="4" w:space="0" w:color="auto"/>
              <w:left w:val="single" w:sz="4" w:space="0" w:color="auto"/>
              <w:bottom w:val="single" w:sz="4" w:space="0" w:color="auto"/>
              <w:right w:val="single" w:sz="4" w:space="0" w:color="auto"/>
            </w:tcBorders>
          </w:tcPr>
          <w:p w14:paraId="5A3DACD5" w14:textId="3EB5FAEE" w:rsidR="00577344" w:rsidRPr="0062672C" w:rsidRDefault="00577344" w:rsidP="00577344">
            <w:pPr>
              <w:pStyle w:val="TAC"/>
              <w:rPr>
                <w:ins w:id="110" w:author="scv605" w:date="2023-08-07T13:36:00Z"/>
              </w:rPr>
            </w:pPr>
            <w:ins w:id="111" w:author="scv605" w:date="2023-08-07T13:37: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0B1C48F0" w14:textId="3F7BB979" w:rsidR="00577344" w:rsidRPr="0062672C" w:rsidRDefault="00577344" w:rsidP="00577344">
            <w:pPr>
              <w:pStyle w:val="TAC"/>
              <w:rPr>
                <w:ins w:id="112" w:author="scv605" w:date="2023-08-07T13:36:00Z"/>
              </w:rPr>
            </w:pPr>
            <w:ins w:id="113" w:author="scv605" w:date="2023-08-07T13:37:00Z">
              <w:r w:rsidRPr="0062672C">
                <w:t>No</w:t>
              </w:r>
            </w:ins>
          </w:p>
        </w:tc>
      </w:tr>
      <w:tr w:rsidR="00577344" w:rsidRPr="0062672C" w14:paraId="0BD2641A" w14:textId="77777777" w:rsidTr="00B30AC9">
        <w:trPr>
          <w:trHeight w:val="47"/>
        </w:trPr>
        <w:tc>
          <w:tcPr>
            <w:tcW w:w="2268" w:type="dxa"/>
            <w:tcBorders>
              <w:top w:val="single" w:sz="4" w:space="0" w:color="auto"/>
              <w:left w:val="single" w:sz="4" w:space="0" w:color="auto"/>
              <w:bottom w:val="nil"/>
              <w:right w:val="single" w:sz="4" w:space="0" w:color="auto"/>
            </w:tcBorders>
            <w:hideMark/>
          </w:tcPr>
          <w:p w14:paraId="4E84F42B" w14:textId="77777777" w:rsidR="00577344" w:rsidRPr="0062672C" w:rsidRDefault="00577344" w:rsidP="00577344">
            <w:pPr>
              <w:pStyle w:val="TAC"/>
            </w:pPr>
            <w:r w:rsidRPr="0062672C">
              <w:t>DC_3A-19A_n257A</w:t>
            </w:r>
          </w:p>
        </w:tc>
        <w:tc>
          <w:tcPr>
            <w:tcW w:w="1701" w:type="dxa"/>
            <w:tcBorders>
              <w:top w:val="single" w:sz="4" w:space="0" w:color="auto"/>
              <w:left w:val="single" w:sz="4" w:space="0" w:color="auto"/>
              <w:bottom w:val="single" w:sz="4" w:space="0" w:color="auto"/>
              <w:right w:val="single" w:sz="4" w:space="0" w:color="auto"/>
            </w:tcBorders>
            <w:hideMark/>
          </w:tcPr>
          <w:p w14:paraId="5D97FBBF" w14:textId="77777777" w:rsidR="00577344" w:rsidRPr="0062672C" w:rsidRDefault="00577344" w:rsidP="00577344">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hideMark/>
          </w:tcPr>
          <w:p w14:paraId="2AA1BE55"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1A0F8498"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05E7A28"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381408D"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09629E8" w14:textId="77777777" w:rsidR="00577344" w:rsidRPr="0062672C" w:rsidRDefault="00577344" w:rsidP="00577344">
            <w:pPr>
              <w:pStyle w:val="TAC"/>
            </w:pPr>
            <w:r w:rsidRPr="0062672C">
              <w:t>No</w:t>
            </w:r>
          </w:p>
        </w:tc>
      </w:tr>
      <w:tr w:rsidR="00577344" w:rsidRPr="0062672C" w14:paraId="6C9CC29E" w14:textId="77777777" w:rsidTr="00C22BF6">
        <w:trPr>
          <w:trHeight w:val="47"/>
        </w:trPr>
        <w:tc>
          <w:tcPr>
            <w:tcW w:w="2268" w:type="dxa"/>
            <w:tcBorders>
              <w:top w:val="nil"/>
              <w:left w:val="single" w:sz="4" w:space="0" w:color="auto"/>
              <w:bottom w:val="single" w:sz="4" w:space="0" w:color="auto"/>
              <w:right w:val="single" w:sz="4" w:space="0" w:color="auto"/>
            </w:tcBorders>
          </w:tcPr>
          <w:p w14:paraId="2157037A" w14:textId="77777777" w:rsidR="00577344" w:rsidRPr="0062672C" w:rsidRDefault="00577344" w:rsidP="005773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2D247B" w14:textId="77777777" w:rsidR="00577344" w:rsidRPr="0062672C" w:rsidRDefault="00577344" w:rsidP="00577344">
            <w:pPr>
              <w:pStyle w:val="TAC"/>
            </w:pPr>
            <w:r w:rsidRPr="0062672C">
              <w:t>DC_19A_n257A</w:t>
            </w:r>
          </w:p>
        </w:tc>
        <w:tc>
          <w:tcPr>
            <w:tcW w:w="1418" w:type="dxa"/>
            <w:tcBorders>
              <w:top w:val="single" w:sz="4" w:space="0" w:color="auto"/>
              <w:left w:val="single" w:sz="4" w:space="0" w:color="auto"/>
              <w:bottom w:val="single" w:sz="4" w:space="0" w:color="auto"/>
              <w:right w:val="single" w:sz="4" w:space="0" w:color="auto"/>
            </w:tcBorders>
            <w:hideMark/>
          </w:tcPr>
          <w:p w14:paraId="38DD4F43"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1D36893F"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503BE970" w14:textId="77777777" w:rsidR="00577344" w:rsidRPr="0062672C" w:rsidRDefault="00577344" w:rsidP="00577344">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5774654"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BD1D9C8" w14:textId="77777777" w:rsidR="00577344" w:rsidRPr="0062672C" w:rsidRDefault="00577344" w:rsidP="00577344">
            <w:pPr>
              <w:pStyle w:val="TAC"/>
            </w:pPr>
            <w:r w:rsidRPr="0062672C">
              <w:t>No</w:t>
            </w:r>
          </w:p>
        </w:tc>
      </w:tr>
      <w:tr w:rsidR="00577344" w:rsidRPr="0062672C" w14:paraId="42DDB322"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54E31611" w14:textId="77777777" w:rsidR="00577344" w:rsidRPr="0062672C" w:rsidRDefault="00577344" w:rsidP="00577344">
            <w:pPr>
              <w:pStyle w:val="TAC"/>
              <w:rPr>
                <w:lang w:eastAsia="fi-FI"/>
              </w:rPr>
            </w:pPr>
            <w:r w:rsidRPr="0062672C">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26D26EF5" w14:textId="77777777" w:rsidR="00577344" w:rsidRPr="0062672C" w:rsidRDefault="00577344" w:rsidP="00577344">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1F76C3E"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3C006C0D"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773E0D5B"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29345B6"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6E60F18" w14:textId="77777777" w:rsidR="00577344" w:rsidRPr="0062672C" w:rsidRDefault="00577344" w:rsidP="00577344">
            <w:pPr>
              <w:pStyle w:val="TAC"/>
            </w:pPr>
            <w:r w:rsidRPr="0062672C">
              <w:t>No</w:t>
            </w:r>
          </w:p>
        </w:tc>
      </w:tr>
      <w:tr w:rsidR="00577344" w:rsidRPr="0062672C" w14:paraId="370E1750" w14:textId="77777777" w:rsidTr="00C22BF6">
        <w:trPr>
          <w:trHeight w:val="47"/>
        </w:trPr>
        <w:tc>
          <w:tcPr>
            <w:tcW w:w="2268" w:type="dxa"/>
            <w:tcBorders>
              <w:top w:val="nil"/>
              <w:left w:val="single" w:sz="4" w:space="0" w:color="auto"/>
              <w:bottom w:val="nil"/>
              <w:right w:val="single" w:sz="4" w:space="0" w:color="auto"/>
            </w:tcBorders>
          </w:tcPr>
          <w:p w14:paraId="4E2DE7A8"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1CFCBC" w14:textId="77777777" w:rsidR="00577344" w:rsidRPr="0062672C" w:rsidRDefault="00577344" w:rsidP="00577344">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D1896EF"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7363121B"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ABA9A5B"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3C07B56"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A4869C3" w14:textId="77777777" w:rsidR="00577344" w:rsidRPr="0062672C" w:rsidRDefault="00577344" w:rsidP="00577344">
            <w:pPr>
              <w:pStyle w:val="TAC"/>
            </w:pPr>
            <w:r w:rsidRPr="0062672C">
              <w:t>No</w:t>
            </w:r>
          </w:p>
        </w:tc>
      </w:tr>
      <w:tr w:rsidR="00577344" w:rsidRPr="0062672C" w14:paraId="45C6198A" w14:textId="77777777" w:rsidTr="00C22BF6">
        <w:trPr>
          <w:trHeight w:val="47"/>
        </w:trPr>
        <w:tc>
          <w:tcPr>
            <w:tcW w:w="2268" w:type="dxa"/>
            <w:tcBorders>
              <w:top w:val="nil"/>
              <w:left w:val="single" w:sz="4" w:space="0" w:color="auto"/>
              <w:bottom w:val="nil"/>
              <w:right w:val="single" w:sz="4" w:space="0" w:color="auto"/>
            </w:tcBorders>
          </w:tcPr>
          <w:p w14:paraId="32A117C1"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1909B9" w14:textId="77777777" w:rsidR="00577344" w:rsidRPr="0062672C" w:rsidRDefault="00577344" w:rsidP="00577344">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096EA68"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38AB5659"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01C6183"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BD5A0F9"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D8D6E1C" w14:textId="77777777" w:rsidR="00577344" w:rsidRPr="0062672C" w:rsidRDefault="00577344" w:rsidP="00577344">
            <w:pPr>
              <w:pStyle w:val="TAC"/>
            </w:pPr>
            <w:r w:rsidRPr="0062672C">
              <w:t>No</w:t>
            </w:r>
          </w:p>
        </w:tc>
      </w:tr>
      <w:tr w:rsidR="00577344" w:rsidRPr="0062672C" w14:paraId="53416CD4" w14:textId="77777777" w:rsidTr="00C22BF6">
        <w:trPr>
          <w:trHeight w:val="47"/>
        </w:trPr>
        <w:tc>
          <w:tcPr>
            <w:tcW w:w="2268" w:type="dxa"/>
            <w:tcBorders>
              <w:top w:val="nil"/>
              <w:left w:val="single" w:sz="4" w:space="0" w:color="auto"/>
              <w:bottom w:val="nil"/>
              <w:right w:val="single" w:sz="4" w:space="0" w:color="auto"/>
            </w:tcBorders>
          </w:tcPr>
          <w:p w14:paraId="5BCE9627"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6339E6" w14:textId="77777777" w:rsidR="00577344" w:rsidRPr="0062672C" w:rsidRDefault="00577344" w:rsidP="00577344">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CB0FD54"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6CF35202"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D9E1667" w14:textId="77777777" w:rsidR="00577344" w:rsidRPr="0062672C" w:rsidRDefault="00577344" w:rsidP="00577344">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4CE5B0A"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B875E82" w14:textId="77777777" w:rsidR="00577344" w:rsidRPr="0062672C" w:rsidRDefault="00577344" w:rsidP="00577344">
            <w:pPr>
              <w:pStyle w:val="TAC"/>
            </w:pPr>
            <w:r w:rsidRPr="0062672C">
              <w:t>No</w:t>
            </w:r>
          </w:p>
        </w:tc>
      </w:tr>
      <w:tr w:rsidR="00577344" w:rsidRPr="0062672C" w14:paraId="4D05F487" w14:textId="77777777" w:rsidTr="00C22BF6">
        <w:trPr>
          <w:trHeight w:val="47"/>
        </w:trPr>
        <w:tc>
          <w:tcPr>
            <w:tcW w:w="2268" w:type="dxa"/>
            <w:tcBorders>
              <w:top w:val="nil"/>
              <w:left w:val="single" w:sz="4" w:space="0" w:color="auto"/>
              <w:bottom w:val="single" w:sz="4" w:space="0" w:color="auto"/>
              <w:right w:val="single" w:sz="4" w:space="0" w:color="auto"/>
            </w:tcBorders>
          </w:tcPr>
          <w:p w14:paraId="0FF8E56C"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8622FF" w14:textId="77777777" w:rsidR="00577344" w:rsidRPr="0062672C" w:rsidRDefault="00577344" w:rsidP="00577344">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6F96468"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088DC679"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203B785" w14:textId="77777777" w:rsidR="00577344" w:rsidRPr="0062672C" w:rsidRDefault="00577344" w:rsidP="00577344">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3A43F90"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F272D68" w14:textId="77777777" w:rsidR="00577344" w:rsidRPr="0062672C" w:rsidRDefault="00577344" w:rsidP="00577344">
            <w:pPr>
              <w:pStyle w:val="TAC"/>
            </w:pPr>
            <w:r w:rsidRPr="0062672C">
              <w:t>No</w:t>
            </w:r>
          </w:p>
        </w:tc>
      </w:tr>
      <w:tr w:rsidR="00577344" w:rsidRPr="0062672C" w14:paraId="4FF0CADF"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882C1B8" w14:textId="77777777" w:rsidR="00577344" w:rsidRPr="0062672C" w:rsidRDefault="00577344" w:rsidP="00577344">
            <w:pPr>
              <w:pStyle w:val="TAC"/>
              <w:rPr>
                <w:lang w:eastAsia="fi-FI"/>
              </w:rPr>
            </w:pPr>
            <w:r w:rsidRPr="0062672C">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4B4EB883" w14:textId="77777777" w:rsidR="00577344" w:rsidRPr="0062672C" w:rsidRDefault="00577344" w:rsidP="00577344">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6095F6B"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509E5FF1"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6D372BF"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8E5ED31"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7C9488C" w14:textId="77777777" w:rsidR="00577344" w:rsidRPr="0062672C" w:rsidRDefault="00577344" w:rsidP="00577344">
            <w:pPr>
              <w:pStyle w:val="TAC"/>
            </w:pPr>
            <w:r w:rsidRPr="0062672C">
              <w:t>No</w:t>
            </w:r>
          </w:p>
        </w:tc>
      </w:tr>
      <w:tr w:rsidR="00577344" w:rsidRPr="0062672C" w14:paraId="47BAC984" w14:textId="77777777" w:rsidTr="00C22BF6">
        <w:trPr>
          <w:trHeight w:val="47"/>
        </w:trPr>
        <w:tc>
          <w:tcPr>
            <w:tcW w:w="2268" w:type="dxa"/>
            <w:tcBorders>
              <w:top w:val="nil"/>
              <w:left w:val="single" w:sz="4" w:space="0" w:color="auto"/>
              <w:bottom w:val="nil"/>
              <w:right w:val="single" w:sz="4" w:space="0" w:color="auto"/>
            </w:tcBorders>
          </w:tcPr>
          <w:p w14:paraId="63A3A6B3"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3F0B21" w14:textId="77777777" w:rsidR="00577344" w:rsidRPr="0062672C" w:rsidRDefault="00577344" w:rsidP="00577344">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9AAC42"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59CF2D73"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C0F8DEF"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BC4FF02"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F77F33A" w14:textId="77777777" w:rsidR="00577344" w:rsidRPr="0062672C" w:rsidRDefault="00577344" w:rsidP="00577344">
            <w:pPr>
              <w:pStyle w:val="TAC"/>
            </w:pPr>
            <w:r w:rsidRPr="0062672C">
              <w:t>No</w:t>
            </w:r>
          </w:p>
        </w:tc>
      </w:tr>
      <w:tr w:rsidR="00577344" w:rsidRPr="0062672C" w14:paraId="108EAA63" w14:textId="77777777" w:rsidTr="00C22BF6">
        <w:trPr>
          <w:trHeight w:val="47"/>
        </w:trPr>
        <w:tc>
          <w:tcPr>
            <w:tcW w:w="2268" w:type="dxa"/>
            <w:tcBorders>
              <w:top w:val="nil"/>
              <w:left w:val="single" w:sz="4" w:space="0" w:color="auto"/>
              <w:bottom w:val="nil"/>
              <w:right w:val="single" w:sz="4" w:space="0" w:color="auto"/>
            </w:tcBorders>
          </w:tcPr>
          <w:p w14:paraId="63D1B7CD"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850E0F" w14:textId="77777777" w:rsidR="00577344" w:rsidRPr="0062672C" w:rsidRDefault="00577344" w:rsidP="00577344">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E794671"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7D903397"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0182031"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897C6D9"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1B464DF" w14:textId="77777777" w:rsidR="00577344" w:rsidRPr="0062672C" w:rsidRDefault="00577344" w:rsidP="00577344">
            <w:pPr>
              <w:pStyle w:val="TAC"/>
            </w:pPr>
            <w:r w:rsidRPr="0062672C">
              <w:t>No</w:t>
            </w:r>
          </w:p>
        </w:tc>
      </w:tr>
      <w:tr w:rsidR="00577344" w:rsidRPr="0062672C" w14:paraId="7764E237" w14:textId="77777777" w:rsidTr="00C22BF6">
        <w:trPr>
          <w:trHeight w:val="47"/>
        </w:trPr>
        <w:tc>
          <w:tcPr>
            <w:tcW w:w="2268" w:type="dxa"/>
            <w:tcBorders>
              <w:top w:val="nil"/>
              <w:left w:val="single" w:sz="4" w:space="0" w:color="auto"/>
              <w:bottom w:val="nil"/>
              <w:right w:val="single" w:sz="4" w:space="0" w:color="auto"/>
            </w:tcBorders>
          </w:tcPr>
          <w:p w14:paraId="4C2B569B"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A64C74" w14:textId="77777777" w:rsidR="00577344" w:rsidRPr="0062672C" w:rsidRDefault="00577344" w:rsidP="00577344">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7CFD74E"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0B83AB06"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544B6EE"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82AB9AD"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A220D4C" w14:textId="77777777" w:rsidR="00577344" w:rsidRPr="0062672C" w:rsidRDefault="00577344" w:rsidP="00577344">
            <w:pPr>
              <w:pStyle w:val="TAC"/>
            </w:pPr>
            <w:r w:rsidRPr="0062672C">
              <w:t>No</w:t>
            </w:r>
          </w:p>
        </w:tc>
      </w:tr>
      <w:tr w:rsidR="00577344" w:rsidRPr="0062672C" w14:paraId="6C82879C" w14:textId="77777777" w:rsidTr="00C22BF6">
        <w:trPr>
          <w:trHeight w:val="47"/>
        </w:trPr>
        <w:tc>
          <w:tcPr>
            <w:tcW w:w="2268" w:type="dxa"/>
            <w:tcBorders>
              <w:top w:val="nil"/>
              <w:left w:val="single" w:sz="4" w:space="0" w:color="auto"/>
              <w:bottom w:val="nil"/>
              <w:right w:val="single" w:sz="4" w:space="0" w:color="auto"/>
            </w:tcBorders>
          </w:tcPr>
          <w:p w14:paraId="74474E5D"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9645AF" w14:textId="77777777" w:rsidR="00577344" w:rsidRPr="0062672C" w:rsidRDefault="00577344" w:rsidP="00577344">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5FC4D2D"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0B2981E8"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2694A7E" w14:textId="77777777" w:rsidR="00577344" w:rsidRPr="0062672C" w:rsidRDefault="00577344" w:rsidP="00577344">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C5B99DE"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12AA82C" w14:textId="77777777" w:rsidR="00577344" w:rsidRPr="0062672C" w:rsidRDefault="00577344" w:rsidP="00577344">
            <w:pPr>
              <w:pStyle w:val="TAC"/>
            </w:pPr>
            <w:r w:rsidRPr="0062672C">
              <w:t>No</w:t>
            </w:r>
          </w:p>
        </w:tc>
      </w:tr>
      <w:tr w:rsidR="00577344" w:rsidRPr="0062672C" w14:paraId="232D153C" w14:textId="77777777" w:rsidTr="00C22BF6">
        <w:trPr>
          <w:trHeight w:val="47"/>
        </w:trPr>
        <w:tc>
          <w:tcPr>
            <w:tcW w:w="2268" w:type="dxa"/>
            <w:tcBorders>
              <w:top w:val="nil"/>
              <w:left w:val="single" w:sz="4" w:space="0" w:color="auto"/>
              <w:bottom w:val="single" w:sz="4" w:space="0" w:color="auto"/>
              <w:right w:val="single" w:sz="4" w:space="0" w:color="auto"/>
            </w:tcBorders>
          </w:tcPr>
          <w:p w14:paraId="66994D87"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401693" w14:textId="77777777" w:rsidR="00577344" w:rsidRPr="0062672C" w:rsidRDefault="00577344" w:rsidP="00577344">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FAED9C6"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41E548A3"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420688A" w14:textId="77777777" w:rsidR="00577344" w:rsidRPr="0062672C" w:rsidRDefault="00577344" w:rsidP="00577344">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A572903"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CCD1861" w14:textId="77777777" w:rsidR="00577344" w:rsidRPr="0062672C" w:rsidRDefault="00577344" w:rsidP="00577344">
            <w:pPr>
              <w:pStyle w:val="TAC"/>
            </w:pPr>
            <w:r w:rsidRPr="0062672C">
              <w:t>No</w:t>
            </w:r>
          </w:p>
        </w:tc>
      </w:tr>
      <w:tr w:rsidR="00577344" w:rsidRPr="0062672C" w14:paraId="05EA87A5"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3946A07" w14:textId="77777777" w:rsidR="00577344" w:rsidRPr="0062672C" w:rsidRDefault="00577344" w:rsidP="00577344">
            <w:pPr>
              <w:pStyle w:val="TAC"/>
              <w:rPr>
                <w:lang w:eastAsia="fi-FI"/>
              </w:rPr>
            </w:pPr>
            <w:r w:rsidRPr="0062672C">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3FB4501B" w14:textId="77777777" w:rsidR="00577344" w:rsidRPr="0062672C" w:rsidRDefault="00577344" w:rsidP="00577344">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371F32E"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458AD73F"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A7053D1"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24C6127"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737E220" w14:textId="77777777" w:rsidR="00577344" w:rsidRPr="0062672C" w:rsidRDefault="00577344" w:rsidP="00577344">
            <w:pPr>
              <w:pStyle w:val="TAC"/>
            </w:pPr>
            <w:r w:rsidRPr="0062672C">
              <w:t>No</w:t>
            </w:r>
          </w:p>
        </w:tc>
      </w:tr>
      <w:tr w:rsidR="00577344" w:rsidRPr="0062672C" w14:paraId="398640C6" w14:textId="77777777" w:rsidTr="00C22BF6">
        <w:trPr>
          <w:trHeight w:val="47"/>
        </w:trPr>
        <w:tc>
          <w:tcPr>
            <w:tcW w:w="2268" w:type="dxa"/>
            <w:tcBorders>
              <w:top w:val="nil"/>
              <w:left w:val="single" w:sz="4" w:space="0" w:color="auto"/>
              <w:bottom w:val="nil"/>
              <w:right w:val="single" w:sz="4" w:space="0" w:color="auto"/>
            </w:tcBorders>
          </w:tcPr>
          <w:p w14:paraId="11628A41"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5E93C4" w14:textId="77777777" w:rsidR="00577344" w:rsidRPr="0062672C" w:rsidRDefault="00577344" w:rsidP="00577344">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35789DE"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7050BDF2"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493E4DF"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8C037E0"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12C3F54" w14:textId="77777777" w:rsidR="00577344" w:rsidRPr="0062672C" w:rsidRDefault="00577344" w:rsidP="00577344">
            <w:pPr>
              <w:pStyle w:val="TAC"/>
            </w:pPr>
            <w:r w:rsidRPr="0062672C">
              <w:t>No</w:t>
            </w:r>
          </w:p>
        </w:tc>
      </w:tr>
      <w:tr w:rsidR="00577344" w:rsidRPr="0062672C" w14:paraId="1FE49DB4" w14:textId="77777777" w:rsidTr="00C22BF6">
        <w:trPr>
          <w:trHeight w:val="47"/>
        </w:trPr>
        <w:tc>
          <w:tcPr>
            <w:tcW w:w="2268" w:type="dxa"/>
            <w:tcBorders>
              <w:top w:val="nil"/>
              <w:left w:val="single" w:sz="4" w:space="0" w:color="auto"/>
              <w:bottom w:val="nil"/>
              <w:right w:val="single" w:sz="4" w:space="0" w:color="auto"/>
            </w:tcBorders>
          </w:tcPr>
          <w:p w14:paraId="6E6FBBCD"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849970" w14:textId="77777777" w:rsidR="00577344" w:rsidRPr="0062672C" w:rsidRDefault="00577344" w:rsidP="00577344">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CFF422B"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579A3559"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1FD8D58"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7244609"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59F6B50" w14:textId="77777777" w:rsidR="00577344" w:rsidRPr="0062672C" w:rsidRDefault="00577344" w:rsidP="00577344">
            <w:pPr>
              <w:pStyle w:val="TAC"/>
            </w:pPr>
            <w:r w:rsidRPr="0062672C">
              <w:t>No</w:t>
            </w:r>
          </w:p>
        </w:tc>
      </w:tr>
      <w:tr w:rsidR="00577344" w:rsidRPr="0062672C" w14:paraId="6F752200" w14:textId="77777777" w:rsidTr="00C22BF6">
        <w:trPr>
          <w:trHeight w:val="47"/>
        </w:trPr>
        <w:tc>
          <w:tcPr>
            <w:tcW w:w="2268" w:type="dxa"/>
            <w:tcBorders>
              <w:top w:val="nil"/>
              <w:left w:val="single" w:sz="4" w:space="0" w:color="auto"/>
              <w:bottom w:val="nil"/>
              <w:right w:val="single" w:sz="4" w:space="0" w:color="auto"/>
            </w:tcBorders>
          </w:tcPr>
          <w:p w14:paraId="2082BA5D"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344F8F" w14:textId="77777777" w:rsidR="00577344" w:rsidRPr="0062672C" w:rsidRDefault="00577344" w:rsidP="00577344">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BDD0F9E"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2AAD051B"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AA99514"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6C909EA"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98E3431" w14:textId="77777777" w:rsidR="00577344" w:rsidRPr="0062672C" w:rsidRDefault="00577344" w:rsidP="00577344">
            <w:pPr>
              <w:pStyle w:val="TAC"/>
            </w:pPr>
            <w:r w:rsidRPr="0062672C">
              <w:t>No</w:t>
            </w:r>
          </w:p>
        </w:tc>
      </w:tr>
      <w:tr w:rsidR="00577344" w:rsidRPr="0062672C" w14:paraId="2A4EE058" w14:textId="77777777" w:rsidTr="00C22BF6">
        <w:trPr>
          <w:trHeight w:val="47"/>
        </w:trPr>
        <w:tc>
          <w:tcPr>
            <w:tcW w:w="2268" w:type="dxa"/>
            <w:tcBorders>
              <w:top w:val="nil"/>
              <w:left w:val="single" w:sz="4" w:space="0" w:color="auto"/>
              <w:bottom w:val="nil"/>
              <w:right w:val="single" w:sz="4" w:space="0" w:color="auto"/>
            </w:tcBorders>
          </w:tcPr>
          <w:p w14:paraId="7BA650E8"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7ADEAD" w14:textId="77777777" w:rsidR="00577344" w:rsidRPr="0062672C" w:rsidRDefault="00577344" w:rsidP="00577344">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2BD5935"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55140F3C"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D99477C"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C586651"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65A1E72" w14:textId="77777777" w:rsidR="00577344" w:rsidRPr="0062672C" w:rsidRDefault="00577344" w:rsidP="00577344">
            <w:pPr>
              <w:pStyle w:val="TAC"/>
            </w:pPr>
            <w:r w:rsidRPr="0062672C">
              <w:t>No</w:t>
            </w:r>
          </w:p>
        </w:tc>
      </w:tr>
      <w:tr w:rsidR="00577344" w:rsidRPr="0062672C" w14:paraId="2927E496" w14:textId="77777777" w:rsidTr="00C22BF6">
        <w:trPr>
          <w:trHeight w:val="47"/>
        </w:trPr>
        <w:tc>
          <w:tcPr>
            <w:tcW w:w="2268" w:type="dxa"/>
            <w:tcBorders>
              <w:top w:val="nil"/>
              <w:left w:val="single" w:sz="4" w:space="0" w:color="auto"/>
              <w:bottom w:val="nil"/>
              <w:right w:val="single" w:sz="4" w:space="0" w:color="auto"/>
            </w:tcBorders>
          </w:tcPr>
          <w:p w14:paraId="2F015D25"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5F31BA" w14:textId="77777777" w:rsidR="00577344" w:rsidRPr="0062672C" w:rsidRDefault="00577344" w:rsidP="00577344">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9038BE0"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181A1261"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B3FCC69" w14:textId="77777777" w:rsidR="00577344" w:rsidRPr="0062672C" w:rsidRDefault="00577344" w:rsidP="00577344">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991A254"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30D1D40" w14:textId="77777777" w:rsidR="00577344" w:rsidRPr="0062672C" w:rsidRDefault="00577344" w:rsidP="00577344">
            <w:pPr>
              <w:pStyle w:val="TAC"/>
            </w:pPr>
            <w:r w:rsidRPr="0062672C">
              <w:t>No</w:t>
            </w:r>
          </w:p>
        </w:tc>
      </w:tr>
      <w:tr w:rsidR="00577344" w:rsidRPr="0062672C" w14:paraId="5854873C" w14:textId="77777777" w:rsidTr="00C22BF6">
        <w:trPr>
          <w:trHeight w:val="47"/>
        </w:trPr>
        <w:tc>
          <w:tcPr>
            <w:tcW w:w="2268" w:type="dxa"/>
            <w:tcBorders>
              <w:top w:val="nil"/>
              <w:left w:val="single" w:sz="4" w:space="0" w:color="auto"/>
              <w:bottom w:val="single" w:sz="4" w:space="0" w:color="auto"/>
              <w:right w:val="single" w:sz="4" w:space="0" w:color="auto"/>
            </w:tcBorders>
          </w:tcPr>
          <w:p w14:paraId="7A791B25"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34451" w14:textId="77777777" w:rsidR="00577344" w:rsidRPr="0062672C" w:rsidRDefault="00577344" w:rsidP="00577344">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530A43A" w14:textId="77777777" w:rsidR="00577344" w:rsidRPr="0062672C" w:rsidRDefault="00577344" w:rsidP="00577344">
            <w:pPr>
              <w:pStyle w:val="TAC"/>
            </w:pPr>
            <w:r w:rsidRPr="0062672C">
              <w:t>CA_3A-19A</w:t>
            </w:r>
          </w:p>
        </w:tc>
        <w:tc>
          <w:tcPr>
            <w:tcW w:w="1418" w:type="dxa"/>
            <w:tcBorders>
              <w:top w:val="single" w:sz="4" w:space="0" w:color="auto"/>
              <w:left w:val="single" w:sz="4" w:space="0" w:color="auto"/>
              <w:bottom w:val="single" w:sz="4" w:space="0" w:color="auto"/>
              <w:right w:val="single" w:sz="4" w:space="0" w:color="auto"/>
            </w:tcBorders>
            <w:hideMark/>
          </w:tcPr>
          <w:p w14:paraId="161925E1"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DCEF64A" w14:textId="77777777" w:rsidR="00577344" w:rsidRPr="0062672C" w:rsidRDefault="00577344" w:rsidP="00577344">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7CB4EA5"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D950101" w14:textId="77777777" w:rsidR="00577344" w:rsidRPr="0062672C" w:rsidRDefault="00577344" w:rsidP="00577344">
            <w:pPr>
              <w:pStyle w:val="TAC"/>
            </w:pPr>
            <w:r w:rsidRPr="0062672C">
              <w:t>No</w:t>
            </w:r>
          </w:p>
        </w:tc>
      </w:tr>
      <w:tr w:rsidR="00577344" w:rsidRPr="0062672C" w14:paraId="4064D6C9"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DD4FD03" w14:textId="77777777" w:rsidR="00577344" w:rsidRPr="0062672C" w:rsidRDefault="00577344" w:rsidP="00577344">
            <w:pPr>
              <w:pStyle w:val="TAC"/>
            </w:pPr>
            <w:r w:rsidRPr="0062672C">
              <w:t>DC_3A-21A_n257A</w:t>
            </w:r>
          </w:p>
        </w:tc>
        <w:tc>
          <w:tcPr>
            <w:tcW w:w="1701" w:type="dxa"/>
            <w:tcBorders>
              <w:top w:val="single" w:sz="4" w:space="0" w:color="auto"/>
              <w:left w:val="single" w:sz="4" w:space="0" w:color="auto"/>
              <w:bottom w:val="single" w:sz="4" w:space="0" w:color="auto"/>
              <w:right w:val="single" w:sz="4" w:space="0" w:color="auto"/>
            </w:tcBorders>
            <w:hideMark/>
          </w:tcPr>
          <w:p w14:paraId="2EFB2B5E" w14:textId="77777777" w:rsidR="00577344" w:rsidRPr="0062672C" w:rsidRDefault="00577344" w:rsidP="00577344">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hideMark/>
          </w:tcPr>
          <w:p w14:paraId="74BB6F5D"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55AC4828"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D590CA8"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C4778F9"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CF8D089" w14:textId="77777777" w:rsidR="00577344" w:rsidRPr="0062672C" w:rsidRDefault="00577344" w:rsidP="00577344">
            <w:pPr>
              <w:pStyle w:val="TAC"/>
            </w:pPr>
            <w:r w:rsidRPr="0062672C">
              <w:t>No</w:t>
            </w:r>
          </w:p>
        </w:tc>
      </w:tr>
      <w:tr w:rsidR="00577344" w:rsidRPr="0062672C" w14:paraId="331B3ED2" w14:textId="77777777" w:rsidTr="00C22BF6">
        <w:trPr>
          <w:trHeight w:val="47"/>
        </w:trPr>
        <w:tc>
          <w:tcPr>
            <w:tcW w:w="2268" w:type="dxa"/>
            <w:tcBorders>
              <w:top w:val="nil"/>
              <w:left w:val="single" w:sz="4" w:space="0" w:color="auto"/>
              <w:bottom w:val="single" w:sz="4" w:space="0" w:color="auto"/>
              <w:right w:val="single" w:sz="4" w:space="0" w:color="auto"/>
            </w:tcBorders>
          </w:tcPr>
          <w:p w14:paraId="7790ADA4" w14:textId="77777777" w:rsidR="00577344" w:rsidRPr="0062672C" w:rsidRDefault="00577344" w:rsidP="0057734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625781" w14:textId="77777777" w:rsidR="00577344" w:rsidRPr="0062672C" w:rsidRDefault="00577344" w:rsidP="00577344">
            <w:pPr>
              <w:pStyle w:val="TAC"/>
            </w:pPr>
            <w:r w:rsidRPr="0062672C">
              <w:t>DC_21A_n257A</w:t>
            </w:r>
          </w:p>
        </w:tc>
        <w:tc>
          <w:tcPr>
            <w:tcW w:w="1418" w:type="dxa"/>
            <w:tcBorders>
              <w:top w:val="single" w:sz="4" w:space="0" w:color="auto"/>
              <w:left w:val="single" w:sz="4" w:space="0" w:color="auto"/>
              <w:bottom w:val="single" w:sz="4" w:space="0" w:color="auto"/>
              <w:right w:val="single" w:sz="4" w:space="0" w:color="auto"/>
            </w:tcBorders>
            <w:hideMark/>
          </w:tcPr>
          <w:p w14:paraId="4BC3AB22"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2C8904D4"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1F8B0BD0" w14:textId="77777777" w:rsidR="00577344" w:rsidRPr="0062672C" w:rsidRDefault="00577344" w:rsidP="00577344">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450F963"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17C281A" w14:textId="77777777" w:rsidR="00577344" w:rsidRPr="0062672C" w:rsidRDefault="00577344" w:rsidP="00577344">
            <w:pPr>
              <w:pStyle w:val="TAC"/>
            </w:pPr>
            <w:r w:rsidRPr="0062672C">
              <w:t>No</w:t>
            </w:r>
          </w:p>
        </w:tc>
      </w:tr>
      <w:tr w:rsidR="00577344" w:rsidRPr="0062672C" w14:paraId="74B7C22D"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745BBCE" w14:textId="77777777" w:rsidR="00577344" w:rsidRPr="0062672C" w:rsidRDefault="00577344" w:rsidP="00577344">
            <w:pPr>
              <w:pStyle w:val="TAC"/>
              <w:rPr>
                <w:lang w:eastAsia="fi-FI"/>
              </w:rPr>
            </w:pPr>
            <w:r w:rsidRPr="0062672C">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0942AC8D" w14:textId="77777777" w:rsidR="00577344" w:rsidRPr="0062672C" w:rsidRDefault="00577344" w:rsidP="00577344">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DE2411D"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4BE8CF99"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D710729"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42C7CEC"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9C13916" w14:textId="77777777" w:rsidR="00577344" w:rsidRPr="0062672C" w:rsidRDefault="00577344" w:rsidP="00577344">
            <w:pPr>
              <w:pStyle w:val="TAC"/>
            </w:pPr>
            <w:r w:rsidRPr="0062672C">
              <w:t>No</w:t>
            </w:r>
          </w:p>
        </w:tc>
      </w:tr>
      <w:tr w:rsidR="00577344" w:rsidRPr="0062672C" w14:paraId="010D890E" w14:textId="77777777" w:rsidTr="00C22BF6">
        <w:trPr>
          <w:trHeight w:val="47"/>
        </w:trPr>
        <w:tc>
          <w:tcPr>
            <w:tcW w:w="2268" w:type="dxa"/>
            <w:tcBorders>
              <w:top w:val="nil"/>
              <w:left w:val="single" w:sz="4" w:space="0" w:color="auto"/>
              <w:bottom w:val="nil"/>
              <w:right w:val="single" w:sz="4" w:space="0" w:color="auto"/>
            </w:tcBorders>
          </w:tcPr>
          <w:p w14:paraId="48A13999"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2B8928" w14:textId="77777777" w:rsidR="00577344" w:rsidRPr="0062672C" w:rsidRDefault="00577344" w:rsidP="00577344">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D39B6EB"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0A2B4B16"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9EC4C2E"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9335B9A"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24DE317" w14:textId="77777777" w:rsidR="00577344" w:rsidRPr="0062672C" w:rsidRDefault="00577344" w:rsidP="00577344">
            <w:pPr>
              <w:pStyle w:val="TAC"/>
            </w:pPr>
            <w:r w:rsidRPr="0062672C">
              <w:t>No</w:t>
            </w:r>
          </w:p>
        </w:tc>
      </w:tr>
      <w:tr w:rsidR="00577344" w:rsidRPr="0062672C" w14:paraId="3D1460D7" w14:textId="77777777" w:rsidTr="00C22BF6">
        <w:trPr>
          <w:trHeight w:val="47"/>
        </w:trPr>
        <w:tc>
          <w:tcPr>
            <w:tcW w:w="2268" w:type="dxa"/>
            <w:tcBorders>
              <w:top w:val="nil"/>
              <w:left w:val="single" w:sz="4" w:space="0" w:color="auto"/>
              <w:bottom w:val="nil"/>
              <w:right w:val="single" w:sz="4" w:space="0" w:color="auto"/>
            </w:tcBorders>
          </w:tcPr>
          <w:p w14:paraId="7F4F8B31"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9BD4FA" w14:textId="77777777" w:rsidR="00577344" w:rsidRPr="0062672C" w:rsidRDefault="00577344" w:rsidP="00577344">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A463D21"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53A411AC"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846E8E5"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3618B3C"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02741CE" w14:textId="77777777" w:rsidR="00577344" w:rsidRPr="0062672C" w:rsidRDefault="00577344" w:rsidP="00577344">
            <w:pPr>
              <w:pStyle w:val="TAC"/>
            </w:pPr>
            <w:r w:rsidRPr="0062672C">
              <w:t>No</w:t>
            </w:r>
          </w:p>
        </w:tc>
      </w:tr>
      <w:tr w:rsidR="00577344" w:rsidRPr="0062672C" w14:paraId="6A555E19" w14:textId="77777777" w:rsidTr="00C22BF6">
        <w:trPr>
          <w:trHeight w:val="47"/>
        </w:trPr>
        <w:tc>
          <w:tcPr>
            <w:tcW w:w="2268" w:type="dxa"/>
            <w:tcBorders>
              <w:top w:val="nil"/>
              <w:left w:val="single" w:sz="4" w:space="0" w:color="auto"/>
              <w:bottom w:val="nil"/>
              <w:right w:val="single" w:sz="4" w:space="0" w:color="auto"/>
            </w:tcBorders>
          </w:tcPr>
          <w:p w14:paraId="51D3EC40"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1B2C6A" w14:textId="77777777" w:rsidR="00577344" w:rsidRPr="0062672C" w:rsidRDefault="00577344" w:rsidP="00577344">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F83BE32"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4C2435EB"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435433A" w14:textId="77777777" w:rsidR="00577344" w:rsidRPr="0062672C" w:rsidRDefault="00577344" w:rsidP="00577344">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A60CD28"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EAB3D23" w14:textId="77777777" w:rsidR="00577344" w:rsidRPr="0062672C" w:rsidRDefault="00577344" w:rsidP="00577344">
            <w:pPr>
              <w:pStyle w:val="TAC"/>
            </w:pPr>
            <w:r w:rsidRPr="0062672C">
              <w:t>No</w:t>
            </w:r>
          </w:p>
        </w:tc>
      </w:tr>
      <w:tr w:rsidR="00577344" w:rsidRPr="0062672C" w14:paraId="7B98CFB3" w14:textId="77777777" w:rsidTr="00C22BF6">
        <w:trPr>
          <w:trHeight w:val="47"/>
        </w:trPr>
        <w:tc>
          <w:tcPr>
            <w:tcW w:w="2268" w:type="dxa"/>
            <w:tcBorders>
              <w:top w:val="nil"/>
              <w:left w:val="single" w:sz="4" w:space="0" w:color="auto"/>
              <w:bottom w:val="single" w:sz="4" w:space="0" w:color="auto"/>
              <w:right w:val="single" w:sz="4" w:space="0" w:color="auto"/>
            </w:tcBorders>
          </w:tcPr>
          <w:p w14:paraId="6807E4FC"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E873B6" w14:textId="77777777" w:rsidR="00577344" w:rsidRPr="0062672C" w:rsidRDefault="00577344" w:rsidP="00577344">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DABD0A1"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636F7D37"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72380D2" w14:textId="77777777" w:rsidR="00577344" w:rsidRPr="0062672C" w:rsidRDefault="00577344" w:rsidP="00577344">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811C9F6"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D7DBBC2" w14:textId="77777777" w:rsidR="00577344" w:rsidRPr="0062672C" w:rsidRDefault="00577344" w:rsidP="00577344">
            <w:pPr>
              <w:pStyle w:val="TAC"/>
            </w:pPr>
            <w:r w:rsidRPr="0062672C">
              <w:t>No</w:t>
            </w:r>
          </w:p>
        </w:tc>
      </w:tr>
      <w:tr w:rsidR="00577344" w:rsidRPr="0062672C" w14:paraId="6B37A801"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064F825" w14:textId="77777777" w:rsidR="00577344" w:rsidRPr="0062672C" w:rsidRDefault="00577344" w:rsidP="00577344">
            <w:pPr>
              <w:pStyle w:val="TAC"/>
              <w:rPr>
                <w:lang w:eastAsia="fi-FI"/>
              </w:rPr>
            </w:pPr>
            <w:r w:rsidRPr="0062672C">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2C906F7F" w14:textId="77777777" w:rsidR="00577344" w:rsidRPr="0062672C" w:rsidRDefault="00577344" w:rsidP="00577344">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C121CA0"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1DE0F687"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A5E48B2"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E17C295"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090B9E1" w14:textId="77777777" w:rsidR="00577344" w:rsidRPr="0062672C" w:rsidRDefault="00577344" w:rsidP="00577344">
            <w:pPr>
              <w:pStyle w:val="TAC"/>
            </w:pPr>
            <w:r w:rsidRPr="0062672C">
              <w:t>No</w:t>
            </w:r>
          </w:p>
        </w:tc>
      </w:tr>
      <w:tr w:rsidR="00577344" w:rsidRPr="0062672C" w14:paraId="107C790A" w14:textId="77777777" w:rsidTr="00C22BF6">
        <w:trPr>
          <w:trHeight w:val="47"/>
        </w:trPr>
        <w:tc>
          <w:tcPr>
            <w:tcW w:w="2268" w:type="dxa"/>
            <w:tcBorders>
              <w:top w:val="nil"/>
              <w:left w:val="single" w:sz="4" w:space="0" w:color="auto"/>
              <w:bottom w:val="nil"/>
              <w:right w:val="single" w:sz="4" w:space="0" w:color="auto"/>
            </w:tcBorders>
          </w:tcPr>
          <w:p w14:paraId="51352234"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6DF7D5" w14:textId="77777777" w:rsidR="00577344" w:rsidRPr="0062672C" w:rsidRDefault="00577344" w:rsidP="00577344">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BC9A981"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62788EE8"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60F3A57"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13DF033"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034B123" w14:textId="77777777" w:rsidR="00577344" w:rsidRPr="0062672C" w:rsidRDefault="00577344" w:rsidP="00577344">
            <w:pPr>
              <w:pStyle w:val="TAC"/>
            </w:pPr>
            <w:r w:rsidRPr="0062672C">
              <w:t>No</w:t>
            </w:r>
          </w:p>
        </w:tc>
      </w:tr>
      <w:tr w:rsidR="00577344" w:rsidRPr="0062672C" w14:paraId="00ADD62B" w14:textId="77777777" w:rsidTr="00C22BF6">
        <w:trPr>
          <w:trHeight w:val="47"/>
        </w:trPr>
        <w:tc>
          <w:tcPr>
            <w:tcW w:w="2268" w:type="dxa"/>
            <w:tcBorders>
              <w:top w:val="nil"/>
              <w:left w:val="single" w:sz="4" w:space="0" w:color="auto"/>
              <w:bottom w:val="nil"/>
              <w:right w:val="single" w:sz="4" w:space="0" w:color="auto"/>
            </w:tcBorders>
          </w:tcPr>
          <w:p w14:paraId="123C28A3"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EFAAF1" w14:textId="77777777" w:rsidR="00577344" w:rsidRPr="0062672C" w:rsidRDefault="00577344" w:rsidP="00577344">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D7D9C19"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26DA1591"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77A3525"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6557B46"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866F40F" w14:textId="77777777" w:rsidR="00577344" w:rsidRPr="0062672C" w:rsidRDefault="00577344" w:rsidP="00577344">
            <w:pPr>
              <w:pStyle w:val="TAC"/>
            </w:pPr>
            <w:r w:rsidRPr="0062672C">
              <w:t>No</w:t>
            </w:r>
          </w:p>
        </w:tc>
      </w:tr>
      <w:tr w:rsidR="00577344" w:rsidRPr="0062672C" w14:paraId="24806130" w14:textId="77777777" w:rsidTr="00C22BF6">
        <w:trPr>
          <w:trHeight w:val="47"/>
        </w:trPr>
        <w:tc>
          <w:tcPr>
            <w:tcW w:w="2268" w:type="dxa"/>
            <w:tcBorders>
              <w:top w:val="nil"/>
              <w:left w:val="single" w:sz="4" w:space="0" w:color="auto"/>
              <w:bottom w:val="nil"/>
              <w:right w:val="single" w:sz="4" w:space="0" w:color="auto"/>
            </w:tcBorders>
          </w:tcPr>
          <w:p w14:paraId="27FDE69F"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8521AD" w14:textId="77777777" w:rsidR="00577344" w:rsidRPr="0062672C" w:rsidRDefault="00577344" w:rsidP="00577344">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869CCDD"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6DE528BA"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B585DBC"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810BA01"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4BCA7DC" w14:textId="77777777" w:rsidR="00577344" w:rsidRPr="0062672C" w:rsidRDefault="00577344" w:rsidP="00577344">
            <w:pPr>
              <w:pStyle w:val="TAC"/>
            </w:pPr>
            <w:r w:rsidRPr="0062672C">
              <w:t>No</w:t>
            </w:r>
          </w:p>
        </w:tc>
      </w:tr>
      <w:tr w:rsidR="00577344" w:rsidRPr="0062672C" w14:paraId="0BC4B072" w14:textId="77777777" w:rsidTr="00C22BF6">
        <w:trPr>
          <w:trHeight w:val="47"/>
        </w:trPr>
        <w:tc>
          <w:tcPr>
            <w:tcW w:w="2268" w:type="dxa"/>
            <w:tcBorders>
              <w:top w:val="nil"/>
              <w:left w:val="single" w:sz="4" w:space="0" w:color="auto"/>
              <w:bottom w:val="nil"/>
              <w:right w:val="single" w:sz="4" w:space="0" w:color="auto"/>
            </w:tcBorders>
          </w:tcPr>
          <w:p w14:paraId="6C1D461A"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174137" w14:textId="77777777" w:rsidR="00577344" w:rsidRPr="0062672C" w:rsidRDefault="00577344" w:rsidP="00577344">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92DB8DE"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5A19E6FA"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EBEE5DB" w14:textId="77777777" w:rsidR="00577344" w:rsidRPr="0062672C" w:rsidRDefault="00577344" w:rsidP="00577344">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C84BEA6"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B92DA12" w14:textId="77777777" w:rsidR="00577344" w:rsidRPr="0062672C" w:rsidRDefault="00577344" w:rsidP="00577344">
            <w:pPr>
              <w:pStyle w:val="TAC"/>
            </w:pPr>
            <w:r w:rsidRPr="0062672C">
              <w:t>No</w:t>
            </w:r>
          </w:p>
        </w:tc>
      </w:tr>
      <w:tr w:rsidR="00577344" w:rsidRPr="0062672C" w14:paraId="10A2612F" w14:textId="77777777" w:rsidTr="00C22BF6">
        <w:trPr>
          <w:trHeight w:val="47"/>
        </w:trPr>
        <w:tc>
          <w:tcPr>
            <w:tcW w:w="2268" w:type="dxa"/>
            <w:tcBorders>
              <w:top w:val="nil"/>
              <w:left w:val="single" w:sz="4" w:space="0" w:color="auto"/>
              <w:bottom w:val="single" w:sz="4" w:space="0" w:color="auto"/>
              <w:right w:val="single" w:sz="4" w:space="0" w:color="auto"/>
            </w:tcBorders>
          </w:tcPr>
          <w:p w14:paraId="13B1B8F8"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11B45F" w14:textId="77777777" w:rsidR="00577344" w:rsidRPr="0062672C" w:rsidRDefault="00577344" w:rsidP="00577344">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64175C7"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28504842"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AF0D436" w14:textId="77777777" w:rsidR="00577344" w:rsidRPr="0062672C" w:rsidRDefault="00577344" w:rsidP="00577344">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409D2FD"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7F016AB" w14:textId="77777777" w:rsidR="00577344" w:rsidRPr="0062672C" w:rsidRDefault="00577344" w:rsidP="00577344">
            <w:pPr>
              <w:pStyle w:val="TAC"/>
            </w:pPr>
            <w:r w:rsidRPr="0062672C">
              <w:t>No</w:t>
            </w:r>
          </w:p>
        </w:tc>
      </w:tr>
      <w:tr w:rsidR="00577344" w:rsidRPr="0062672C" w14:paraId="09A4E399"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077115B" w14:textId="77777777" w:rsidR="00577344" w:rsidRPr="0062672C" w:rsidRDefault="00577344" w:rsidP="00577344">
            <w:pPr>
              <w:pStyle w:val="TAC"/>
              <w:rPr>
                <w:lang w:eastAsia="fi-FI"/>
              </w:rPr>
            </w:pPr>
            <w:r w:rsidRPr="0062672C">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32E19C43" w14:textId="77777777" w:rsidR="00577344" w:rsidRPr="0062672C" w:rsidRDefault="00577344" w:rsidP="00577344">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3485C4"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3DFC785C"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9A23831"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F52704F"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8AB95F7" w14:textId="77777777" w:rsidR="00577344" w:rsidRPr="0062672C" w:rsidRDefault="00577344" w:rsidP="00577344">
            <w:pPr>
              <w:pStyle w:val="TAC"/>
            </w:pPr>
            <w:r w:rsidRPr="0062672C">
              <w:t>No</w:t>
            </w:r>
          </w:p>
        </w:tc>
      </w:tr>
      <w:tr w:rsidR="00577344" w:rsidRPr="0062672C" w14:paraId="2505373B" w14:textId="77777777" w:rsidTr="00C22BF6">
        <w:trPr>
          <w:trHeight w:val="47"/>
        </w:trPr>
        <w:tc>
          <w:tcPr>
            <w:tcW w:w="2268" w:type="dxa"/>
            <w:tcBorders>
              <w:top w:val="nil"/>
              <w:left w:val="single" w:sz="4" w:space="0" w:color="auto"/>
              <w:bottom w:val="nil"/>
              <w:right w:val="single" w:sz="4" w:space="0" w:color="auto"/>
            </w:tcBorders>
          </w:tcPr>
          <w:p w14:paraId="15BC2745"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3B4EDE" w14:textId="77777777" w:rsidR="00577344" w:rsidRPr="0062672C" w:rsidRDefault="00577344" w:rsidP="00577344">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4D7B74"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5B86050E"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F7CC3ED"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0752CC5"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A435AF5" w14:textId="77777777" w:rsidR="00577344" w:rsidRPr="0062672C" w:rsidRDefault="00577344" w:rsidP="00577344">
            <w:pPr>
              <w:pStyle w:val="TAC"/>
            </w:pPr>
            <w:r w:rsidRPr="0062672C">
              <w:t>No</w:t>
            </w:r>
          </w:p>
        </w:tc>
      </w:tr>
      <w:tr w:rsidR="00577344" w:rsidRPr="0062672C" w14:paraId="39E2355E" w14:textId="77777777" w:rsidTr="00C22BF6">
        <w:trPr>
          <w:trHeight w:val="47"/>
        </w:trPr>
        <w:tc>
          <w:tcPr>
            <w:tcW w:w="2268" w:type="dxa"/>
            <w:tcBorders>
              <w:top w:val="nil"/>
              <w:left w:val="single" w:sz="4" w:space="0" w:color="auto"/>
              <w:bottom w:val="nil"/>
              <w:right w:val="single" w:sz="4" w:space="0" w:color="auto"/>
            </w:tcBorders>
          </w:tcPr>
          <w:p w14:paraId="54249E2F"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D5636B" w14:textId="77777777" w:rsidR="00577344" w:rsidRPr="0062672C" w:rsidRDefault="00577344" w:rsidP="00577344">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453BA63"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7B2262D8"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136F479"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44DB779" w14:textId="77777777" w:rsidR="00577344" w:rsidRPr="0062672C" w:rsidRDefault="00577344" w:rsidP="00577344">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4847DFE" w14:textId="77777777" w:rsidR="00577344" w:rsidRPr="0062672C" w:rsidRDefault="00577344" w:rsidP="00577344">
            <w:pPr>
              <w:pStyle w:val="TAC"/>
            </w:pPr>
            <w:r w:rsidRPr="0062672C">
              <w:t>No</w:t>
            </w:r>
          </w:p>
        </w:tc>
      </w:tr>
      <w:tr w:rsidR="00577344" w:rsidRPr="0062672C" w14:paraId="7226FB4A" w14:textId="77777777" w:rsidTr="00C22BF6">
        <w:trPr>
          <w:trHeight w:val="47"/>
        </w:trPr>
        <w:tc>
          <w:tcPr>
            <w:tcW w:w="2268" w:type="dxa"/>
            <w:tcBorders>
              <w:top w:val="nil"/>
              <w:left w:val="single" w:sz="4" w:space="0" w:color="auto"/>
              <w:bottom w:val="nil"/>
              <w:right w:val="single" w:sz="4" w:space="0" w:color="auto"/>
            </w:tcBorders>
          </w:tcPr>
          <w:p w14:paraId="3626248D"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55010C" w14:textId="77777777" w:rsidR="00577344" w:rsidRPr="0062672C" w:rsidRDefault="00577344" w:rsidP="00577344">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81622AC"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543CD6F5"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D0F50DE"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F9E22A7" w14:textId="77777777" w:rsidR="00577344" w:rsidRPr="0062672C" w:rsidRDefault="00577344" w:rsidP="00577344">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0A41784" w14:textId="77777777" w:rsidR="00577344" w:rsidRPr="0062672C" w:rsidRDefault="00577344" w:rsidP="00577344">
            <w:pPr>
              <w:pStyle w:val="TAC"/>
            </w:pPr>
            <w:r w:rsidRPr="0062672C">
              <w:t>No</w:t>
            </w:r>
          </w:p>
        </w:tc>
      </w:tr>
      <w:tr w:rsidR="00577344" w:rsidRPr="0062672C" w14:paraId="24559472" w14:textId="77777777" w:rsidTr="00C22BF6">
        <w:trPr>
          <w:trHeight w:val="47"/>
        </w:trPr>
        <w:tc>
          <w:tcPr>
            <w:tcW w:w="2268" w:type="dxa"/>
            <w:tcBorders>
              <w:top w:val="nil"/>
              <w:left w:val="single" w:sz="4" w:space="0" w:color="auto"/>
              <w:bottom w:val="nil"/>
              <w:right w:val="single" w:sz="4" w:space="0" w:color="auto"/>
            </w:tcBorders>
          </w:tcPr>
          <w:p w14:paraId="5C834C01"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07A199" w14:textId="77777777" w:rsidR="00577344" w:rsidRPr="0062672C" w:rsidRDefault="00577344" w:rsidP="00577344">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3CF3F41"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60BA5DD4"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8AE7736"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82053B9"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B389268" w14:textId="77777777" w:rsidR="00577344" w:rsidRPr="0062672C" w:rsidRDefault="00577344" w:rsidP="00577344">
            <w:pPr>
              <w:pStyle w:val="TAC"/>
            </w:pPr>
            <w:r w:rsidRPr="0062672C">
              <w:t>No</w:t>
            </w:r>
          </w:p>
        </w:tc>
      </w:tr>
      <w:tr w:rsidR="00577344" w:rsidRPr="0062672C" w14:paraId="2CEF457C" w14:textId="77777777" w:rsidTr="00C22BF6">
        <w:trPr>
          <w:trHeight w:val="47"/>
        </w:trPr>
        <w:tc>
          <w:tcPr>
            <w:tcW w:w="2268" w:type="dxa"/>
            <w:tcBorders>
              <w:top w:val="nil"/>
              <w:left w:val="single" w:sz="4" w:space="0" w:color="auto"/>
              <w:bottom w:val="nil"/>
              <w:right w:val="single" w:sz="4" w:space="0" w:color="auto"/>
            </w:tcBorders>
          </w:tcPr>
          <w:p w14:paraId="022CAC24"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D48293" w14:textId="77777777" w:rsidR="00577344" w:rsidRPr="0062672C" w:rsidRDefault="00577344" w:rsidP="00577344">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1A1FC4D"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5E58D799"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153FE09" w14:textId="77777777" w:rsidR="00577344" w:rsidRPr="0062672C" w:rsidRDefault="00577344" w:rsidP="00577344">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E455B36"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5C90C72" w14:textId="77777777" w:rsidR="00577344" w:rsidRPr="0062672C" w:rsidRDefault="00577344" w:rsidP="00577344">
            <w:pPr>
              <w:pStyle w:val="TAC"/>
            </w:pPr>
            <w:r w:rsidRPr="0062672C">
              <w:t>No</w:t>
            </w:r>
          </w:p>
        </w:tc>
      </w:tr>
      <w:tr w:rsidR="00577344" w:rsidRPr="0062672C" w14:paraId="4CAFD1DF" w14:textId="77777777" w:rsidTr="00C22BF6">
        <w:trPr>
          <w:trHeight w:val="47"/>
        </w:trPr>
        <w:tc>
          <w:tcPr>
            <w:tcW w:w="2268" w:type="dxa"/>
            <w:tcBorders>
              <w:top w:val="nil"/>
              <w:left w:val="single" w:sz="4" w:space="0" w:color="auto"/>
              <w:bottom w:val="single" w:sz="4" w:space="0" w:color="auto"/>
              <w:right w:val="single" w:sz="4" w:space="0" w:color="auto"/>
            </w:tcBorders>
          </w:tcPr>
          <w:p w14:paraId="7249783E" w14:textId="77777777" w:rsidR="00577344" w:rsidRPr="0062672C" w:rsidRDefault="00577344" w:rsidP="0057734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96C655" w14:textId="77777777" w:rsidR="00577344" w:rsidRPr="0062672C" w:rsidRDefault="00577344" w:rsidP="00577344">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E435C42" w14:textId="77777777" w:rsidR="00577344" w:rsidRPr="0062672C" w:rsidRDefault="00577344" w:rsidP="00577344">
            <w:pPr>
              <w:pStyle w:val="TAC"/>
            </w:pPr>
            <w:r w:rsidRPr="0062672C">
              <w:t>CA_3A-21A</w:t>
            </w:r>
          </w:p>
        </w:tc>
        <w:tc>
          <w:tcPr>
            <w:tcW w:w="1418" w:type="dxa"/>
            <w:tcBorders>
              <w:top w:val="single" w:sz="4" w:space="0" w:color="auto"/>
              <w:left w:val="single" w:sz="4" w:space="0" w:color="auto"/>
              <w:bottom w:val="single" w:sz="4" w:space="0" w:color="auto"/>
              <w:right w:val="single" w:sz="4" w:space="0" w:color="auto"/>
            </w:tcBorders>
            <w:hideMark/>
          </w:tcPr>
          <w:p w14:paraId="39371E5A" w14:textId="77777777" w:rsidR="00577344" w:rsidRPr="0062672C" w:rsidRDefault="00577344" w:rsidP="00577344">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2943C63" w14:textId="77777777" w:rsidR="00577344" w:rsidRPr="0062672C" w:rsidRDefault="00577344" w:rsidP="00577344">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BDD65B3" w14:textId="77777777" w:rsidR="00577344" w:rsidRPr="0062672C" w:rsidRDefault="00577344" w:rsidP="00577344">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79365A8" w14:textId="77777777" w:rsidR="00577344" w:rsidRPr="0062672C" w:rsidRDefault="00577344" w:rsidP="00577344">
            <w:pPr>
              <w:pStyle w:val="TAC"/>
            </w:pPr>
            <w:r w:rsidRPr="0062672C">
              <w:t>No</w:t>
            </w:r>
          </w:p>
        </w:tc>
      </w:tr>
      <w:tr w:rsidR="00577344" w:rsidRPr="0062672C" w14:paraId="5F240B97" w14:textId="77777777" w:rsidTr="00C22BF6">
        <w:trPr>
          <w:trHeight w:val="47"/>
        </w:trPr>
        <w:tc>
          <w:tcPr>
            <w:tcW w:w="2268" w:type="dxa"/>
            <w:vMerge w:val="restart"/>
            <w:tcBorders>
              <w:top w:val="single" w:sz="4" w:space="0" w:color="auto"/>
              <w:left w:val="single" w:sz="4" w:space="0" w:color="auto"/>
              <w:right w:val="single" w:sz="4" w:space="0" w:color="auto"/>
            </w:tcBorders>
          </w:tcPr>
          <w:p w14:paraId="10132AD0" w14:textId="77777777" w:rsidR="00577344" w:rsidRPr="0062672C" w:rsidRDefault="00577344" w:rsidP="00577344">
            <w:pPr>
              <w:pStyle w:val="TAC"/>
            </w:pPr>
            <w:r w:rsidRPr="0062672C">
              <w:t>DC_3A-41A_n257A</w:t>
            </w:r>
          </w:p>
        </w:tc>
        <w:tc>
          <w:tcPr>
            <w:tcW w:w="1701" w:type="dxa"/>
            <w:tcBorders>
              <w:top w:val="single" w:sz="4" w:space="0" w:color="auto"/>
              <w:left w:val="single" w:sz="4" w:space="0" w:color="auto"/>
              <w:bottom w:val="single" w:sz="4" w:space="0" w:color="auto"/>
              <w:right w:val="single" w:sz="4" w:space="0" w:color="auto"/>
            </w:tcBorders>
          </w:tcPr>
          <w:p w14:paraId="4A5E1606" w14:textId="77777777" w:rsidR="00577344" w:rsidRPr="0062672C" w:rsidRDefault="00577344" w:rsidP="00577344">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tcPr>
          <w:p w14:paraId="167FC152" w14:textId="77777777" w:rsidR="00577344" w:rsidRPr="0062672C" w:rsidRDefault="00577344" w:rsidP="00577344">
            <w:pPr>
              <w:pStyle w:val="TAC"/>
            </w:pPr>
            <w:r w:rsidRPr="0062672C">
              <w:t>CA_3A-41A</w:t>
            </w:r>
          </w:p>
        </w:tc>
        <w:tc>
          <w:tcPr>
            <w:tcW w:w="1418" w:type="dxa"/>
            <w:tcBorders>
              <w:top w:val="single" w:sz="4" w:space="0" w:color="auto"/>
              <w:left w:val="single" w:sz="4" w:space="0" w:color="auto"/>
              <w:bottom w:val="single" w:sz="4" w:space="0" w:color="auto"/>
              <w:right w:val="single" w:sz="4" w:space="0" w:color="auto"/>
            </w:tcBorders>
          </w:tcPr>
          <w:p w14:paraId="3E2811CC"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23FA2FE" w14:textId="77777777" w:rsidR="00577344" w:rsidRPr="0062672C" w:rsidRDefault="00577344" w:rsidP="00577344">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7E5CA29E"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2D77804" w14:textId="77777777" w:rsidR="00577344" w:rsidRPr="0062672C" w:rsidRDefault="00577344" w:rsidP="00577344">
            <w:pPr>
              <w:pStyle w:val="TAC"/>
            </w:pPr>
            <w:r w:rsidRPr="0062672C">
              <w:t>No</w:t>
            </w:r>
          </w:p>
        </w:tc>
      </w:tr>
      <w:tr w:rsidR="00577344" w:rsidRPr="0062672C" w14:paraId="6D509190" w14:textId="77777777" w:rsidTr="00C22BF6">
        <w:trPr>
          <w:trHeight w:val="47"/>
        </w:trPr>
        <w:tc>
          <w:tcPr>
            <w:tcW w:w="2268" w:type="dxa"/>
            <w:vMerge/>
            <w:tcBorders>
              <w:left w:val="single" w:sz="4" w:space="0" w:color="auto"/>
              <w:bottom w:val="nil"/>
              <w:right w:val="single" w:sz="4" w:space="0" w:color="auto"/>
            </w:tcBorders>
          </w:tcPr>
          <w:p w14:paraId="04DD8D68" w14:textId="77777777" w:rsidR="00577344" w:rsidRPr="0062672C" w:rsidRDefault="00577344" w:rsidP="00577344">
            <w:pPr>
              <w:pStyle w:val="TAC"/>
            </w:pPr>
          </w:p>
        </w:tc>
        <w:tc>
          <w:tcPr>
            <w:tcW w:w="1701" w:type="dxa"/>
            <w:tcBorders>
              <w:top w:val="single" w:sz="4" w:space="0" w:color="auto"/>
              <w:left w:val="single" w:sz="4" w:space="0" w:color="auto"/>
              <w:bottom w:val="single" w:sz="4" w:space="0" w:color="auto"/>
              <w:right w:val="single" w:sz="4" w:space="0" w:color="auto"/>
            </w:tcBorders>
          </w:tcPr>
          <w:p w14:paraId="42867153" w14:textId="77777777" w:rsidR="00577344" w:rsidRPr="0062672C" w:rsidRDefault="00577344" w:rsidP="00577344">
            <w:pPr>
              <w:pStyle w:val="TAC"/>
            </w:pPr>
            <w:r w:rsidRPr="0062672C">
              <w:t>DC_41A_n257A</w:t>
            </w:r>
          </w:p>
        </w:tc>
        <w:tc>
          <w:tcPr>
            <w:tcW w:w="1418" w:type="dxa"/>
            <w:tcBorders>
              <w:top w:val="single" w:sz="4" w:space="0" w:color="auto"/>
              <w:left w:val="single" w:sz="4" w:space="0" w:color="auto"/>
              <w:bottom w:val="single" w:sz="4" w:space="0" w:color="auto"/>
              <w:right w:val="single" w:sz="4" w:space="0" w:color="auto"/>
            </w:tcBorders>
          </w:tcPr>
          <w:p w14:paraId="3AB64CE0" w14:textId="77777777" w:rsidR="00577344" w:rsidRPr="0062672C" w:rsidRDefault="00577344" w:rsidP="00577344">
            <w:pPr>
              <w:pStyle w:val="TAC"/>
            </w:pPr>
            <w:r w:rsidRPr="0062672C">
              <w:t>CA_3A-41A</w:t>
            </w:r>
          </w:p>
        </w:tc>
        <w:tc>
          <w:tcPr>
            <w:tcW w:w="1418" w:type="dxa"/>
            <w:tcBorders>
              <w:top w:val="single" w:sz="4" w:space="0" w:color="auto"/>
              <w:left w:val="single" w:sz="4" w:space="0" w:color="auto"/>
              <w:bottom w:val="single" w:sz="4" w:space="0" w:color="auto"/>
              <w:right w:val="single" w:sz="4" w:space="0" w:color="auto"/>
            </w:tcBorders>
          </w:tcPr>
          <w:p w14:paraId="7EB01167"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3988910" w14:textId="77777777" w:rsidR="00577344" w:rsidRPr="0062672C" w:rsidRDefault="00577344" w:rsidP="00577344">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4DCF1356" w14:textId="77777777" w:rsidR="00577344" w:rsidRPr="0062672C" w:rsidRDefault="00577344" w:rsidP="00577344">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C25B2FF" w14:textId="77777777" w:rsidR="00577344" w:rsidRPr="0062672C" w:rsidRDefault="00577344" w:rsidP="00577344">
            <w:pPr>
              <w:pStyle w:val="TAC"/>
            </w:pPr>
            <w:r w:rsidRPr="0062672C">
              <w:t>No</w:t>
            </w:r>
          </w:p>
        </w:tc>
      </w:tr>
      <w:tr w:rsidR="00671F09" w:rsidRPr="0062672C" w14:paraId="01D8B1B8" w14:textId="77777777" w:rsidTr="00B30AC9">
        <w:trPr>
          <w:trHeight w:val="47"/>
          <w:ins w:id="114" w:author="scv605" w:date="2023-08-07T13:38:00Z"/>
        </w:trPr>
        <w:tc>
          <w:tcPr>
            <w:tcW w:w="2268" w:type="dxa"/>
            <w:tcBorders>
              <w:left w:val="single" w:sz="4" w:space="0" w:color="auto"/>
              <w:bottom w:val="nil"/>
              <w:right w:val="single" w:sz="4" w:space="0" w:color="auto"/>
            </w:tcBorders>
          </w:tcPr>
          <w:p w14:paraId="77AC9ACC" w14:textId="5DF8CDEE" w:rsidR="00671F09" w:rsidRPr="0062672C" w:rsidRDefault="00671F09" w:rsidP="00671F09">
            <w:pPr>
              <w:pStyle w:val="TAC"/>
              <w:rPr>
                <w:ins w:id="115" w:author="scv605" w:date="2023-08-07T13:38:00Z"/>
              </w:rPr>
            </w:pPr>
            <w:ins w:id="116" w:author="scv605" w:date="2023-08-07T13:38:00Z">
              <w:r w:rsidRPr="0062672C">
                <w:t>DC_3A-</w:t>
              </w:r>
              <w:r>
                <w:t>41</w:t>
              </w:r>
              <w:r w:rsidRPr="0062672C">
                <w:t>A_n257</w:t>
              </w:r>
              <w:r>
                <w:t>I</w:t>
              </w:r>
            </w:ins>
          </w:p>
        </w:tc>
        <w:tc>
          <w:tcPr>
            <w:tcW w:w="1701" w:type="dxa"/>
            <w:tcBorders>
              <w:top w:val="single" w:sz="4" w:space="0" w:color="auto"/>
              <w:left w:val="single" w:sz="4" w:space="0" w:color="auto"/>
              <w:bottom w:val="single" w:sz="4" w:space="0" w:color="auto"/>
              <w:right w:val="single" w:sz="4" w:space="0" w:color="auto"/>
            </w:tcBorders>
          </w:tcPr>
          <w:p w14:paraId="33BB81C4" w14:textId="30E93A70" w:rsidR="00671F09" w:rsidRPr="0062672C" w:rsidRDefault="00671F09" w:rsidP="00671F09">
            <w:pPr>
              <w:pStyle w:val="TAC"/>
              <w:rPr>
                <w:ins w:id="117" w:author="scv605" w:date="2023-08-07T13:38:00Z"/>
              </w:rPr>
            </w:pPr>
            <w:ins w:id="118" w:author="scv605" w:date="2023-08-07T13:38:00Z">
              <w:r w:rsidRPr="0062672C">
                <w:t>DC_3A_n257</w:t>
              </w:r>
              <w:r>
                <w:t>I</w:t>
              </w:r>
            </w:ins>
          </w:p>
        </w:tc>
        <w:tc>
          <w:tcPr>
            <w:tcW w:w="1418" w:type="dxa"/>
            <w:tcBorders>
              <w:top w:val="single" w:sz="4" w:space="0" w:color="auto"/>
              <w:left w:val="single" w:sz="4" w:space="0" w:color="auto"/>
              <w:bottom w:val="single" w:sz="4" w:space="0" w:color="auto"/>
              <w:right w:val="single" w:sz="4" w:space="0" w:color="auto"/>
            </w:tcBorders>
          </w:tcPr>
          <w:p w14:paraId="3B6E0735" w14:textId="641DBF06" w:rsidR="00671F09" w:rsidRPr="0062672C" w:rsidRDefault="00671F09" w:rsidP="00671F09">
            <w:pPr>
              <w:pStyle w:val="TAC"/>
              <w:rPr>
                <w:ins w:id="119" w:author="scv605" w:date="2023-08-07T13:38:00Z"/>
              </w:rPr>
            </w:pPr>
            <w:ins w:id="120" w:author="scv605" w:date="2023-08-07T13:38:00Z">
              <w:r w:rsidRPr="0062672C">
                <w:t>CA_3A-</w:t>
              </w:r>
              <w:r>
                <w:t>41</w:t>
              </w:r>
              <w:r w:rsidRPr="0062672C">
                <w:t>A</w:t>
              </w:r>
            </w:ins>
          </w:p>
        </w:tc>
        <w:tc>
          <w:tcPr>
            <w:tcW w:w="1418" w:type="dxa"/>
            <w:tcBorders>
              <w:top w:val="single" w:sz="4" w:space="0" w:color="auto"/>
              <w:left w:val="single" w:sz="4" w:space="0" w:color="auto"/>
              <w:bottom w:val="single" w:sz="4" w:space="0" w:color="auto"/>
              <w:right w:val="single" w:sz="4" w:space="0" w:color="auto"/>
            </w:tcBorders>
          </w:tcPr>
          <w:p w14:paraId="07174F47" w14:textId="362274D3" w:rsidR="00671F09" w:rsidRPr="0062672C" w:rsidRDefault="00671F09" w:rsidP="00671F09">
            <w:pPr>
              <w:pStyle w:val="TAC"/>
              <w:rPr>
                <w:ins w:id="121" w:author="scv605" w:date="2023-08-07T13:38:00Z"/>
              </w:rPr>
            </w:pPr>
            <w:ins w:id="122" w:author="scv605" w:date="2023-08-07T13:38: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24491429" w14:textId="62E8A3FB" w:rsidR="00671F09" w:rsidRPr="0062672C" w:rsidRDefault="00671F09" w:rsidP="00671F09">
            <w:pPr>
              <w:pStyle w:val="TAC"/>
              <w:rPr>
                <w:ins w:id="123" w:author="scv605" w:date="2023-08-07T13:38:00Z"/>
              </w:rPr>
            </w:pPr>
            <w:ins w:id="124" w:author="scv605" w:date="2023-08-07T13:38:00Z">
              <w:r w:rsidRPr="0062672C">
                <w:t>3A</w:t>
              </w:r>
            </w:ins>
          </w:p>
        </w:tc>
        <w:tc>
          <w:tcPr>
            <w:tcW w:w="1418" w:type="dxa"/>
            <w:tcBorders>
              <w:top w:val="single" w:sz="4" w:space="0" w:color="auto"/>
              <w:left w:val="single" w:sz="4" w:space="0" w:color="auto"/>
              <w:bottom w:val="single" w:sz="4" w:space="0" w:color="auto"/>
              <w:right w:val="single" w:sz="4" w:space="0" w:color="auto"/>
            </w:tcBorders>
          </w:tcPr>
          <w:p w14:paraId="229739AB" w14:textId="11E7D284" w:rsidR="00671F09" w:rsidRPr="0062672C" w:rsidRDefault="00671F09" w:rsidP="00671F09">
            <w:pPr>
              <w:pStyle w:val="TAC"/>
              <w:rPr>
                <w:ins w:id="125" w:author="scv605" w:date="2023-08-07T13:38:00Z"/>
              </w:rPr>
            </w:pPr>
            <w:ins w:id="126" w:author="scv605" w:date="2023-08-07T13:38: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1E8C279F" w14:textId="0583CEE0" w:rsidR="00671F09" w:rsidRPr="0062672C" w:rsidRDefault="00671F09" w:rsidP="00671F09">
            <w:pPr>
              <w:pStyle w:val="TAC"/>
              <w:rPr>
                <w:ins w:id="127" w:author="scv605" w:date="2023-08-07T13:38:00Z"/>
              </w:rPr>
            </w:pPr>
            <w:ins w:id="128" w:author="scv605" w:date="2023-08-07T13:38:00Z">
              <w:r w:rsidRPr="0062672C">
                <w:t>No</w:t>
              </w:r>
            </w:ins>
          </w:p>
        </w:tc>
      </w:tr>
      <w:tr w:rsidR="00671F09" w:rsidRPr="0062672C" w14:paraId="6E2327C2" w14:textId="77777777" w:rsidTr="00B30AC9">
        <w:trPr>
          <w:trHeight w:val="47"/>
          <w:ins w:id="129" w:author="scv605" w:date="2023-08-07T13:38:00Z"/>
        </w:trPr>
        <w:tc>
          <w:tcPr>
            <w:tcW w:w="2268" w:type="dxa"/>
            <w:tcBorders>
              <w:top w:val="nil"/>
              <w:left w:val="single" w:sz="4" w:space="0" w:color="auto"/>
              <w:bottom w:val="single" w:sz="4" w:space="0" w:color="auto"/>
              <w:right w:val="single" w:sz="4" w:space="0" w:color="auto"/>
            </w:tcBorders>
          </w:tcPr>
          <w:p w14:paraId="3F0A62C2" w14:textId="77777777" w:rsidR="00671F09" w:rsidRPr="0062672C" w:rsidRDefault="00671F09" w:rsidP="00671F09">
            <w:pPr>
              <w:pStyle w:val="TAC"/>
              <w:rPr>
                <w:ins w:id="130" w:author="scv605" w:date="2023-08-07T13:38:00Z"/>
              </w:rPr>
            </w:pPr>
          </w:p>
        </w:tc>
        <w:tc>
          <w:tcPr>
            <w:tcW w:w="1701" w:type="dxa"/>
            <w:tcBorders>
              <w:top w:val="single" w:sz="4" w:space="0" w:color="auto"/>
              <w:left w:val="single" w:sz="4" w:space="0" w:color="auto"/>
              <w:bottom w:val="single" w:sz="4" w:space="0" w:color="auto"/>
              <w:right w:val="single" w:sz="4" w:space="0" w:color="auto"/>
            </w:tcBorders>
          </w:tcPr>
          <w:p w14:paraId="0C7B6F9E" w14:textId="7497A722" w:rsidR="00671F09" w:rsidRPr="0062672C" w:rsidRDefault="00671F09" w:rsidP="00671F09">
            <w:pPr>
              <w:pStyle w:val="TAC"/>
              <w:rPr>
                <w:ins w:id="131" w:author="scv605" w:date="2023-08-07T13:38:00Z"/>
              </w:rPr>
            </w:pPr>
            <w:ins w:id="132" w:author="scv605" w:date="2023-08-07T13:38:00Z">
              <w:r w:rsidRPr="0062672C">
                <w:t>DC_</w:t>
              </w:r>
              <w:r>
                <w:t>41</w:t>
              </w:r>
              <w:r w:rsidRPr="0062672C">
                <w:t>A_n257</w:t>
              </w:r>
              <w:r>
                <w:t>I</w:t>
              </w:r>
            </w:ins>
          </w:p>
        </w:tc>
        <w:tc>
          <w:tcPr>
            <w:tcW w:w="1418" w:type="dxa"/>
            <w:tcBorders>
              <w:top w:val="single" w:sz="4" w:space="0" w:color="auto"/>
              <w:left w:val="single" w:sz="4" w:space="0" w:color="auto"/>
              <w:bottom w:val="single" w:sz="4" w:space="0" w:color="auto"/>
              <w:right w:val="single" w:sz="4" w:space="0" w:color="auto"/>
            </w:tcBorders>
          </w:tcPr>
          <w:p w14:paraId="7675AA48" w14:textId="6F92D4F1" w:rsidR="00671F09" w:rsidRPr="0062672C" w:rsidRDefault="00671F09" w:rsidP="00671F09">
            <w:pPr>
              <w:pStyle w:val="TAC"/>
              <w:rPr>
                <w:ins w:id="133" w:author="scv605" w:date="2023-08-07T13:38:00Z"/>
              </w:rPr>
            </w:pPr>
            <w:ins w:id="134" w:author="scv605" w:date="2023-08-07T13:38:00Z">
              <w:r w:rsidRPr="0062672C">
                <w:t>CA_3A-</w:t>
              </w:r>
              <w:r>
                <w:t>41</w:t>
              </w:r>
              <w:r w:rsidRPr="0062672C">
                <w:t>A</w:t>
              </w:r>
            </w:ins>
          </w:p>
        </w:tc>
        <w:tc>
          <w:tcPr>
            <w:tcW w:w="1418" w:type="dxa"/>
            <w:tcBorders>
              <w:top w:val="single" w:sz="4" w:space="0" w:color="auto"/>
              <w:left w:val="single" w:sz="4" w:space="0" w:color="auto"/>
              <w:bottom w:val="single" w:sz="4" w:space="0" w:color="auto"/>
              <w:right w:val="single" w:sz="4" w:space="0" w:color="auto"/>
            </w:tcBorders>
          </w:tcPr>
          <w:p w14:paraId="1B127A9A" w14:textId="6537804C" w:rsidR="00671F09" w:rsidRPr="0062672C" w:rsidRDefault="00671F09" w:rsidP="00671F09">
            <w:pPr>
              <w:pStyle w:val="TAC"/>
              <w:rPr>
                <w:ins w:id="135" w:author="scv605" w:date="2023-08-07T13:38:00Z"/>
              </w:rPr>
            </w:pPr>
            <w:ins w:id="136" w:author="scv605" w:date="2023-08-07T13:38: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2EF635E5" w14:textId="0E3815A7" w:rsidR="00671F09" w:rsidRPr="0062672C" w:rsidRDefault="00671F09" w:rsidP="00671F09">
            <w:pPr>
              <w:pStyle w:val="TAC"/>
              <w:rPr>
                <w:ins w:id="137" w:author="scv605" w:date="2023-08-07T13:38:00Z"/>
              </w:rPr>
            </w:pPr>
            <w:ins w:id="138" w:author="scv605" w:date="2023-08-07T13:38:00Z">
              <w:r>
                <w:t>41</w:t>
              </w:r>
              <w:r w:rsidRPr="0062672C">
                <w:t>A</w:t>
              </w:r>
            </w:ins>
          </w:p>
        </w:tc>
        <w:tc>
          <w:tcPr>
            <w:tcW w:w="1418" w:type="dxa"/>
            <w:tcBorders>
              <w:top w:val="single" w:sz="4" w:space="0" w:color="auto"/>
              <w:left w:val="single" w:sz="4" w:space="0" w:color="auto"/>
              <w:bottom w:val="single" w:sz="4" w:space="0" w:color="auto"/>
              <w:right w:val="single" w:sz="4" w:space="0" w:color="auto"/>
            </w:tcBorders>
          </w:tcPr>
          <w:p w14:paraId="367E64C3" w14:textId="7E6F720C" w:rsidR="00671F09" w:rsidRPr="0062672C" w:rsidRDefault="00671F09" w:rsidP="00671F09">
            <w:pPr>
              <w:pStyle w:val="TAC"/>
              <w:rPr>
                <w:ins w:id="139" w:author="scv605" w:date="2023-08-07T13:38:00Z"/>
              </w:rPr>
            </w:pPr>
            <w:ins w:id="140" w:author="scv605" w:date="2023-08-07T13:38:00Z">
              <w:r>
                <w:t>CA_</w:t>
              </w:r>
              <w:r w:rsidRPr="0062672C">
                <w:t>n257</w:t>
              </w:r>
              <w:r>
                <w:t>I</w:t>
              </w:r>
            </w:ins>
          </w:p>
        </w:tc>
        <w:tc>
          <w:tcPr>
            <w:tcW w:w="1418" w:type="dxa"/>
            <w:tcBorders>
              <w:top w:val="single" w:sz="4" w:space="0" w:color="auto"/>
              <w:left w:val="single" w:sz="4" w:space="0" w:color="auto"/>
              <w:bottom w:val="single" w:sz="4" w:space="0" w:color="auto"/>
              <w:right w:val="single" w:sz="4" w:space="0" w:color="auto"/>
            </w:tcBorders>
          </w:tcPr>
          <w:p w14:paraId="29EC6D20" w14:textId="14774374" w:rsidR="00671F09" w:rsidRPr="0062672C" w:rsidRDefault="00671F09" w:rsidP="00671F09">
            <w:pPr>
              <w:pStyle w:val="TAC"/>
              <w:rPr>
                <w:ins w:id="141" w:author="scv605" w:date="2023-08-07T13:38:00Z"/>
              </w:rPr>
            </w:pPr>
            <w:ins w:id="142" w:author="scv605" w:date="2023-08-07T13:38:00Z">
              <w:r w:rsidRPr="0062672C">
                <w:t>No</w:t>
              </w:r>
            </w:ins>
          </w:p>
        </w:tc>
      </w:tr>
      <w:tr w:rsidR="00671F09" w:rsidRPr="0062672C" w14:paraId="72BB2DBD" w14:textId="77777777" w:rsidTr="00B30AC9">
        <w:trPr>
          <w:trHeight w:val="47"/>
        </w:trPr>
        <w:tc>
          <w:tcPr>
            <w:tcW w:w="2268" w:type="dxa"/>
            <w:tcBorders>
              <w:top w:val="single" w:sz="4" w:space="0" w:color="auto"/>
              <w:left w:val="single" w:sz="4" w:space="0" w:color="auto"/>
              <w:bottom w:val="nil"/>
              <w:right w:val="single" w:sz="4" w:space="0" w:color="auto"/>
            </w:tcBorders>
            <w:hideMark/>
          </w:tcPr>
          <w:p w14:paraId="46ED329B" w14:textId="77777777" w:rsidR="00671F09" w:rsidRPr="0062672C" w:rsidRDefault="00671F09" w:rsidP="00671F09">
            <w:pPr>
              <w:pStyle w:val="TAC"/>
            </w:pPr>
            <w:r w:rsidRPr="0062672C">
              <w:t>DC_3A-42A_n257A</w:t>
            </w:r>
          </w:p>
        </w:tc>
        <w:tc>
          <w:tcPr>
            <w:tcW w:w="1701" w:type="dxa"/>
            <w:tcBorders>
              <w:top w:val="single" w:sz="4" w:space="0" w:color="auto"/>
              <w:left w:val="single" w:sz="4" w:space="0" w:color="auto"/>
              <w:bottom w:val="single" w:sz="4" w:space="0" w:color="auto"/>
              <w:right w:val="single" w:sz="4" w:space="0" w:color="auto"/>
            </w:tcBorders>
            <w:hideMark/>
          </w:tcPr>
          <w:p w14:paraId="14BB305D" w14:textId="77777777" w:rsidR="00671F09" w:rsidRPr="0062672C" w:rsidRDefault="00671F09" w:rsidP="00671F09">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hideMark/>
          </w:tcPr>
          <w:p w14:paraId="6C3B2145"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33784AD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8DB7D1C"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75B69B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8F2B94A" w14:textId="77777777" w:rsidR="00671F09" w:rsidRPr="0062672C" w:rsidRDefault="00671F09" w:rsidP="00671F09">
            <w:pPr>
              <w:pStyle w:val="TAC"/>
            </w:pPr>
            <w:r w:rsidRPr="0062672C">
              <w:t>No</w:t>
            </w:r>
          </w:p>
        </w:tc>
      </w:tr>
      <w:tr w:rsidR="00671F09" w:rsidRPr="0062672C" w14:paraId="2F17B293" w14:textId="77777777" w:rsidTr="00C22BF6">
        <w:trPr>
          <w:trHeight w:val="47"/>
        </w:trPr>
        <w:tc>
          <w:tcPr>
            <w:tcW w:w="2268" w:type="dxa"/>
            <w:tcBorders>
              <w:top w:val="nil"/>
              <w:left w:val="single" w:sz="4" w:space="0" w:color="auto"/>
              <w:bottom w:val="single" w:sz="4" w:space="0" w:color="auto"/>
              <w:right w:val="single" w:sz="4" w:space="0" w:color="auto"/>
            </w:tcBorders>
          </w:tcPr>
          <w:p w14:paraId="11D68E0B"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140280" w14:textId="77777777" w:rsidR="00671F09" w:rsidRPr="0062672C" w:rsidRDefault="00671F09" w:rsidP="00671F09">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6DB0E5C7"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366BF81B"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71A048A"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C2D0F1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7A85027" w14:textId="77777777" w:rsidR="00671F09" w:rsidRPr="0062672C" w:rsidRDefault="00671F09" w:rsidP="00671F09">
            <w:pPr>
              <w:pStyle w:val="TAC"/>
            </w:pPr>
            <w:r w:rsidRPr="0062672C">
              <w:t>No</w:t>
            </w:r>
          </w:p>
        </w:tc>
      </w:tr>
      <w:tr w:rsidR="00671F09" w:rsidRPr="0062672C" w14:paraId="2D9E8D7B"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B2A730A" w14:textId="77777777" w:rsidR="00671F09" w:rsidRPr="0062672C" w:rsidRDefault="00671F09" w:rsidP="00671F09">
            <w:pPr>
              <w:pStyle w:val="TAC"/>
              <w:rPr>
                <w:lang w:eastAsia="fi-FI"/>
              </w:rPr>
            </w:pPr>
            <w:r w:rsidRPr="0062672C">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668C24F7"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9730BDF"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3D9B3251"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05E63222"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B1DFA9F"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8248F68" w14:textId="77777777" w:rsidR="00671F09" w:rsidRPr="0062672C" w:rsidRDefault="00671F09" w:rsidP="00671F09">
            <w:pPr>
              <w:pStyle w:val="TAC"/>
            </w:pPr>
            <w:r w:rsidRPr="0062672C">
              <w:t>No</w:t>
            </w:r>
          </w:p>
        </w:tc>
      </w:tr>
      <w:tr w:rsidR="00671F09" w:rsidRPr="0062672C" w14:paraId="4B6730C1" w14:textId="77777777" w:rsidTr="00C22BF6">
        <w:trPr>
          <w:trHeight w:val="47"/>
        </w:trPr>
        <w:tc>
          <w:tcPr>
            <w:tcW w:w="2268" w:type="dxa"/>
            <w:tcBorders>
              <w:top w:val="nil"/>
              <w:left w:val="single" w:sz="4" w:space="0" w:color="auto"/>
              <w:bottom w:val="nil"/>
              <w:right w:val="single" w:sz="4" w:space="0" w:color="auto"/>
            </w:tcBorders>
          </w:tcPr>
          <w:p w14:paraId="36A6758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F7D80C"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27FE95"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765E52C6"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B9A5C10"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BCA80A5"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2B60192" w14:textId="77777777" w:rsidR="00671F09" w:rsidRPr="0062672C" w:rsidRDefault="00671F09" w:rsidP="00671F09">
            <w:pPr>
              <w:pStyle w:val="TAC"/>
            </w:pPr>
            <w:r w:rsidRPr="0062672C">
              <w:t>No</w:t>
            </w:r>
          </w:p>
        </w:tc>
      </w:tr>
      <w:tr w:rsidR="00671F09" w:rsidRPr="0062672C" w14:paraId="45C952BB" w14:textId="77777777" w:rsidTr="00C22BF6">
        <w:trPr>
          <w:trHeight w:val="47"/>
        </w:trPr>
        <w:tc>
          <w:tcPr>
            <w:tcW w:w="2268" w:type="dxa"/>
            <w:tcBorders>
              <w:top w:val="nil"/>
              <w:left w:val="single" w:sz="4" w:space="0" w:color="auto"/>
              <w:bottom w:val="nil"/>
              <w:right w:val="single" w:sz="4" w:space="0" w:color="auto"/>
            </w:tcBorders>
          </w:tcPr>
          <w:p w14:paraId="50C6398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9A9D1A"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989E834"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4A9DF319"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883E89D"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77FA367"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6AC947D" w14:textId="77777777" w:rsidR="00671F09" w:rsidRPr="0062672C" w:rsidRDefault="00671F09" w:rsidP="00671F09">
            <w:pPr>
              <w:pStyle w:val="TAC"/>
            </w:pPr>
            <w:r w:rsidRPr="0062672C">
              <w:t>No</w:t>
            </w:r>
          </w:p>
        </w:tc>
      </w:tr>
      <w:tr w:rsidR="00671F09" w:rsidRPr="0062672C" w14:paraId="34A7CD44" w14:textId="77777777" w:rsidTr="00C22BF6">
        <w:trPr>
          <w:trHeight w:val="47"/>
        </w:trPr>
        <w:tc>
          <w:tcPr>
            <w:tcW w:w="2268" w:type="dxa"/>
            <w:tcBorders>
              <w:top w:val="nil"/>
              <w:left w:val="single" w:sz="4" w:space="0" w:color="auto"/>
              <w:bottom w:val="nil"/>
              <w:right w:val="single" w:sz="4" w:space="0" w:color="auto"/>
            </w:tcBorders>
          </w:tcPr>
          <w:p w14:paraId="5777A92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A1E3A3"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1A6B835"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23F5BAD9"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50DD865"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F33720F"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3AB7B59" w14:textId="77777777" w:rsidR="00671F09" w:rsidRPr="0062672C" w:rsidRDefault="00671F09" w:rsidP="00671F09">
            <w:pPr>
              <w:pStyle w:val="TAC"/>
            </w:pPr>
            <w:r w:rsidRPr="0062672C">
              <w:t>No</w:t>
            </w:r>
          </w:p>
        </w:tc>
      </w:tr>
      <w:tr w:rsidR="00671F09" w:rsidRPr="0062672C" w14:paraId="5B7CB56A" w14:textId="77777777" w:rsidTr="00C22BF6">
        <w:trPr>
          <w:trHeight w:val="47"/>
        </w:trPr>
        <w:tc>
          <w:tcPr>
            <w:tcW w:w="2268" w:type="dxa"/>
            <w:tcBorders>
              <w:top w:val="nil"/>
              <w:left w:val="single" w:sz="4" w:space="0" w:color="auto"/>
              <w:bottom w:val="single" w:sz="4" w:space="0" w:color="auto"/>
              <w:right w:val="single" w:sz="4" w:space="0" w:color="auto"/>
            </w:tcBorders>
          </w:tcPr>
          <w:p w14:paraId="247A6B9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7D668E"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0D416FF"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1383246F"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9196A1A"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F082EA0"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7F19F66" w14:textId="77777777" w:rsidR="00671F09" w:rsidRPr="0062672C" w:rsidRDefault="00671F09" w:rsidP="00671F09">
            <w:pPr>
              <w:pStyle w:val="TAC"/>
            </w:pPr>
            <w:r w:rsidRPr="0062672C">
              <w:t>No</w:t>
            </w:r>
          </w:p>
        </w:tc>
      </w:tr>
      <w:tr w:rsidR="00671F09" w:rsidRPr="0062672C" w14:paraId="5CAB344A"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5A488789" w14:textId="77777777" w:rsidR="00671F09" w:rsidRPr="0062672C" w:rsidRDefault="00671F09" w:rsidP="00671F09">
            <w:pPr>
              <w:pStyle w:val="TAC"/>
              <w:rPr>
                <w:lang w:eastAsia="fi-FI"/>
              </w:rPr>
            </w:pPr>
            <w:r w:rsidRPr="0062672C">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2B847F6B"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518EDE3"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786AD1E9"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503DD8B"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056E7BF"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1058AD0" w14:textId="77777777" w:rsidR="00671F09" w:rsidRPr="0062672C" w:rsidRDefault="00671F09" w:rsidP="00671F09">
            <w:pPr>
              <w:pStyle w:val="TAC"/>
            </w:pPr>
            <w:r w:rsidRPr="0062672C">
              <w:t>No</w:t>
            </w:r>
          </w:p>
        </w:tc>
      </w:tr>
      <w:tr w:rsidR="00671F09" w:rsidRPr="0062672C" w14:paraId="2929B94D" w14:textId="77777777" w:rsidTr="00C22BF6">
        <w:trPr>
          <w:trHeight w:val="47"/>
        </w:trPr>
        <w:tc>
          <w:tcPr>
            <w:tcW w:w="2268" w:type="dxa"/>
            <w:tcBorders>
              <w:top w:val="nil"/>
              <w:left w:val="single" w:sz="4" w:space="0" w:color="auto"/>
              <w:bottom w:val="nil"/>
              <w:right w:val="single" w:sz="4" w:space="0" w:color="auto"/>
            </w:tcBorders>
          </w:tcPr>
          <w:p w14:paraId="2F01D5D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75ACF0"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1785B7C"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615A9E41"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C760744"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701ABE0"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62B60B4" w14:textId="77777777" w:rsidR="00671F09" w:rsidRPr="0062672C" w:rsidRDefault="00671F09" w:rsidP="00671F09">
            <w:pPr>
              <w:pStyle w:val="TAC"/>
            </w:pPr>
            <w:r w:rsidRPr="0062672C">
              <w:t>No</w:t>
            </w:r>
          </w:p>
        </w:tc>
      </w:tr>
      <w:tr w:rsidR="00671F09" w:rsidRPr="0062672C" w14:paraId="2A65FA28" w14:textId="77777777" w:rsidTr="00C22BF6">
        <w:trPr>
          <w:trHeight w:val="47"/>
        </w:trPr>
        <w:tc>
          <w:tcPr>
            <w:tcW w:w="2268" w:type="dxa"/>
            <w:tcBorders>
              <w:top w:val="nil"/>
              <w:left w:val="single" w:sz="4" w:space="0" w:color="auto"/>
              <w:bottom w:val="nil"/>
              <w:right w:val="single" w:sz="4" w:space="0" w:color="auto"/>
            </w:tcBorders>
          </w:tcPr>
          <w:p w14:paraId="40B685A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315658"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0CA342D"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284083C2"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E0B620C"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5BD4585"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920CD04" w14:textId="77777777" w:rsidR="00671F09" w:rsidRPr="0062672C" w:rsidRDefault="00671F09" w:rsidP="00671F09">
            <w:pPr>
              <w:pStyle w:val="TAC"/>
            </w:pPr>
            <w:r w:rsidRPr="0062672C">
              <w:t>No</w:t>
            </w:r>
          </w:p>
        </w:tc>
      </w:tr>
      <w:tr w:rsidR="00671F09" w:rsidRPr="0062672C" w14:paraId="6DBE77EE" w14:textId="77777777" w:rsidTr="00C22BF6">
        <w:trPr>
          <w:trHeight w:val="47"/>
        </w:trPr>
        <w:tc>
          <w:tcPr>
            <w:tcW w:w="2268" w:type="dxa"/>
            <w:tcBorders>
              <w:top w:val="nil"/>
              <w:left w:val="single" w:sz="4" w:space="0" w:color="auto"/>
              <w:bottom w:val="nil"/>
              <w:right w:val="single" w:sz="4" w:space="0" w:color="auto"/>
            </w:tcBorders>
          </w:tcPr>
          <w:p w14:paraId="253A92FF"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25F888"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2BC6693"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40B80831"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F1F2421"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8B9E826"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F0BAB7C" w14:textId="77777777" w:rsidR="00671F09" w:rsidRPr="0062672C" w:rsidRDefault="00671F09" w:rsidP="00671F09">
            <w:pPr>
              <w:pStyle w:val="TAC"/>
            </w:pPr>
            <w:r w:rsidRPr="0062672C">
              <w:t>No</w:t>
            </w:r>
          </w:p>
        </w:tc>
      </w:tr>
      <w:tr w:rsidR="00671F09" w:rsidRPr="0062672C" w14:paraId="24464594" w14:textId="77777777" w:rsidTr="00C22BF6">
        <w:trPr>
          <w:trHeight w:val="47"/>
        </w:trPr>
        <w:tc>
          <w:tcPr>
            <w:tcW w:w="2268" w:type="dxa"/>
            <w:tcBorders>
              <w:top w:val="nil"/>
              <w:left w:val="single" w:sz="4" w:space="0" w:color="auto"/>
              <w:bottom w:val="nil"/>
              <w:right w:val="single" w:sz="4" w:space="0" w:color="auto"/>
            </w:tcBorders>
          </w:tcPr>
          <w:p w14:paraId="3F0BD50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F85937"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9836D7F"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320C64C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083C0C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9873D86"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4503677" w14:textId="77777777" w:rsidR="00671F09" w:rsidRPr="0062672C" w:rsidRDefault="00671F09" w:rsidP="00671F09">
            <w:pPr>
              <w:pStyle w:val="TAC"/>
            </w:pPr>
            <w:r w:rsidRPr="0062672C">
              <w:t>No</w:t>
            </w:r>
          </w:p>
        </w:tc>
      </w:tr>
      <w:tr w:rsidR="00671F09" w:rsidRPr="0062672C" w14:paraId="0440A8F7" w14:textId="77777777" w:rsidTr="00C22BF6">
        <w:trPr>
          <w:trHeight w:val="47"/>
        </w:trPr>
        <w:tc>
          <w:tcPr>
            <w:tcW w:w="2268" w:type="dxa"/>
            <w:tcBorders>
              <w:top w:val="nil"/>
              <w:left w:val="single" w:sz="4" w:space="0" w:color="auto"/>
              <w:bottom w:val="single" w:sz="4" w:space="0" w:color="auto"/>
              <w:right w:val="single" w:sz="4" w:space="0" w:color="auto"/>
            </w:tcBorders>
          </w:tcPr>
          <w:p w14:paraId="36E80A2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D9FCF0"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BC978AE"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4B27577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F54640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38E1F8F"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E5D8193" w14:textId="77777777" w:rsidR="00671F09" w:rsidRPr="0062672C" w:rsidRDefault="00671F09" w:rsidP="00671F09">
            <w:pPr>
              <w:pStyle w:val="TAC"/>
            </w:pPr>
            <w:r w:rsidRPr="0062672C">
              <w:t>No</w:t>
            </w:r>
          </w:p>
        </w:tc>
      </w:tr>
      <w:tr w:rsidR="00671F09" w:rsidRPr="0062672C" w14:paraId="5D384321"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F9EC6ED" w14:textId="77777777" w:rsidR="00671F09" w:rsidRPr="0062672C" w:rsidRDefault="00671F09" w:rsidP="00671F09">
            <w:pPr>
              <w:pStyle w:val="TAC"/>
              <w:rPr>
                <w:lang w:eastAsia="fi-FI"/>
              </w:rPr>
            </w:pPr>
            <w:r w:rsidRPr="0062672C">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4942389B"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C82693B"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020BA486"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3B362FA"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3E8D06F"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5912B55" w14:textId="77777777" w:rsidR="00671F09" w:rsidRPr="0062672C" w:rsidRDefault="00671F09" w:rsidP="00671F09">
            <w:pPr>
              <w:pStyle w:val="TAC"/>
            </w:pPr>
            <w:r w:rsidRPr="0062672C">
              <w:t>No</w:t>
            </w:r>
          </w:p>
        </w:tc>
      </w:tr>
      <w:tr w:rsidR="00671F09" w:rsidRPr="0062672C" w14:paraId="0FC3D4CE" w14:textId="77777777" w:rsidTr="00C22BF6">
        <w:trPr>
          <w:trHeight w:val="47"/>
        </w:trPr>
        <w:tc>
          <w:tcPr>
            <w:tcW w:w="2268" w:type="dxa"/>
            <w:tcBorders>
              <w:top w:val="nil"/>
              <w:left w:val="single" w:sz="4" w:space="0" w:color="auto"/>
              <w:bottom w:val="nil"/>
              <w:right w:val="single" w:sz="4" w:space="0" w:color="auto"/>
            </w:tcBorders>
          </w:tcPr>
          <w:p w14:paraId="52742E8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295C83"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3CEF046"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54E4695F"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9AB4757"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ADCA8AD"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E3FC70C" w14:textId="77777777" w:rsidR="00671F09" w:rsidRPr="0062672C" w:rsidRDefault="00671F09" w:rsidP="00671F09">
            <w:pPr>
              <w:pStyle w:val="TAC"/>
            </w:pPr>
            <w:r w:rsidRPr="0062672C">
              <w:t>No</w:t>
            </w:r>
          </w:p>
        </w:tc>
      </w:tr>
      <w:tr w:rsidR="00671F09" w:rsidRPr="0062672C" w14:paraId="21FB4820" w14:textId="77777777" w:rsidTr="00C22BF6">
        <w:trPr>
          <w:trHeight w:val="47"/>
        </w:trPr>
        <w:tc>
          <w:tcPr>
            <w:tcW w:w="2268" w:type="dxa"/>
            <w:tcBorders>
              <w:top w:val="nil"/>
              <w:left w:val="single" w:sz="4" w:space="0" w:color="auto"/>
              <w:bottom w:val="nil"/>
              <w:right w:val="single" w:sz="4" w:space="0" w:color="auto"/>
            </w:tcBorders>
          </w:tcPr>
          <w:p w14:paraId="66C7943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8DD05C"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87F0CC0"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0D18E57D"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F28A7AF"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5B58BB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0BCB1BC" w14:textId="77777777" w:rsidR="00671F09" w:rsidRPr="0062672C" w:rsidRDefault="00671F09" w:rsidP="00671F09">
            <w:pPr>
              <w:pStyle w:val="TAC"/>
            </w:pPr>
            <w:r w:rsidRPr="0062672C">
              <w:t>No</w:t>
            </w:r>
          </w:p>
        </w:tc>
      </w:tr>
      <w:tr w:rsidR="00671F09" w:rsidRPr="0062672C" w14:paraId="08B37887" w14:textId="77777777" w:rsidTr="00C22BF6">
        <w:trPr>
          <w:trHeight w:val="47"/>
        </w:trPr>
        <w:tc>
          <w:tcPr>
            <w:tcW w:w="2268" w:type="dxa"/>
            <w:tcBorders>
              <w:top w:val="nil"/>
              <w:left w:val="single" w:sz="4" w:space="0" w:color="auto"/>
              <w:bottom w:val="nil"/>
              <w:right w:val="single" w:sz="4" w:space="0" w:color="auto"/>
            </w:tcBorders>
          </w:tcPr>
          <w:p w14:paraId="400AAA6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37DC6D"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E10257B"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6C7A981A"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62A1508"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775A9DA"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801D0C9" w14:textId="77777777" w:rsidR="00671F09" w:rsidRPr="0062672C" w:rsidRDefault="00671F09" w:rsidP="00671F09">
            <w:pPr>
              <w:pStyle w:val="TAC"/>
            </w:pPr>
            <w:r w:rsidRPr="0062672C">
              <w:t>No</w:t>
            </w:r>
          </w:p>
        </w:tc>
      </w:tr>
      <w:tr w:rsidR="00671F09" w:rsidRPr="0062672C" w14:paraId="5BD0A6CD" w14:textId="77777777" w:rsidTr="00C22BF6">
        <w:trPr>
          <w:trHeight w:val="47"/>
        </w:trPr>
        <w:tc>
          <w:tcPr>
            <w:tcW w:w="2268" w:type="dxa"/>
            <w:tcBorders>
              <w:top w:val="nil"/>
              <w:left w:val="single" w:sz="4" w:space="0" w:color="auto"/>
              <w:bottom w:val="nil"/>
              <w:right w:val="single" w:sz="4" w:space="0" w:color="auto"/>
            </w:tcBorders>
          </w:tcPr>
          <w:p w14:paraId="68238DC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034172" w14:textId="77777777" w:rsidR="00671F09" w:rsidRPr="0062672C" w:rsidRDefault="00671F09" w:rsidP="00671F09">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2F27BB2"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7B8027DD"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E863F12"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F2E840E"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68D0A4B" w14:textId="77777777" w:rsidR="00671F09" w:rsidRPr="0062672C" w:rsidRDefault="00671F09" w:rsidP="00671F09">
            <w:pPr>
              <w:pStyle w:val="TAC"/>
            </w:pPr>
            <w:r w:rsidRPr="0062672C">
              <w:t>No</w:t>
            </w:r>
          </w:p>
        </w:tc>
      </w:tr>
      <w:tr w:rsidR="00671F09" w:rsidRPr="0062672C" w14:paraId="619EAEBC" w14:textId="77777777" w:rsidTr="00C22BF6">
        <w:trPr>
          <w:trHeight w:val="47"/>
        </w:trPr>
        <w:tc>
          <w:tcPr>
            <w:tcW w:w="2268" w:type="dxa"/>
            <w:tcBorders>
              <w:top w:val="nil"/>
              <w:left w:val="single" w:sz="4" w:space="0" w:color="auto"/>
              <w:bottom w:val="nil"/>
              <w:right w:val="single" w:sz="4" w:space="0" w:color="auto"/>
            </w:tcBorders>
          </w:tcPr>
          <w:p w14:paraId="6E9BF23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A82FD3"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23F97A2"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7CA8DD91"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548FAF5"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BD08FCE"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B297C9E" w14:textId="77777777" w:rsidR="00671F09" w:rsidRPr="0062672C" w:rsidRDefault="00671F09" w:rsidP="00671F09">
            <w:pPr>
              <w:pStyle w:val="TAC"/>
            </w:pPr>
            <w:r w:rsidRPr="0062672C">
              <w:t>No</w:t>
            </w:r>
          </w:p>
        </w:tc>
      </w:tr>
      <w:tr w:rsidR="00671F09" w:rsidRPr="0062672C" w14:paraId="1F634598" w14:textId="77777777" w:rsidTr="00C22BF6">
        <w:trPr>
          <w:trHeight w:val="47"/>
        </w:trPr>
        <w:tc>
          <w:tcPr>
            <w:tcW w:w="2268" w:type="dxa"/>
            <w:tcBorders>
              <w:top w:val="nil"/>
              <w:left w:val="single" w:sz="4" w:space="0" w:color="auto"/>
              <w:bottom w:val="single" w:sz="4" w:space="0" w:color="auto"/>
              <w:right w:val="single" w:sz="4" w:space="0" w:color="auto"/>
            </w:tcBorders>
          </w:tcPr>
          <w:p w14:paraId="1FA24D5F"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7EFEA5"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2FBBE36" w14:textId="77777777" w:rsidR="00671F09" w:rsidRPr="0062672C" w:rsidRDefault="00671F09" w:rsidP="00671F09">
            <w:pPr>
              <w:pStyle w:val="TAC"/>
            </w:pPr>
            <w:r w:rsidRPr="0062672C">
              <w:t>CA_3A-42A</w:t>
            </w:r>
          </w:p>
        </w:tc>
        <w:tc>
          <w:tcPr>
            <w:tcW w:w="1418" w:type="dxa"/>
            <w:tcBorders>
              <w:top w:val="single" w:sz="4" w:space="0" w:color="auto"/>
              <w:left w:val="single" w:sz="4" w:space="0" w:color="auto"/>
              <w:bottom w:val="single" w:sz="4" w:space="0" w:color="auto"/>
              <w:right w:val="single" w:sz="4" w:space="0" w:color="auto"/>
            </w:tcBorders>
            <w:hideMark/>
          </w:tcPr>
          <w:p w14:paraId="5EBCCEEB"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C5AFB25"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96171E4"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A5AFB30" w14:textId="77777777" w:rsidR="00671F09" w:rsidRPr="0062672C" w:rsidRDefault="00671F09" w:rsidP="00671F09">
            <w:pPr>
              <w:pStyle w:val="TAC"/>
            </w:pPr>
            <w:r w:rsidRPr="0062672C">
              <w:t>No</w:t>
            </w:r>
          </w:p>
        </w:tc>
      </w:tr>
      <w:tr w:rsidR="00671F09" w:rsidRPr="0062672C" w14:paraId="1F18DE8D"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E7193F0" w14:textId="77777777" w:rsidR="00671F09" w:rsidRPr="0062672C" w:rsidRDefault="00671F09" w:rsidP="00671F09">
            <w:pPr>
              <w:pStyle w:val="TAC"/>
            </w:pPr>
            <w:r w:rsidRPr="0062672C">
              <w:t>DC_3A-42C_n257A</w:t>
            </w:r>
          </w:p>
        </w:tc>
        <w:tc>
          <w:tcPr>
            <w:tcW w:w="1701" w:type="dxa"/>
            <w:tcBorders>
              <w:top w:val="single" w:sz="4" w:space="0" w:color="auto"/>
              <w:left w:val="single" w:sz="4" w:space="0" w:color="auto"/>
              <w:bottom w:val="single" w:sz="4" w:space="0" w:color="auto"/>
              <w:right w:val="single" w:sz="4" w:space="0" w:color="auto"/>
            </w:tcBorders>
            <w:hideMark/>
          </w:tcPr>
          <w:p w14:paraId="26452F1D" w14:textId="77777777" w:rsidR="00671F09" w:rsidRPr="0062672C" w:rsidRDefault="00671F09" w:rsidP="00671F09">
            <w:pPr>
              <w:pStyle w:val="TAC"/>
            </w:pPr>
            <w:r w:rsidRPr="0062672C">
              <w:t>DC_3A_n257A</w:t>
            </w:r>
          </w:p>
        </w:tc>
        <w:tc>
          <w:tcPr>
            <w:tcW w:w="1418" w:type="dxa"/>
            <w:tcBorders>
              <w:top w:val="single" w:sz="4" w:space="0" w:color="auto"/>
              <w:left w:val="single" w:sz="4" w:space="0" w:color="auto"/>
              <w:bottom w:val="single" w:sz="4" w:space="0" w:color="auto"/>
              <w:right w:val="single" w:sz="4" w:space="0" w:color="auto"/>
            </w:tcBorders>
            <w:hideMark/>
          </w:tcPr>
          <w:p w14:paraId="472D259B"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2A087C6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298839C"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FFDC08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4CEDD9E" w14:textId="77777777" w:rsidR="00671F09" w:rsidRPr="0062672C" w:rsidRDefault="00671F09" w:rsidP="00671F09">
            <w:pPr>
              <w:pStyle w:val="TAC"/>
            </w:pPr>
            <w:r w:rsidRPr="0062672C">
              <w:t>No</w:t>
            </w:r>
          </w:p>
        </w:tc>
      </w:tr>
      <w:tr w:rsidR="00671F09" w:rsidRPr="0062672C" w14:paraId="61DDA63F" w14:textId="77777777" w:rsidTr="00C22BF6">
        <w:trPr>
          <w:trHeight w:val="47"/>
        </w:trPr>
        <w:tc>
          <w:tcPr>
            <w:tcW w:w="2268" w:type="dxa"/>
            <w:tcBorders>
              <w:top w:val="nil"/>
              <w:left w:val="single" w:sz="4" w:space="0" w:color="auto"/>
              <w:bottom w:val="single" w:sz="4" w:space="0" w:color="auto"/>
              <w:right w:val="single" w:sz="4" w:space="0" w:color="auto"/>
            </w:tcBorders>
          </w:tcPr>
          <w:p w14:paraId="181E8D22"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1916E2" w14:textId="77777777" w:rsidR="00671F09" w:rsidRPr="0062672C" w:rsidRDefault="00671F09" w:rsidP="00671F09">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488FCB85"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4F7F8AF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B03749B"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E9D4BB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36E19B8" w14:textId="77777777" w:rsidR="00671F09" w:rsidRPr="0062672C" w:rsidRDefault="00671F09" w:rsidP="00671F09">
            <w:pPr>
              <w:pStyle w:val="TAC"/>
            </w:pPr>
            <w:r w:rsidRPr="0062672C">
              <w:t>No</w:t>
            </w:r>
          </w:p>
        </w:tc>
      </w:tr>
      <w:tr w:rsidR="00671F09" w:rsidRPr="0062672C" w14:paraId="62C1B5D2"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F3FA937" w14:textId="77777777" w:rsidR="00671F09" w:rsidRPr="0062672C" w:rsidRDefault="00671F09" w:rsidP="00671F09">
            <w:pPr>
              <w:pStyle w:val="TAC"/>
              <w:rPr>
                <w:lang w:eastAsia="fi-FI"/>
              </w:rPr>
            </w:pPr>
            <w:r w:rsidRPr="0062672C">
              <w:rPr>
                <w:lang w:eastAsia="fi-FI"/>
              </w:rPr>
              <w:lastRenderedPageBreak/>
              <w:t>DC_3A-42C_n257G</w:t>
            </w:r>
          </w:p>
        </w:tc>
        <w:tc>
          <w:tcPr>
            <w:tcW w:w="1701" w:type="dxa"/>
            <w:tcBorders>
              <w:top w:val="single" w:sz="4" w:space="0" w:color="auto"/>
              <w:left w:val="single" w:sz="4" w:space="0" w:color="auto"/>
              <w:bottom w:val="single" w:sz="4" w:space="0" w:color="auto"/>
              <w:right w:val="single" w:sz="4" w:space="0" w:color="auto"/>
            </w:tcBorders>
            <w:hideMark/>
          </w:tcPr>
          <w:p w14:paraId="184B4CCB"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BCDC8DC"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409F73D8"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02BE9BB"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FB2709D"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B973464" w14:textId="77777777" w:rsidR="00671F09" w:rsidRPr="0062672C" w:rsidRDefault="00671F09" w:rsidP="00671F09">
            <w:pPr>
              <w:pStyle w:val="TAC"/>
            </w:pPr>
            <w:r w:rsidRPr="0062672C">
              <w:t>No</w:t>
            </w:r>
          </w:p>
        </w:tc>
      </w:tr>
      <w:tr w:rsidR="00671F09" w:rsidRPr="0062672C" w14:paraId="67DC1131" w14:textId="77777777" w:rsidTr="00C22BF6">
        <w:trPr>
          <w:trHeight w:val="47"/>
        </w:trPr>
        <w:tc>
          <w:tcPr>
            <w:tcW w:w="2268" w:type="dxa"/>
            <w:tcBorders>
              <w:top w:val="nil"/>
              <w:left w:val="single" w:sz="4" w:space="0" w:color="auto"/>
              <w:bottom w:val="nil"/>
              <w:right w:val="single" w:sz="4" w:space="0" w:color="auto"/>
            </w:tcBorders>
          </w:tcPr>
          <w:p w14:paraId="3C691CC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8279FB"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38E4AAE"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14D3CD68"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C7BBA3E"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1A49D7C"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33A8A65" w14:textId="77777777" w:rsidR="00671F09" w:rsidRPr="0062672C" w:rsidRDefault="00671F09" w:rsidP="00671F09">
            <w:pPr>
              <w:pStyle w:val="TAC"/>
            </w:pPr>
            <w:r w:rsidRPr="0062672C">
              <w:t>No</w:t>
            </w:r>
          </w:p>
        </w:tc>
      </w:tr>
      <w:tr w:rsidR="00671F09" w:rsidRPr="0062672C" w14:paraId="175E1320" w14:textId="77777777" w:rsidTr="00C22BF6">
        <w:trPr>
          <w:trHeight w:val="47"/>
        </w:trPr>
        <w:tc>
          <w:tcPr>
            <w:tcW w:w="2268" w:type="dxa"/>
            <w:tcBorders>
              <w:top w:val="nil"/>
              <w:left w:val="single" w:sz="4" w:space="0" w:color="auto"/>
              <w:bottom w:val="nil"/>
              <w:right w:val="single" w:sz="4" w:space="0" w:color="auto"/>
            </w:tcBorders>
          </w:tcPr>
          <w:p w14:paraId="008C701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B54D1E"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45C502B"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347C3F8D"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D9ECFB7"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093663F"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1C6815F" w14:textId="77777777" w:rsidR="00671F09" w:rsidRPr="0062672C" w:rsidRDefault="00671F09" w:rsidP="00671F09">
            <w:pPr>
              <w:pStyle w:val="TAC"/>
            </w:pPr>
            <w:r w:rsidRPr="0062672C">
              <w:t>No</w:t>
            </w:r>
          </w:p>
        </w:tc>
      </w:tr>
      <w:tr w:rsidR="00671F09" w:rsidRPr="0062672C" w14:paraId="341F888E" w14:textId="77777777" w:rsidTr="00C22BF6">
        <w:trPr>
          <w:trHeight w:val="47"/>
        </w:trPr>
        <w:tc>
          <w:tcPr>
            <w:tcW w:w="2268" w:type="dxa"/>
            <w:tcBorders>
              <w:top w:val="nil"/>
              <w:left w:val="single" w:sz="4" w:space="0" w:color="auto"/>
              <w:bottom w:val="nil"/>
              <w:right w:val="single" w:sz="4" w:space="0" w:color="auto"/>
            </w:tcBorders>
          </w:tcPr>
          <w:p w14:paraId="0F105E8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07722F"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2B42254"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0395E5A3"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8973EA9"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D4BA5D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A254D9E" w14:textId="77777777" w:rsidR="00671F09" w:rsidRPr="0062672C" w:rsidRDefault="00671F09" w:rsidP="00671F09">
            <w:pPr>
              <w:pStyle w:val="TAC"/>
            </w:pPr>
            <w:r w:rsidRPr="0062672C">
              <w:t>No</w:t>
            </w:r>
          </w:p>
        </w:tc>
      </w:tr>
      <w:tr w:rsidR="00671F09" w:rsidRPr="0062672C" w14:paraId="592326D3" w14:textId="77777777" w:rsidTr="00C22BF6">
        <w:trPr>
          <w:trHeight w:val="47"/>
        </w:trPr>
        <w:tc>
          <w:tcPr>
            <w:tcW w:w="2268" w:type="dxa"/>
            <w:tcBorders>
              <w:top w:val="nil"/>
              <w:left w:val="single" w:sz="4" w:space="0" w:color="auto"/>
              <w:bottom w:val="single" w:sz="4" w:space="0" w:color="auto"/>
              <w:right w:val="single" w:sz="4" w:space="0" w:color="auto"/>
            </w:tcBorders>
          </w:tcPr>
          <w:p w14:paraId="38C6877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482FA2"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582B4C"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1881ED76"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B7F7C3E"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4CE2F16"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4F153A8" w14:textId="77777777" w:rsidR="00671F09" w:rsidRPr="0062672C" w:rsidRDefault="00671F09" w:rsidP="00671F09">
            <w:pPr>
              <w:pStyle w:val="TAC"/>
            </w:pPr>
            <w:r w:rsidRPr="0062672C">
              <w:t>No</w:t>
            </w:r>
          </w:p>
        </w:tc>
      </w:tr>
      <w:tr w:rsidR="00671F09" w:rsidRPr="0062672C" w14:paraId="2D4C448C"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49561D7" w14:textId="77777777" w:rsidR="00671F09" w:rsidRPr="0062672C" w:rsidRDefault="00671F09" w:rsidP="00671F09">
            <w:pPr>
              <w:pStyle w:val="TAC"/>
              <w:rPr>
                <w:lang w:eastAsia="fi-FI"/>
              </w:rPr>
            </w:pPr>
            <w:r w:rsidRPr="0062672C">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61D7523D"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C7AE5E6"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31D26612"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FA29F3F"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CC42481"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BB94301" w14:textId="77777777" w:rsidR="00671F09" w:rsidRPr="0062672C" w:rsidRDefault="00671F09" w:rsidP="00671F09">
            <w:pPr>
              <w:pStyle w:val="TAC"/>
            </w:pPr>
            <w:r w:rsidRPr="0062672C">
              <w:t>No</w:t>
            </w:r>
          </w:p>
        </w:tc>
      </w:tr>
      <w:tr w:rsidR="00671F09" w:rsidRPr="0062672C" w14:paraId="45F8589D" w14:textId="77777777" w:rsidTr="00C22BF6">
        <w:trPr>
          <w:trHeight w:val="47"/>
        </w:trPr>
        <w:tc>
          <w:tcPr>
            <w:tcW w:w="2268" w:type="dxa"/>
            <w:tcBorders>
              <w:top w:val="nil"/>
              <w:left w:val="single" w:sz="4" w:space="0" w:color="auto"/>
              <w:bottom w:val="nil"/>
              <w:right w:val="single" w:sz="4" w:space="0" w:color="auto"/>
            </w:tcBorders>
          </w:tcPr>
          <w:p w14:paraId="61EE77C3"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7569EE"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76D8D20"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40CBF145"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AF3CC97"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5FCA59B"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86A02BF" w14:textId="77777777" w:rsidR="00671F09" w:rsidRPr="0062672C" w:rsidRDefault="00671F09" w:rsidP="00671F09">
            <w:pPr>
              <w:pStyle w:val="TAC"/>
            </w:pPr>
            <w:r w:rsidRPr="0062672C">
              <w:t>No</w:t>
            </w:r>
          </w:p>
        </w:tc>
      </w:tr>
      <w:tr w:rsidR="00671F09" w:rsidRPr="0062672C" w14:paraId="2178E351" w14:textId="77777777" w:rsidTr="00C22BF6">
        <w:trPr>
          <w:trHeight w:val="47"/>
        </w:trPr>
        <w:tc>
          <w:tcPr>
            <w:tcW w:w="2268" w:type="dxa"/>
            <w:tcBorders>
              <w:top w:val="nil"/>
              <w:left w:val="single" w:sz="4" w:space="0" w:color="auto"/>
              <w:bottom w:val="nil"/>
              <w:right w:val="single" w:sz="4" w:space="0" w:color="auto"/>
            </w:tcBorders>
          </w:tcPr>
          <w:p w14:paraId="636C693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0CFEDA"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A99E0E9"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7C56442D"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482642B"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94975CC"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2390B72" w14:textId="77777777" w:rsidR="00671F09" w:rsidRPr="0062672C" w:rsidRDefault="00671F09" w:rsidP="00671F09">
            <w:pPr>
              <w:pStyle w:val="TAC"/>
            </w:pPr>
            <w:r w:rsidRPr="0062672C">
              <w:t>No</w:t>
            </w:r>
          </w:p>
        </w:tc>
      </w:tr>
      <w:tr w:rsidR="00671F09" w:rsidRPr="0062672C" w14:paraId="112E6142" w14:textId="77777777" w:rsidTr="00C22BF6">
        <w:trPr>
          <w:trHeight w:val="47"/>
        </w:trPr>
        <w:tc>
          <w:tcPr>
            <w:tcW w:w="2268" w:type="dxa"/>
            <w:tcBorders>
              <w:top w:val="nil"/>
              <w:left w:val="single" w:sz="4" w:space="0" w:color="auto"/>
              <w:bottom w:val="nil"/>
              <w:right w:val="single" w:sz="4" w:space="0" w:color="auto"/>
            </w:tcBorders>
          </w:tcPr>
          <w:p w14:paraId="35B5582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0436E0"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1B9ED45"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54D024E4"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0241AD7"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4269D0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863A143" w14:textId="77777777" w:rsidR="00671F09" w:rsidRPr="0062672C" w:rsidRDefault="00671F09" w:rsidP="00671F09">
            <w:pPr>
              <w:pStyle w:val="TAC"/>
            </w:pPr>
            <w:r w:rsidRPr="0062672C">
              <w:t>No</w:t>
            </w:r>
          </w:p>
        </w:tc>
      </w:tr>
      <w:tr w:rsidR="00671F09" w:rsidRPr="0062672C" w14:paraId="518F9827" w14:textId="77777777" w:rsidTr="00C22BF6">
        <w:trPr>
          <w:trHeight w:val="47"/>
        </w:trPr>
        <w:tc>
          <w:tcPr>
            <w:tcW w:w="2268" w:type="dxa"/>
            <w:tcBorders>
              <w:top w:val="nil"/>
              <w:left w:val="single" w:sz="4" w:space="0" w:color="auto"/>
              <w:bottom w:val="nil"/>
              <w:right w:val="single" w:sz="4" w:space="0" w:color="auto"/>
            </w:tcBorders>
          </w:tcPr>
          <w:p w14:paraId="3B55D34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9639E1"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C3761B4"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63ABFE9F"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853F77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84AA5E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2CB051A" w14:textId="77777777" w:rsidR="00671F09" w:rsidRPr="0062672C" w:rsidRDefault="00671F09" w:rsidP="00671F09">
            <w:pPr>
              <w:pStyle w:val="TAC"/>
            </w:pPr>
            <w:r w:rsidRPr="0062672C">
              <w:t>No</w:t>
            </w:r>
          </w:p>
        </w:tc>
      </w:tr>
      <w:tr w:rsidR="00671F09" w:rsidRPr="0062672C" w14:paraId="598D5B1B" w14:textId="77777777" w:rsidTr="00C22BF6">
        <w:trPr>
          <w:trHeight w:val="47"/>
        </w:trPr>
        <w:tc>
          <w:tcPr>
            <w:tcW w:w="2268" w:type="dxa"/>
            <w:tcBorders>
              <w:top w:val="nil"/>
              <w:left w:val="single" w:sz="4" w:space="0" w:color="auto"/>
              <w:bottom w:val="single" w:sz="4" w:space="0" w:color="auto"/>
              <w:right w:val="single" w:sz="4" w:space="0" w:color="auto"/>
            </w:tcBorders>
          </w:tcPr>
          <w:p w14:paraId="0CCCE49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6B29B6"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92BFA51"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372ECF0A"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9C995C4"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5833F97"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72B7751" w14:textId="77777777" w:rsidR="00671F09" w:rsidRPr="0062672C" w:rsidRDefault="00671F09" w:rsidP="00671F09">
            <w:pPr>
              <w:pStyle w:val="TAC"/>
            </w:pPr>
            <w:r w:rsidRPr="0062672C">
              <w:t>No</w:t>
            </w:r>
          </w:p>
        </w:tc>
      </w:tr>
      <w:tr w:rsidR="00671F09" w:rsidRPr="0062672C" w14:paraId="73BBAEEB"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EECFE3E" w14:textId="77777777" w:rsidR="00671F09" w:rsidRPr="0062672C" w:rsidRDefault="00671F09" w:rsidP="00671F09">
            <w:pPr>
              <w:pStyle w:val="TAC"/>
              <w:rPr>
                <w:lang w:eastAsia="fi-FI"/>
              </w:rPr>
            </w:pPr>
            <w:r w:rsidRPr="0062672C">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04E2456D"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78E2336"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22E9CCC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E628373"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459CEB6"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45BE061" w14:textId="77777777" w:rsidR="00671F09" w:rsidRPr="0062672C" w:rsidRDefault="00671F09" w:rsidP="00671F09">
            <w:pPr>
              <w:pStyle w:val="TAC"/>
            </w:pPr>
            <w:r w:rsidRPr="0062672C">
              <w:t>No</w:t>
            </w:r>
          </w:p>
        </w:tc>
      </w:tr>
      <w:tr w:rsidR="00671F09" w:rsidRPr="0062672C" w14:paraId="244D4CB7" w14:textId="77777777" w:rsidTr="00C22BF6">
        <w:trPr>
          <w:trHeight w:val="47"/>
        </w:trPr>
        <w:tc>
          <w:tcPr>
            <w:tcW w:w="2268" w:type="dxa"/>
            <w:tcBorders>
              <w:top w:val="nil"/>
              <w:left w:val="single" w:sz="4" w:space="0" w:color="auto"/>
              <w:bottom w:val="nil"/>
              <w:right w:val="single" w:sz="4" w:space="0" w:color="auto"/>
            </w:tcBorders>
          </w:tcPr>
          <w:p w14:paraId="02326AB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353710"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B8E4453"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6BDFD0A8"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454B931"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1513F87"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4FEF6C2" w14:textId="77777777" w:rsidR="00671F09" w:rsidRPr="0062672C" w:rsidRDefault="00671F09" w:rsidP="00671F09">
            <w:pPr>
              <w:pStyle w:val="TAC"/>
            </w:pPr>
            <w:r w:rsidRPr="0062672C">
              <w:t>No</w:t>
            </w:r>
          </w:p>
        </w:tc>
      </w:tr>
      <w:tr w:rsidR="00671F09" w:rsidRPr="0062672C" w14:paraId="2A2092E6" w14:textId="77777777" w:rsidTr="00C22BF6">
        <w:trPr>
          <w:trHeight w:val="47"/>
        </w:trPr>
        <w:tc>
          <w:tcPr>
            <w:tcW w:w="2268" w:type="dxa"/>
            <w:tcBorders>
              <w:top w:val="nil"/>
              <w:left w:val="single" w:sz="4" w:space="0" w:color="auto"/>
              <w:bottom w:val="nil"/>
              <w:right w:val="single" w:sz="4" w:space="0" w:color="auto"/>
            </w:tcBorders>
          </w:tcPr>
          <w:p w14:paraId="4484D2F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9DEFF9"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40BFDAB"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3B0F7DA3"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C539AFF"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E6E1F1A"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1ABE297" w14:textId="77777777" w:rsidR="00671F09" w:rsidRPr="0062672C" w:rsidRDefault="00671F09" w:rsidP="00671F09">
            <w:pPr>
              <w:pStyle w:val="TAC"/>
            </w:pPr>
            <w:r w:rsidRPr="0062672C">
              <w:t>No</w:t>
            </w:r>
          </w:p>
        </w:tc>
      </w:tr>
      <w:tr w:rsidR="00671F09" w:rsidRPr="0062672C" w14:paraId="612AED38" w14:textId="77777777" w:rsidTr="00C22BF6">
        <w:trPr>
          <w:trHeight w:val="47"/>
        </w:trPr>
        <w:tc>
          <w:tcPr>
            <w:tcW w:w="2268" w:type="dxa"/>
            <w:tcBorders>
              <w:top w:val="nil"/>
              <w:left w:val="single" w:sz="4" w:space="0" w:color="auto"/>
              <w:bottom w:val="nil"/>
              <w:right w:val="single" w:sz="4" w:space="0" w:color="auto"/>
            </w:tcBorders>
          </w:tcPr>
          <w:p w14:paraId="3EB0457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64C942"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489AE36"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20ED212A"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41E100A"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05A29E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E0717DB" w14:textId="77777777" w:rsidR="00671F09" w:rsidRPr="0062672C" w:rsidRDefault="00671F09" w:rsidP="00671F09">
            <w:pPr>
              <w:pStyle w:val="TAC"/>
            </w:pPr>
            <w:r w:rsidRPr="0062672C">
              <w:t>No</w:t>
            </w:r>
          </w:p>
        </w:tc>
      </w:tr>
      <w:tr w:rsidR="00671F09" w:rsidRPr="0062672C" w14:paraId="71083E80" w14:textId="77777777" w:rsidTr="00C22BF6">
        <w:trPr>
          <w:trHeight w:val="47"/>
        </w:trPr>
        <w:tc>
          <w:tcPr>
            <w:tcW w:w="2268" w:type="dxa"/>
            <w:tcBorders>
              <w:top w:val="nil"/>
              <w:left w:val="single" w:sz="4" w:space="0" w:color="auto"/>
              <w:bottom w:val="nil"/>
              <w:right w:val="single" w:sz="4" w:space="0" w:color="auto"/>
            </w:tcBorders>
          </w:tcPr>
          <w:p w14:paraId="46DB742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04E5B2" w14:textId="77777777" w:rsidR="00671F09" w:rsidRPr="0062672C" w:rsidRDefault="00671F09" w:rsidP="00671F09">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2ECC777"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20ACE5FE"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3FFF8DF"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DFB544F"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1DDE379D" w14:textId="77777777" w:rsidR="00671F09" w:rsidRPr="0062672C" w:rsidRDefault="00671F09" w:rsidP="00671F09">
            <w:pPr>
              <w:pStyle w:val="TAC"/>
            </w:pPr>
            <w:r w:rsidRPr="0062672C">
              <w:t>No</w:t>
            </w:r>
          </w:p>
        </w:tc>
      </w:tr>
      <w:tr w:rsidR="00671F09" w:rsidRPr="0062672C" w14:paraId="4A9B2BDC" w14:textId="77777777" w:rsidTr="00C22BF6">
        <w:trPr>
          <w:trHeight w:val="47"/>
        </w:trPr>
        <w:tc>
          <w:tcPr>
            <w:tcW w:w="2268" w:type="dxa"/>
            <w:tcBorders>
              <w:top w:val="nil"/>
              <w:left w:val="single" w:sz="4" w:space="0" w:color="auto"/>
              <w:bottom w:val="nil"/>
              <w:right w:val="single" w:sz="4" w:space="0" w:color="auto"/>
            </w:tcBorders>
          </w:tcPr>
          <w:p w14:paraId="6452A4B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86EAC2"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FE8F73B"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67617BB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1D3B07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125735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4C592BD" w14:textId="77777777" w:rsidR="00671F09" w:rsidRPr="0062672C" w:rsidRDefault="00671F09" w:rsidP="00671F09">
            <w:pPr>
              <w:pStyle w:val="TAC"/>
            </w:pPr>
            <w:r w:rsidRPr="0062672C">
              <w:t>No</w:t>
            </w:r>
          </w:p>
        </w:tc>
      </w:tr>
      <w:tr w:rsidR="00671F09" w:rsidRPr="0062672C" w14:paraId="4BDE425F" w14:textId="77777777" w:rsidTr="00C22BF6">
        <w:trPr>
          <w:trHeight w:val="47"/>
        </w:trPr>
        <w:tc>
          <w:tcPr>
            <w:tcW w:w="2268" w:type="dxa"/>
            <w:tcBorders>
              <w:top w:val="nil"/>
              <w:left w:val="single" w:sz="4" w:space="0" w:color="auto"/>
              <w:bottom w:val="single" w:sz="4" w:space="0" w:color="auto"/>
              <w:right w:val="single" w:sz="4" w:space="0" w:color="auto"/>
            </w:tcBorders>
          </w:tcPr>
          <w:p w14:paraId="3DEE708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601AE5"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4F4CF4F" w14:textId="77777777" w:rsidR="00671F09" w:rsidRPr="0062672C" w:rsidRDefault="00671F09" w:rsidP="00671F09">
            <w:pPr>
              <w:pStyle w:val="TAC"/>
            </w:pPr>
            <w:r w:rsidRPr="0062672C">
              <w:t>CA_3A-42C</w:t>
            </w:r>
          </w:p>
        </w:tc>
        <w:tc>
          <w:tcPr>
            <w:tcW w:w="1418" w:type="dxa"/>
            <w:tcBorders>
              <w:top w:val="single" w:sz="4" w:space="0" w:color="auto"/>
              <w:left w:val="single" w:sz="4" w:space="0" w:color="auto"/>
              <w:bottom w:val="single" w:sz="4" w:space="0" w:color="auto"/>
              <w:right w:val="single" w:sz="4" w:space="0" w:color="auto"/>
            </w:tcBorders>
            <w:hideMark/>
          </w:tcPr>
          <w:p w14:paraId="5EC1D6F3"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D600C8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8CD9897"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263DB3C" w14:textId="77777777" w:rsidR="00671F09" w:rsidRPr="0062672C" w:rsidRDefault="00671F09" w:rsidP="00671F09">
            <w:pPr>
              <w:pStyle w:val="TAC"/>
            </w:pPr>
            <w:r w:rsidRPr="0062672C">
              <w:t>No</w:t>
            </w:r>
          </w:p>
        </w:tc>
      </w:tr>
      <w:tr w:rsidR="00671F09" w:rsidRPr="0062672C" w14:paraId="416DD235"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28A50B7C" w14:textId="77777777" w:rsidR="00671F09" w:rsidRPr="0062672C" w:rsidRDefault="00671F09" w:rsidP="00671F09">
            <w:pPr>
              <w:pStyle w:val="TAC"/>
              <w:rPr>
                <w:lang w:eastAsia="fi-FI"/>
              </w:rPr>
            </w:pPr>
            <w:r w:rsidRPr="0062672C">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5EB65DC6"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5386AF2"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306B7C9D"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6985D71"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E4579B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A5A3347" w14:textId="77777777" w:rsidR="00671F09" w:rsidRPr="0062672C" w:rsidRDefault="00671F09" w:rsidP="00671F09">
            <w:pPr>
              <w:pStyle w:val="TAC"/>
            </w:pPr>
            <w:r w:rsidRPr="0062672C">
              <w:t>No</w:t>
            </w:r>
          </w:p>
        </w:tc>
      </w:tr>
      <w:tr w:rsidR="00671F09" w:rsidRPr="0062672C" w14:paraId="0484AA43" w14:textId="77777777" w:rsidTr="00C22BF6">
        <w:trPr>
          <w:trHeight w:val="47"/>
        </w:trPr>
        <w:tc>
          <w:tcPr>
            <w:tcW w:w="2268" w:type="dxa"/>
            <w:tcBorders>
              <w:top w:val="nil"/>
              <w:left w:val="single" w:sz="4" w:space="0" w:color="auto"/>
              <w:bottom w:val="nil"/>
              <w:right w:val="single" w:sz="4" w:space="0" w:color="auto"/>
            </w:tcBorders>
          </w:tcPr>
          <w:p w14:paraId="2D260390"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6369A8"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ED90A4D"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776D159E"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EE352F3"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1F1F430"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A31D352" w14:textId="77777777" w:rsidR="00671F09" w:rsidRPr="0062672C" w:rsidRDefault="00671F09" w:rsidP="00671F09">
            <w:pPr>
              <w:pStyle w:val="TAC"/>
            </w:pPr>
            <w:r w:rsidRPr="0062672C">
              <w:t>No</w:t>
            </w:r>
          </w:p>
        </w:tc>
      </w:tr>
      <w:tr w:rsidR="00671F09" w:rsidRPr="0062672C" w14:paraId="6D2745A9" w14:textId="77777777" w:rsidTr="00C22BF6">
        <w:trPr>
          <w:trHeight w:val="47"/>
        </w:trPr>
        <w:tc>
          <w:tcPr>
            <w:tcW w:w="2268" w:type="dxa"/>
            <w:tcBorders>
              <w:top w:val="nil"/>
              <w:left w:val="single" w:sz="4" w:space="0" w:color="auto"/>
              <w:bottom w:val="nil"/>
              <w:right w:val="single" w:sz="4" w:space="0" w:color="auto"/>
            </w:tcBorders>
          </w:tcPr>
          <w:p w14:paraId="70848C0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FCD185"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8FEA13A"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4B7BF39A"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D3D4A5C"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35AAF72"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909845A" w14:textId="77777777" w:rsidR="00671F09" w:rsidRPr="0062672C" w:rsidRDefault="00671F09" w:rsidP="00671F09">
            <w:pPr>
              <w:pStyle w:val="TAC"/>
            </w:pPr>
            <w:r w:rsidRPr="0062672C">
              <w:t>No</w:t>
            </w:r>
          </w:p>
        </w:tc>
      </w:tr>
      <w:tr w:rsidR="00671F09" w:rsidRPr="0062672C" w14:paraId="06C3A3E2" w14:textId="77777777" w:rsidTr="00C22BF6">
        <w:trPr>
          <w:trHeight w:val="47"/>
        </w:trPr>
        <w:tc>
          <w:tcPr>
            <w:tcW w:w="2268" w:type="dxa"/>
            <w:tcBorders>
              <w:top w:val="nil"/>
              <w:left w:val="single" w:sz="4" w:space="0" w:color="auto"/>
              <w:bottom w:val="nil"/>
              <w:right w:val="single" w:sz="4" w:space="0" w:color="auto"/>
            </w:tcBorders>
          </w:tcPr>
          <w:p w14:paraId="16A863D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0B549F"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EBA3AF8"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39750274"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8EBE51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CC1ACF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D14EC8C" w14:textId="77777777" w:rsidR="00671F09" w:rsidRPr="0062672C" w:rsidRDefault="00671F09" w:rsidP="00671F09">
            <w:pPr>
              <w:pStyle w:val="TAC"/>
            </w:pPr>
            <w:r w:rsidRPr="0062672C">
              <w:t>No</w:t>
            </w:r>
          </w:p>
        </w:tc>
      </w:tr>
      <w:tr w:rsidR="00671F09" w:rsidRPr="0062672C" w14:paraId="0943791E" w14:textId="77777777" w:rsidTr="00C22BF6">
        <w:trPr>
          <w:trHeight w:val="47"/>
        </w:trPr>
        <w:tc>
          <w:tcPr>
            <w:tcW w:w="2268" w:type="dxa"/>
            <w:tcBorders>
              <w:top w:val="nil"/>
              <w:left w:val="single" w:sz="4" w:space="0" w:color="auto"/>
              <w:bottom w:val="single" w:sz="4" w:space="0" w:color="auto"/>
              <w:right w:val="single" w:sz="4" w:space="0" w:color="auto"/>
            </w:tcBorders>
          </w:tcPr>
          <w:p w14:paraId="1A72D39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2C346D"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4E41B01"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2DECD44D"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719946C4"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03CC145"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5CF357A" w14:textId="77777777" w:rsidR="00671F09" w:rsidRPr="0062672C" w:rsidRDefault="00671F09" w:rsidP="00671F09">
            <w:pPr>
              <w:pStyle w:val="TAC"/>
            </w:pPr>
            <w:r w:rsidRPr="0062672C">
              <w:t>No</w:t>
            </w:r>
          </w:p>
        </w:tc>
      </w:tr>
      <w:tr w:rsidR="00671F09" w:rsidRPr="0062672C" w14:paraId="007741CA"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C8A27AC" w14:textId="77777777" w:rsidR="00671F09" w:rsidRPr="0062672C" w:rsidRDefault="00671F09" w:rsidP="00671F09">
            <w:pPr>
              <w:pStyle w:val="TAC"/>
              <w:rPr>
                <w:lang w:eastAsia="fi-FI"/>
              </w:rPr>
            </w:pPr>
            <w:r w:rsidRPr="0062672C">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5B20DF07"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718FEF7"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34FA0107"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6064554"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99E94E9"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3C38FFB" w14:textId="77777777" w:rsidR="00671F09" w:rsidRPr="0062672C" w:rsidRDefault="00671F09" w:rsidP="00671F09">
            <w:pPr>
              <w:pStyle w:val="TAC"/>
            </w:pPr>
            <w:r w:rsidRPr="0062672C">
              <w:t>No</w:t>
            </w:r>
          </w:p>
        </w:tc>
      </w:tr>
      <w:tr w:rsidR="00671F09" w:rsidRPr="0062672C" w14:paraId="719C223E" w14:textId="77777777" w:rsidTr="00C22BF6">
        <w:trPr>
          <w:trHeight w:val="47"/>
        </w:trPr>
        <w:tc>
          <w:tcPr>
            <w:tcW w:w="2268" w:type="dxa"/>
            <w:tcBorders>
              <w:top w:val="nil"/>
              <w:left w:val="single" w:sz="4" w:space="0" w:color="auto"/>
              <w:bottom w:val="nil"/>
              <w:right w:val="single" w:sz="4" w:space="0" w:color="auto"/>
            </w:tcBorders>
          </w:tcPr>
          <w:p w14:paraId="7A239F4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A31A4D"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334CC5E"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7B912E87"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BB2DEF7"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8206F30"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F566CE3" w14:textId="77777777" w:rsidR="00671F09" w:rsidRPr="0062672C" w:rsidRDefault="00671F09" w:rsidP="00671F09">
            <w:pPr>
              <w:pStyle w:val="TAC"/>
            </w:pPr>
            <w:r w:rsidRPr="0062672C">
              <w:t>No</w:t>
            </w:r>
          </w:p>
        </w:tc>
      </w:tr>
      <w:tr w:rsidR="00671F09" w:rsidRPr="0062672C" w14:paraId="44FE460D" w14:textId="77777777" w:rsidTr="00C22BF6">
        <w:trPr>
          <w:trHeight w:val="47"/>
        </w:trPr>
        <w:tc>
          <w:tcPr>
            <w:tcW w:w="2268" w:type="dxa"/>
            <w:tcBorders>
              <w:top w:val="nil"/>
              <w:left w:val="single" w:sz="4" w:space="0" w:color="auto"/>
              <w:bottom w:val="nil"/>
              <w:right w:val="single" w:sz="4" w:space="0" w:color="auto"/>
            </w:tcBorders>
          </w:tcPr>
          <w:p w14:paraId="0DDAA64D"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2AA287"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6A9E49E"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2EB4577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78D4B4C"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28E8A3C"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15A01A8" w14:textId="77777777" w:rsidR="00671F09" w:rsidRPr="0062672C" w:rsidRDefault="00671F09" w:rsidP="00671F09">
            <w:pPr>
              <w:pStyle w:val="TAC"/>
            </w:pPr>
            <w:r w:rsidRPr="0062672C">
              <w:t>No</w:t>
            </w:r>
          </w:p>
        </w:tc>
      </w:tr>
      <w:tr w:rsidR="00671F09" w:rsidRPr="0062672C" w14:paraId="4F685801" w14:textId="77777777" w:rsidTr="00C22BF6">
        <w:trPr>
          <w:trHeight w:val="47"/>
        </w:trPr>
        <w:tc>
          <w:tcPr>
            <w:tcW w:w="2268" w:type="dxa"/>
            <w:tcBorders>
              <w:top w:val="nil"/>
              <w:left w:val="single" w:sz="4" w:space="0" w:color="auto"/>
              <w:bottom w:val="nil"/>
              <w:right w:val="single" w:sz="4" w:space="0" w:color="auto"/>
            </w:tcBorders>
          </w:tcPr>
          <w:p w14:paraId="69D2272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34F97B"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153B642"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5383BBE5"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FCC29B0"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6683B8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7C15860" w14:textId="77777777" w:rsidR="00671F09" w:rsidRPr="0062672C" w:rsidRDefault="00671F09" w:rsidP="00671F09">
            <w:pPr>
              <w:pStyle w:val="TAC"/>
            </w:pPr>
            <w:r w:rsidRPr="0062672C">
              <w:t>No</w:t>
            </w:r>
          </w:p>
        </w:tc>
      </w:tr>
      <w:tr w:rsidR="00671F09" w:rsidRPr="0062672C" w14:paraId="4183FDF3" w14:textId="77777777" w:rsidTr="00C22BF6">
        <w:trPr>
          <w:trHeight w:val="47"/>
        </w:trPr>
        <w:tc>
          <w:tcPr>
            <w:tcW w:w="2268" w:type="dxa"/>
            <w:tcBorders>
              <w:top w:val="nil"/>
              <w:left w:val="single" w:sz="4" w:space="0" w:color="auto"/>
              <w:bottom w:val="nil"/>
              <w:right w:val="single" w:sz="4" w:space="0" w:color="auto"/>
            </w:tcBorders>
          </w:tcPr>
          <w:p w14:paraId="71050563"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AC9DCD"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2E9E9C"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3487980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0E0C1E0"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97A8D1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D834F3F" w14:textId="77777777" w:rsidR="00671F09" w:rsidRPr="0062672C" w:rsidRDefault="00671F09" w:rsidP="00671F09">
            <w:pPr>
              <w:pStyle w:val="TAC"/>
            </w:pPr>
            <w:r w:rsidRPr="0062672C">
              <w:t>No</w:t>
            </w:r>
          </w:p>
        </w:tc>
      </w:tr>
      <w:tr w:rsidR="00671F09" w:rsidRPr="0062672C" w14:paraId="0B86AF0A" w14:textId="77777777" w:rsidTr="00C22BF6">
        <w:trPr>
          <w:trHeight w:val="47"/>
        </w:trPr>
        <w:tc>
          <w:tcPr>
            <w:tcW w:w="2268" w:type="dxa"/>
            <w:tcBorders>
              <w:top w:val="nil"/>
              <w:left w:val="single" w:sz="4" w:space="0" w:color="auto"/>
              <w:bottom w:val="single" w:sz="4" w:space="0" w:color="auto"/>
              <w:right w:val="single" w:sz="4" w:space="0" w:color="auto"/>
            </w:tcBorders>
          </w:tcPr>
          <w:p w14:paraId="7FB239D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625395"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E2D70D8"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504ECFBB"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A841AC9"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90499C4"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08BBAB7" w14:textId="77777777" w:rsidR="00671F09" w:rsidRPr="0062672C" w:rsidRDefault="00671F09" w:rsidP="00671F09">
            <w:pPr>
              <w:pStyle w:val="TAC"/>
            </w:pPr>
            <w:r w:rsidRPr="0062672C">
              <w:t>No</w:t>
            </w:r>
          </w:p>
        </w:tc>
      </w:tr>
      <w:tr w:rsidR="00671F09" w:rsidRPr="0062672C" w14:paraId="52F7CBD9"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8F5BAB8" w14:textId="77777777" w:rsidR="00671F09" w:rsidRPr="0062672C" w:rsidRDefault="00671F09" w:rsidP="00671F09">
            <w:pPr>
              <w:pStyle w:val="TAC"/>
              <w:rPr>
                <w:lang w:eastAsia="fi-FI"/>
              </w:rPr>
            </w:pPr>
            <w:r w:rsidRPr="0062672C">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16091101"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4DE2196"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08BB699D"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8CF51BA"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47F0E0E"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94B25D8" w14:textId="77777777" w:rsidR="00671F09" w:rsidRPr="0062672C" w:rsidRDefault="00671F09" w:rsidP="00671F09">
            <w:pPr>
              <w:pStyle w:val="TAC"/>
            </w:pPr>
            <w:r w:rsidRPr="0062672C">
              <w:t>No</w:t>
            </w:r>
          </w:p>
        </w:tc>
      </w:tr>
      <w:tr w:rsidR="00671F09" w:rsidRPr="0062672C" w14:paraId="5F67B7E8" w14:textId="77777777" w:rsidTr="00C22BF6">
        <w:trPr>
          <w:trHeight w:val="47"/>
        </w:trPr>
        <w:tc>
          <w:tcPr>
            <w:tcW w:w="2268" w:type="dxa"/>
            <w:tcBorders>
              <w:top w:val="nil"/>
              <w:left w:val="single" w:sz="4" w:space="0" w:color="auto"/>
              <w:bottom w:val="nil"/>
              <w:right w:val="single" w:sz="4" w:space="0" w:color="auto"/>
            </w:tcBorders>
          </w:tcPr>
          <w:p w14:paraId="075431C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057E7F"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1D2AF9F"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2AA8264D"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FD23304"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DFBC82B"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F3AD771" w14:textId="77777777" w:rsidR="00671F09" w:rsidRPr="0062672C" w:rsidRDefault="00671F09" w:rsidP="00671F09">
            <w:pPr>
              <w:pStyle w:val="TAC"/>
            </w:pPr>
            <w:r w:rsidRPr="0062672C">
              <w:t>No</w:t>
            </w:r>
          </w:p>
        </w:tc>
      </w:tr>
      <w:tr w:rsidR="00671F09" w:rsidRPr="0062672C" w14:paraId="7E30F560" w14:textId="77777777" w:rsidTr="00C22BF6">
        <w:trPr>
          <w:trHeight w:val="47"/>
        </w:trPr>
        <w:tc>
          <w:tcPr>
            <w:tcW w:w="2268" w:type="dxa"/>
            <w:tcBorders>
              <w:top w:val="nil"/>
              <w:left w:val="single" w:sz="4" w:space="0" w:color="auto"/>
              <w:bottom w:val="nil"/>
              <w:right w:val="single" w:sz="4" w:space="0" w:color="auto"/>
            </w:tcBorders>
          </w:tcPr>
          <w:p w14:paraId="29071F6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4D0113"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22EE807"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6C88423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261F501"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300EEEC"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5DA991F" w14:textId="77777777" w:rsidR="00671F09" w:rsidRPr="0062672C" w:rsidRDefault="00671F09" w:rsidP="00671F09">
            <w:pPr>
              <w:pStyle w:val="TAC"/>
            </w:pPr>
            <w:r w:rsidRPr="0062672C">
              <w:t>No</w:t>
            </w:r>
          </w:p>
        </w:tc>
      </w:tr>
      <w:tr w:rsidR="00671F09" w:rsidRPr="0062672C" w14:paraId="52204FAA" w14:textId="77777777" w:rsidTr="00C22BF6">
        <w:trPr>
          <w:trHeight w:val="47"/>
        </w:trPr>
        <w:tc>
          <w:tcPr>
            <w:tcW w:w="2268" w:type="dxa"/>
            <w:tcBorders>
              <w:top w:val="nil"/>
              <w:left w:val="single" w:sz="4" w:space="0" w:color="auto"/>
              <w:bottom w:val="nil"/>
              <w:right w:val="single" w:sz="4" w:space="0" w:color="auto"/>
            </w:tcBorders>
          </w:tcPr>
          <w:p w14:paraId="3742702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D4F01F"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60C7CFA"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482340A3"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B738170"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9395F74"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90FE711" w14:textId="77777777" w:rsidR="00671F09" w:rsidRPr="0062672C" w:rsidRDefault="00671F09" w:rsidP="00671F09">
            <w:pPr>
              <w:pStyle w:val="TAC"/>
            </w:pPr>
            <w:r w:rsidRPr="0062672C">
              <w:t>No</w:t>
            </w:r>
          </w:p>
        </w:tc>
      </w:tr>
      <w:tr w:rsidR="00671F09" w:rsidRPr="0062672C" w14:paraId="5922EE98" w14:textId="77777777" w:rsidTr="00C22BF6">
        <w:trPr>
          <w:trHeight w:val="47"/>
        </w:trPr>
        <w:tc>
          <w:tcPr>
            <w:tcW w:w="2268" w:type="dxa"/>
            <w:tcBorders>
              <w:top w:val="nil"/>
              <w:left w:val="single" w:sz="4" w:space="0" w:color="auto"/>
              <w:bottom w:val="nil"/>
              <w:right w:val="single" w:sz="4" w:space="0" w:color="auto"/>
            </w:tcBorders>
          </w:tcPr>
          <w:p w14:paraId="3C9D1A7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0CAAFB" w14:textId="77777777" w:rsidR="00671F09" w:rsidRPr="0062672C" w:rsidRDefault="00671F09" w:rsidP="00671F09">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B084D07"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387FEA79"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E52F136"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EFC6281"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35BF06A" w14:textId="77777777" w:rsidR="00671F09" w:rsidRPr="0062672C" w:rsidRDefault="00671F09" w:rsidP="00671F09">
            <w:pPr>
              <w:pStyle w:val="TAC"/>
            </w:pPr>
            <w:r w:rsidRPr="0062672C">
              <w:t>No</w:t>
            </w:r>
          </w:p>
        </w:tc>
      </w:tr>
      <w:tr w:rsidR="00671F09" w:rsidRPr="0062672C" w14:paraId="41406E55" w14:textId="77777777" w:rsidTr="00C22BF6">
        <w:trPr>
          <w:trHeight w:val="47"/>
        </w:trPr>
        <w:tc>
          <w:tcPr>
            <w:tcW w:w="2268" w:type="dxa"/>
            <w:tcBorders>
              <w:top w:val="nil"/>
              <w:left w:val="single" w:sz="4" w:space="0" w:color="auto"/>
              <w:bottom w:val="nil"/>
              <w:right w:val="single" w:sz="4" w:space="0" w:color="auto"/>
            </w:tcBorders>
          </w:tcPr>
          <w:p w14:paraId="2C282020"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53C7A"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8CDC76C"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49684F6D"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1BBF69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2EFF19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A134B67" w14:textId="77777777" w:rsidR="00671F09" w:rsidRPr="0062672C" w:rsidRDefault="00671F09" w:rsidP="00671F09">
            <w:pPr>
              <w:pStyle w:val="TAC"/>
            </w:pPr>
            <w:r w:rsidRPr="0062672C">
              <w:t>No</w:t>
            </w:r>
          </w:p>
        </w:tc>
      </w:tr>
      <w:tr w:rsidR="00671F09" w:rsidRPr="0062672C" w14:paraId="5D47E016" w14:textId="77777777" w:rsidTr="00C22BF6">
        <w:trPr>
          <w:trHeight w:val="47"/>
        </w:trPr>
        <w:tc>
          <w:tcPr>
            <w:tcW w:w="2268" w:type="dxa"/>
            <w:tcBorders>
              <w:top w:val="nil"/>
              <w:left w:val="single" w:sz="4" w:space="0" w:color="auto"/>
              <w:bottom w:val="single" w:sz="4" w:space="0" w:color="auto"/>
              <w:right w:val="single" w:sz="4" w:space="0" w:color="auto"/>
            </w:tcBorders>
          </w:tcPr>
          <w:p w14:paraId="5FD58A6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2B2487"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8250EBB" w14:textId="77777777" w:rsidR="00671F09" w:rsidRPr="0062672C" w:rsidRDefault="00671F09" w:rsidP="00671F09">
            <w:pPr>
              <w:pStyle w:val="TAC"/>
            </w:pPr>
            <w:r w:rsidRPr="0062672C">
              <w:t>CA_3A-42D</w:t>
            </w:r>
          </w:p>
        </w:tc>
        <w:tc>
          <w:tcPr>
            <w:tcW w:w="1418" w:type="dxa"/>
            <w:tcBorders>
              <w:top w:val="single" w:sz="4" w:space="0" w:color="auto"/>
              <w:left w:val="single" w:sz="4" w:space="0" w:color="auto"/>
              <w:bottom w:val="single" w:sz="4" w:space="0" w:color="auto"/>
              <w:right w:val="single" w:sz="4" w:space="0" w:color="auto"/>
            </w:tcBorders>
            <w:hideMark/>
          </w:tcPr>
          <w:p w14:paraId="40B304E9"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ED0248E"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2172120"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C5E6B51" w14:textId="77777777" w:rsidR="00671F09" w:rsidRPr="0062672C" w:rsidRDefault="00671F09" w:rsidP="00671F09">
            <w:pPr>
              <w:pStyle w:val="TAC"/>
            </w:pPr>
            <w:r w:rsidRPr="0062672C">
              <w:t>No</w:t>
            </w:r>
          </w:p>
        </w:tc>
      </w:tr>
      <w:tr w:rsidR="00671F09" w:rsidRPr="0062672C" w14:paraId="6EC69AC5"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296C9EC9" w14:textId="77777777" w:rsidR="00671F09" w:rsidRPr="0062672C" w:rsidRDefault="00671F09" w:rsidP="00671F09">
            <w:pPr>
              <w:pStyle w:val="TAC"/>
              <w:rPr>
                <w:lang w:eastAsia="fi-FI"/>
              </w:rPr>
            </w:pPr>
            <w:r w:rsidRPr="0062672C">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471442FC"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F5A9FB3"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02AD9449"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81E6A8B"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1EA2EE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0169E60" w14:textId="77777777" w:rsidR="00671F09" w:rsidRPr="0062672C" w:rsidRDefault="00671F09" w:rsidP="00671F09">
            <w:pPr>
              <w:pStyle w:val="TAC"/>
            </w:pPr>
            <w:r w:rsidRPr="0062672C">
              <w:t>No</w:t>
            </w:r>
          </w:p>
        </w:tc>
      </w:tr>
      <w:tr w:rsidR="00671F09" w:rsidRPr="0062672C" w14:paraId="14DA5761" w14:textId="77777777" w:rsidTr="00C22BF6">
        <w:trPr>
          <w:trHeight w:val="47"/>
        </w:trPr>
        <w:tc>
          <w:tcPr>
            <w:tcW w:w="2268" w:type="dxa"/>
            <w:tcBorders>
              <w:top w:val="nil"/>
              <w:left w:val="single" w:sz="4" w:space="0" w:color="auto"/>
              <w:bottom w:val="nil"/>
              <w:right w:val="single" w:sz="4" w:space="0" w:color="auto"/>
            </w:tcBorders>
          </w:tcPr>
          <w:p w14:paraId="542C65D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4C9126"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2692BAF"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17BD99FD"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FC94857"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7E922BF"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5E6DDDD" w14:textId="77777777" w:rsidR="00671F09" w:rsidRPr="0062672C" w:rsidRDefault="00671F09" w:rsidP="00671F09">
            <w:pPr>
              <w:pStyle w:val="TAC"/>
            </w:pPr>
            <w:r w:rsidRPr="0062672C">
              <w:t>No</w:t>
            </w:r>
          </w:p>
        </w:tc>
      </w:tr>
      <w:tr w:rsidR="00671F09" w:rsidRPr="0062672C" w14:paraId="00C82AE1" w14:textId="77777777" w:rsidTr="00C22BF6">
        <w:trPr>
          <w:trHeight w:val="47"/>
        </w:trPr>
        <w:tc>
          <w:tcPr>
            <w:tcW w:w="2268" w:type="dxa"/>
            <w:tcBorders>
              <w:top w:val="nil"/>
              <w:left w:val="single" w:sz="4" w:space="0" w:color="auto"/>
              <w:bottom w:val="nil"/>
              <w:right w:val="single" w:sz="4" w:space="0" w:color="auto"/>
            </w:tcBorders>
          </w:tcPr>
          <w:p w14:paraId="1756F3E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D72886"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23A8D72"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5B51367D"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5A43EB6"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906BC23"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26C5365" w14:textId="77777777" w:rsidR="00671F09" w:rsidRPr="0062672C" w:rsidRDefault="00671F09" w:rsidP="00671F09">
            <w:pPr>
              <w:pStyle w:val="TAC"/>
            </w:pPr>
            <w:r w:rsidRPr="0062672C">
              <w:t>No</w:t>
            </w:r>
          </w:p>
        </w:tc>
      </w:tr>
      <w:tr w:rsidR="00671F09" w:rsidRPr="0062672C" w14:paraId="21E9BE57" w14:textId="77777777" w:rsidTr="00C22BF6">
        <w:trPr>
          <w:trHeight w:val="47"/>
        </w:trPr>
        <w:tc>
          <w:tcPr>
            <w:tcW w:w="2268" w:type="dxa"/>
            <w:tcBorders>
              <w:top w:val="nil"/>
              <w:left w:val="single" w:sz="4" w:space="0" w:color="auto"/>
              <w:bottom w:val="nil"/>
              <w:right w:val="single" w:sz="4" w:space="0" w:color="auto"/>
            </w:tcBorders>
          </w:tcPr>
          <w:p w14:paraId="1A219D6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A063F2"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226ECA2"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4A50B70A"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58AD4F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A18A6C1"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EC1F53B" w14:textId="77777777" w:rsidR="00671F09" w:rsidRPr="0062672C" w:rsidRDefault="00671F09" w:rsidP="00671F09">
            <w:pPr>
              <w:pStyle w:val="TAC"/>
            </w:pPr>
            <w:r w:rsidRPr="0062672C">
              <w:t>No</w:t>
            </w:r>
          </w:p>
        </w:tc>
      </w:tr>
      <w:tr w:rsidR="00671F09" w:rsidRPr="0062672C" w14:paraId="2577E1CA" w14:textId="77777777" w:rsidTr="00C22BF6">
        <w:trPr>
          <w:trHeight w:val="47"/>
        </w:trPr>
        <w:tc>
          <w:tcPr>
            <w:tcW w:w="2268" w:type="dxa"/>
            <w:tcBorders>
              <w:top w:val="nil"/>
              <w:left w:val="single" w:sz="4" w:space="0" w:color="auto"/>
              <w:bottom w:val="single" w:sz="4" w:space="0" w:color="auto"/>
              <w:right w:val="single" w:sz="4" w:space="0" w:color="auto"/>
            </w:tcBorders>
          </w:tcPr>
          <w:p w14:paraId="1F37C44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1CC3B"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DB4D79C"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7DC0764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B857BB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AE92A07"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DFE07A3" w14:textId="77777777" w:rsidR="00671F09" w:rsidRPr="0062672C" w:rsidRDefault="00671F09" w:rsidP="00671F09">
            <w:pPr>
              <w:pStyle w:val="TAC"/>
            </w:pPr>
            <w:r w:rsidRPr="0062672C">
              <w:t>No</w:t>
            </w:r>
          </w:p>
        </w:tc>
      </w:tr>
      <w:tr w:rsidR="00671F09" w:rsidRPr="0062672C" w14:paraId="2DDCE0F2"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31DD99A" w14:textId="77777777" w:rsidR="00671F09" w:rsidRPr="0062672C" w:rsidRDefault="00671F09" w:rsidP="00671F09">
            <w:pPr>
              <w:pStyle w:val="TAC"/>
              <w:rPr>
                <w:lang w:eastAsia="fi-FI"/>
              </w:rPr>
            </w:pPr>
            <w:r w:rsidRPr="0062672C">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B31ACE8"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BC31075"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755B309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6650E9D"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DEE888F"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2F9A287" w14:textId="77777777" w:rsidR="00671F09" w:rsidRPr="0062672C" w:rsidRDefault="00671F09" w:rsidP="00671F09">
            <w:pPr>
              <w:pStyle w:val="TAC"/>
            </w:pPr>
            <w:r w:rsidRPr="0062672C">
              <w:t>No</w:t>
            </w:r>
          </w:p>
        </w:tc>
      </w:tr>
      <w:tr w:rsidR="00671F09" w:rsidRPr="0062672C" w14:paraId="772CB919" w14:textId="77777777" w:rsidTr="00C22BF6">
        <w:trPr>
          <w:trHeight w:val="47"/>
        </w:trPr>
        <w:tc>
          <w:tcPr>
            <w:tcW w:w="2268" w:type="dxa"/>
            <w:tcBorders>
              <w:top w:val="nil"/>
              <w:left w:val="single" w:sz="4" w:space="0" w:color="auto"/>
              <w:bottom w:val="nil"/>
              <w:right w:val="single" w:sz="4" w:space="0" w:color="auto"/>
            </w:tcBorders>
          </w:tcPr>
          <w:p w14:paraId="0DAE7DD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1E06A7"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CF2304C"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2233C8B9"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7A83773"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B64133D"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942EA8B" w14:textId="77777777" w:rsidR="00671F09" w:rsidRPr="0062672C" w:rsidRDefault="00671F09" w:rsidP="00671F09">
            <w:pPr>
              <w:pStyle w:val="TAC"/>
            </w:pPr>
            <w:r w:rsidRPr="0062672C">
              <w:t>No</w:t>
            </w:r>
          </w:p>
        </w:tc>
      </w:tr>
      <w:tr w:rsidR="00671F09" w:rsidRPr="0062672C" w14:paraId="6EAA5136" w14:textId="77777777" w:rsidTr="00C22BF6">
        <w:trPr>
          <w:trHeight w:val="47"/>
        </w:trPr>
        <w:tc>
          <w:tcPr>
            <w:tcW w:w="2268" w:type="dxa"/>
            <w:tcBorders>
              <w:top w:val="nil"/>
              <w:left w:val="single" w:sz="4" w:space="0" w:color="auto"/>
              <w:bottom w:val="nil"/>
              <w:right w:val="single" w:sz="4" w:space="0" w:color="auto"/>
            </w:tcBorders>
          </w:tcPr>
          <w:p w14:paraId="09C5F5C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72E3AF"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49564DF"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224BB6F9"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DB740F4"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A43A9F5"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0DBE342" w14:textId="77777777" w:rsidR="00671F09" w:rsidRPr="0062672C" w:rsidRDefault="00671F09" w:rsidP="00671F09">
            <w:pPr>
              <w:pStyle w:val="TAC"/>
            </w:pPr>
            <w:r w:rsidRPr="0062672C">
              <w:t>No</w:t>
            </w:r>
          </w:p>
        </w:tc>
      </w:tr>
      <w:tr w:rsidR="00671F09" w:rsidRPr="0062672C" w14:paraId="5BEF2945" w14:textId="77777777" w:rsidTr="00C22BF6">
        <w:trPr>
          <w:trHeight w:val="47"/>
        </w:trPr>
        <w:tc>
          <w:tcPr>
            <w:tcW w:w="2268" w:type="dxa"/>
            <w:tcBorders>
              <w:top w:val="nil"/>
              <w:left w:val="single" w:sz="4" w:space="0" w:color="auto"/>
              <w:bottom w:val="nil"/>
              <w:right w:val="single" w:sz="4" w:space="0" w:color="auto"/>
            </w:tcBorders>
          </w:tcPr>
          <w:p w14:paraId="16FA769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A4169C"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F042867"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4D8EC711"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977B43C"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04A5291"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E4E4663" w14:textId="77777777" w:rsidR="00671F09" w:rsidRPr="0062672C" w:rsidRDefault="00671F09" w:rsidP="00671F09">
            <w:pPr>
              <w:pStyle w:val="TAC"/>
            </w:pPr>
            <w:r w:rsidRPr="0062672C">
              <w:t>No</w:t>
            </w:r>
          </w:p>
        </w:tc>
      </w:tr>
      <w:tr w:rsidR="00671F09" w:rsidRPr="0062672C" w14:paraId="209812BE" w14:textId="77777777" w:rsidTr="00C22BF6">
        <w:trPr>
          <w:trHeight w:val="47"/>
        </w:trPr>
        <w:tc>
          <w:tcPr>
            <w:tcW w:w="2268" w:type="dxa"/>
            <w:tcBorders>
              <w:top w:val="nil"/>
              <w:left w:val="single" w:sz="4" w:space="0" w:color="auto"/>
              <w:bottom w:val="nil"/>
              <w:right w:val="single" w:sz="4" w:space="0" w:color="auto"/>
            </w:tcBorders>
          </w:tcPr>
          <w:p w14:paraId="010F141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833A0F"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571AA7"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43A66FBB"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319247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698A04D"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84A9738" w14:textId="77777777" w:rsidR="00671F09" w:rsidRPr="0062672C" w:rsidRDefault="00671F09" w:rsidP="00671F09">
            <w:pPr>
              <w:pStyle w:val="TAC"/>
            </w:pPr>
            <w:r w:rsidRPr="0062672C">
              <w:t>No</w:t>
            </w:r>
          </w:p>
        </w:tc>
      </w:tr>
      <w:tr w:rsidR="00671F09" w:rsidRPr="0062672C" w14:paraId="0616F03F" w14:textId="77777777" w:rsidTr="00C22BF6">
        <w:trPr>
          <w:trHeight w:val="47"/>
        </w:trPr>
        <w:tc>
          <w:tcPr>
            <w:tcW w:w="2268" w:type="dxa"/>
            <w:tcBorders>
              <w:top w:val="nil"/>
              <w:left w:val="single" w:sz="4" w:space="0" w:color="auto"/>
              <w:bottom w:val="single" w:sz="4" w:space="0" w:color="auto"/>
              <w:right w:val="single" w:sz="4" w:space="0" w:color="auto"/>
            </w:tcBorders>
          </w:tcPr>
          <w:p w14:paraId="0513BCDF"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41732D"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6EC8015"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59FA6D56"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7414F8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F96208E"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D6BA7F3" w14:textId="77777777" w:rsidR="00671F09" w:rsidRPr="0062672C" w:rsidRDefault="00671F09" w:rsidP="00671F09">
            <w:pPr>
              <w:pStyle w:val="TAC"/>
            </w:pPr>
            <w:r w:rsidRPr="0062672C">
              <w:t>No</w:t>
            </w:r>
          </w:p>
        </w:tc>
      </w:tr>
      <w:tr w:rsidR="00671F09" w:rsidRPr="0062672C" w14:paraId="30459869"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90B41A2" w14:textId="77777777" w:rsidR="00671F09" w:rsidRPr="0062672C" w:rsidRDefault="00671F09" w:rsidP="00671F09">
            <w:pPr>
              <w:pStyle w:val="TAC"/>
              <w:rPr>
                <w:lang w:eastAsia="fi-FI"/>
              </w:rPr>
            </w:pPr>
            <w:r w:rsidRPr="0062672C">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7FE1A5C9" w14:textId="77777777" w:rsidR="00671F09" w:rsidRPr="0062672C" w:rsidRDefault="00671F09" w:rsidP="00671F09">
            <w:pPr>
              <w:pStyle w:val="TAC"/>
              <w:rPr>
                <w:lang w:eastAsia="fi-FI"/>
              </w:rPr>
            </w:pPr>
            <w:r w:rsidRPr="0062672C">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EA20A3B"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796F36C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A96273F"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D6C6E89"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3D93EA9" w14:textId="77777777" w:rsidR="00671F09" w:rsidRPr="0062672C" w:rsidRDefault="00671F09" w:rsidP="00671F09">
            <w:pPr>
              <w:pStyle w:val="TAC"/>
            </w:pPr>
            <w:r w:rsidRPr="0062672C">
              <w:t>No</w:t>
            </w:r>
          </w:p>
        </w:tc>
      </w:tr>
      <w:tr w:rsidR="00671F09" w:rsidRPr="0062672C" w14:paraId="51BD4E34" w14:textId="77777777" w:rsidTr="00C22BF6">
        <w:trPr>
          <w:trHeight w:val="47"/>
        </w:trPr>
        <w:tc>
          <w:tcPr>
            <w:tcW w:w="2268" w:type="dxa"/>
            <w:tcBorders>
              <w:top w:val="nil"/>
              <w:left w:val="single" w:sz="4" w:space="0" w:color="auto"/>
              <w:bottom w:val="nil"/>
              <w:right w:val="single" w:sz="4" w:space="0" w:color="auto"/>
            </w:tcBorders>
          </w:tcPr>
          <w:p w14:paraId="78F4C4C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2D7E20" w14:textId="77777777" w:rsidR="00671F09" w:rsidRPr="0062672C" w:rsidRDefault="00671F09" w:rsidP="00671F09">
            <w:pPr>
              <w:pStyle w:val="TAC"/>
              <w:rPr>
                <w:lang w:eastAsia="fi-FI"/>
              </w:rPr>
            </w:pPr>
            <w:r w:rsidRPr="0062672C">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94C7342"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74EE7873"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B8FCCEF"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6B5E216"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AAF4A2D" w14:textId="77777777" w:rsidR="00671F09" w:rsidRPr="0062672C" w:rsidRDefault="00671F09" w:rsidP="00671F09">
            <w:pPr>
              <w:pStyle w:val="TAC"/>
            </w:pPr>
            <w:r w:rsidRPr="0062672C">
              <w:t>No</w:t>
            </w:r>
          </w:p>
        </w:tc>
      </w:tr>
      <w:tr w:rsidR="00671F09" w:rsidRPr="0062672C" w14:paraId="22FA314A" w14:textId="77777777" w:rsidTr="00C22BF6">
        <w:trPr>
          <w:trHeight w:val="47"/>
        </w:trPr>
        <w:tc>
          <w:tcPr>
            <w:tcW w:w="2268" w:type="dxa"/>
            <w:tcBorders>
              <w:top w:val="nil"/>
              <w:left w:val="single" w:sz="4" w:space="0" w:color="auto"/>
              <w:bottom w:val="nil"/>
              <w:right w:val="single" w:sz="4" w:space="0" w:color="auto"/>
            </w:tcBorders>
          </w:tcPr>
          <w:p w14:paraId="666E010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2A1EBE" w14:textId="77777777" w:rsidR="00671F09" w:rsidRPr="0062672C" w:rsidRDefault="00671F09" w:rsidP="00671F09">
            <w:pPr>
              <w:pStyle w:val="TAC"/>
              <w:rPr>
                <w:lang w:eastAsia="fi-FI"/>
              </w:rPr>
            </w:pPr>
            <w:r w:rsidRPr="0062672C">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BEA3783"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43608A49"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9A5E95C"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CF65C45"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23E817C" w14:textId="77777777" w:rsidR="00671F09" w:rsidRPr="0062672C" w:rsidRDefault="00671F09" w:rsidP="00671F09">
            <w:pPr>
              <w:pStyle w:val="TAC"/>
            </w:pPr>
            <w:r w:rsidRPr="0062672C">
              <w:t>No</w:t>
            </w:r>
          </w:p>
        </w:tc>
      </w:tr>
      <w:tr w:rsidR="00671F09" w:rsidRPr="0062672C" w14:paraId="4460E1C5" w14:textId="77777777" w:rsidTr="00C22BF6">
        <w:trPr>
          <w:trHeight w:val="47"/>
        </w:trPr>
        <w:tc>
          <w:tcPr>
            <w:tcW w:w="2268" w:type="dxa"/>
            <w:tcBorders>
              <w:top w:val="nil"/>
              <w:left w:val="single" w:sz="4" w:space="0" w:color="auto"/>
              <w:bottom w:val="nil"/>
              <w:right w:val="single" w:sz="4" w:space="0" w:color="auto"/>
            </w:tcBorders>
          </w:tcPr>
          <w:p w14:paraId="7341A30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18E1EB" w14:textId="77777777" w:rsidR="00671F09" w:rsidRPr="0062672C" w:rsidRDefault="00671F09" w:rsidP="00671F09">
            <w:pPr>
              <w:pStyle w:val="TAC"/>
              <w:rPr>
                <w:lang w:eastAsia="fi-FI"/>
              </w:rPr>
            </w:pPr>
            <w:r w:rsidRPr="0062672C">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D9FD734"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680FAFC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CD6F627"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DAE0AFD"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8E85710" w14:textId="77777777" w:rsidR="00671F09" w:rsidRPr="0062672C" w:rsidRDefault="00671F09" w:rsidP="00671F09">
            <w:pPr>
              <w:pStyle w:val="TAC"/>
            </w:pPr>
            <w:r w:rsidRPr="0062672C">
              <w:t>No</w:t>
            </w:r>
          </w:p>
        </w:tc>
      </w:tr>
      <w:tr w:rsidR="00671F09" w:rsidRPr="0062672C" w14:paraId="6EF9763E" w14:textId="77777777" w:rsidTr="00C22BF6">
        <w:trPr>
          <w:trHeight w:val="47"/>
        </w:trPr>
        <w:tc>
          <w:tcPr>
            <w:tcW w:w="2268" w:type="dxa"/>
            <w:tcBorders>
              <w:top w:val="nil"/>
              <w:left w:val="single" w:sz="4" w:space="0" w:color="auto"/>
              <w:bottom w:val="nil"/>
              <w:right w:val="single" w:sz="4" w:space="0" w:color="auto"/>
            </w:tcBorders>
          </w:tcPr>
          <w:p w14:paraId="53C21E0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07D09B" w14:textId="77777777" w:rsidR="00671F09" w:rsidRPr="0062672C" w:rsidRDefault="00671F09" w:rsidP="00671F09">
            <w:pPr>
              <w:pStyle w:val="TAC"/>
              <w:rPr>
                <w:lang w:eastAsia="fi-FI"/>
              </w:rPr>
            </w:pPr>
            <w:r w:rsidRPr="0062672C">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BDABC21"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316FEE18"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E0DD9B9" w14:textId="77777777" w:rsidR="00671F09" w:rsidRPr="0062672C" w:rsidRDefault="00671F09" w:rsidP="00671F09">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466613A"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46ACD1CD" w14:textId="77777777" w:rsidR="00671F09" w:rsidRPr="0062672C" w:rsidRDefault="00671F09" w:rsidP="00671F09">
            <w:pPr>
              <w:pStyle w:val="TAC"/>
            </w:pPr>
            <w:r w:rsidRPr="0062672C">
              <w:t>No</w:t>
            </w:r>
          </w:p>
        </w:tc>
      </w:tr>
      <w:tr w:rsidR="00671F09" w:rsidRPr="0062672C" w14:paraId="5D08254D" w14:textId="77777777" w:rsidTr="00C22BF6">
        <w:trPr>
          <w:trHeight w:val="47"/>
        </w:trPr>
        <w:tc>
          <w:tcPr>
            <w:tcW w:w="2268" w:type="dxa"/>
            <w:tcBorders>
              <w:top w:val="nil"/>
              <w:left w:val="single" w:sz="4" w:space="0" w:color="auto"/>
              <w:bottom w:val="nil"/>
              <w:right w:val="single" w:sz="4" w:space="0" w:color="auto"/>
            </w:tcBorders>
          </w:tcPr>
          <w:p w14:paraId="733A216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1F85FE"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C642F94"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7A81ED1F"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572AC7B"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B4FCC0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F528D6B" w14:textId="77777777" w:rsidR="00671F09" w:rsidRPr="0062672C" w:rsidRDefault="00671F09" w:rsidP="00671F09">
            <w:pPr>
              <w:pStyle w:val="TAC"/>
            </w:pPr>
            <w:r w:rsidRPr="0062672C">
              <w:t>No</w:t>
            </w:r>
          </w:p>
        </w:tc>
      </w:tr>
      <w:tr w:rsidR="00671F09" w:rsidRPr="0062672C" w14:paraId="52E73326" w14:textId="77777777" w:rsidTr="00C22BF6">
        <w:trPr>
          <w:trHeight w:val="47"/>
        </w:trPr>
        <w:tc>
          <w:tcPr>
            <w:tcW w:w="2268" w:type="dxa"/>
            <w:tcBorders>
              <w:top w:val="nil"/>
              <w:left w:val="single" w:sz="4" w:space="0" w:color="auto"/>
              <w:bottom w:val="single" w:sz="4" w:space="0" w:color="auto"/>
              <w:right w:val="single" w:sz="4" w:space="0" w:color="auto"/>
            </w:tcBorders>
          </w:tcPr>
          <w:p w14:paraId="1C8BD63D"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A69EC7"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26101D" w14:textId="77777777" w:rsidR="00671F09" w:rsidRPr="0062672C" w:rsidRDefault="00671F09" w:rsidP="00671F09">
            <w:pPr>
              <w:pStyle w:val="TAC"/>
            </w:pPr>
            <w:r w:rsidRPr="0062672C">
              <w:t>CA_3A-42E</w:t>
            </w:r>
          </w:p>
        </w:tc>
        <w:tc>
          <w:tcPr>
            <w:tcW w:w="1418" w:type="dxa"/>
            <w:tcBorders>
              <w:top w:val="single" w:sz="4" w:space="0" w:color="auto"/>
              <w:left w:val="single" w:sz="4" w:space="0" w:color="auto"/>
              <w:bottom w:val="single" w:sz="4" w:space="0" w:color="auto"/>
              <w:right w:val="single" w:sz="4" w:space="0" w:color="auto"/>
            </w:tcBorders>
            <w:hideMark/>
          </w:tcPr>
          <w:p w14:paraId="0944D78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10CB88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00FC7C8"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8702FD2" w14:textId="77777777" w:rsidR="00671F09" w:rsidRPr="0062672C" w:rsidRDefault="00671F09" w:rsidP="00671F09">
            <w:pPr>
              <w:pStyle w:val="TAC"/>
            </w:pPr>
            <w:r w:rsidRPr="0062672C">
              <w:t>No</w:t>
            </w:r>
          </w:p>
        </w:tc>
      </w:tr>
      <w:tr w:rsidR="00671F09" w:rsidRPr="0062672C" w14:paraId="6A99E511"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AA22AED" w14:textId="77777777" w:rsidR="00671F09" w:rsidRPr="0062672C" w:rsidRDefault="00671F09" w:rsidP="00671F09">
            <w:pPr>
              <w:pStyle w:val="TAC"/>
            </w:pPr>
            <w:r w:rsidRPr="0062672C">
              <w:t>DC_5A-7A_n257A</w:t>
            </w:r>
          </w:p>
        </w:tc>
        <w:tc>
          <w:tcPr>
            <w:tcW w:w="1701" w:type="dxa"/>
            <w:tcBorders>
              <w:top w:val="single" w:sz="4" w:space="0" w:color="auto"/>
              <w:left w:val="single" w:sz="4" w:space="0" w:color="auto"/>
              <w:bottom w:val="single" w:sz="4" w:space="0" w:color="auto"/>
              <w:right w:val="single" w:sz="4" w:space="0" w:color="auto"/>
            </w:tcBorders>
            <w:hideMark/>
          </w:tcPr>
          <w:p w14:paraId="0A556BB7" w14:textId="77777777" w:rsidR="00671F09" w:rsidRPr="0062672C" w:rsidRDefault="00671F09" w:rsidP="00671F09">
            <w:pPr>
              <w:pStyle w:val="TAC"/>
            </w:pPr>
            <w:r w:rsidRPr="0062672C">
              <w:t>DC_5A_n257A</w:t>
            </w:r>
          </w:p>
        </w:tc>
        <w:tc>
          <w:tcPr>
            <w:tcW w:w="1418" w:type="dxa"/>
            <w:tcBorders>
              <w:top w:val="single" w:sz="4" w:space="0" w:color="auto"/>
              <w:left w:val="single" w:sz="4" w:space="0" w:color="auto"/>
              <w:bottom w:val="single" w:sz="4" w:space="0" w:color="auto"/>
              <w:right w:val="single" w:sz="4" w:space="0" w:color="auto"/>
            </w:tcBorders>
            <w:hideMark/>
          </w:tcPr>
          <w:p w14:paraId="0A120601" w14:textId="77777777" w:rsidR="00671F09" w:rsidRPr="0062672C" w:rsidRDefault="00671F09" w:rsidP="00671F09">
            <w:pPr>
              <w:pStyle w:val="TAC"/>
            </w:pPr>
            <w:r w:rsidRPr="0062672C">
              <w:t>CA_5A-7A</w:t>
            </w:r>
          </w:p>
        </w:tc>
        <w:tc>
          <w:tcPr>
            <w:tcW w:w="1418" w:type="dxa"/>
            <w:tcBorders>
              <w:top w:val="single" w:sz="4" w:space="0" w:color="auto"/>
              <w:left w:val="single" w:sz="4" w:space="0" w:color="auto"/>
              <w:bottom w:val="single" w:sz="4" w:space="0" w:color="auto"/>
              <w:right w:val="single" w:sz="4" w:space="0" w:color="auto"/>
            </w:tcBorders>
            <w:hideMark/>
          </w:tcPr>
          <w:p w14:paraId="707D028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6D67DF7" w14:textId="77777777" w:rsidR="00671F09" w:rsidRPr="0062672C" w:rsidRDefault="00671F09" w:rsidP="00671F09">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6DAB118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6CBFC46" w14:textId="77777777" w:rsidR="00671F09" w:rsidRPr="0062672C" w:rsidRDefault="00671F09" w:rsidP="00671F09">
            <w:pPr>
              <w:pStyle w:val="TAC"/>
            </w:pPr>
            <w:r w:rsidRPr="0062672C">
              <w:t>No</w:t>
            </w:r>
          </w:p>
        </w:tc>
      </w:tr>
      <w:tr w:rsidR="00671F09" w:rsidRPr="0062672C" w14:paraId="35B87267" w14:textId="77777777" w:rsidTr="00C22BF6">
        <w:trPr>
          <w:trHeight w:val="47"/>
        </w:trPr>
        <w:tc>
          <w:tcPr>
            <w:tcW w:w="2268" w:type="dxa"/>
            <w:tcBorders>
              <w:top w:val="nil"/>
              <w:left w:val="single" w:sz="4" w:space="0" w:color="auto"/>
              <w:bottom w:val="single" w:sz="4" w:space="0" w:color="auto"/>
              <w:right w:val="single" w:sz="4" w:space="0" w:color="auto"/>
            </w:tcBorders>
          </w:tcPr>
          <w:p w14:paraId="2CF59CA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86DC6C" w14:textId="77777777" w:rsidR="00671F09" w:rsidRPr="0062672C" w:rsidRDefault="00671F09" w:rsidP="00671F09">
            <w:pPr>
              <w:pStyle w:val="TAC"/>
            </w:pPr>
            <w:r w:rsidRPr="0062672C">
              <w:t>DC_7A_n257A</w:t>
            </w:r>
          </w:p>
        </w:tc>
        <w:tc>
          <w:tcPr>
            <w:tcW w:w="1418" w:type="dxa"/>
            <w:tcBorders>
              <w:top w:val="single" w:sz="4" w:space="0" w:color="auto"/>
              <w:left w:val="single" w:sz="4" w:space="0" w:color="auto"/>
              <w:bottom w:val="single" w:sz="4" w:space="0" w:color="auto"/>
              <w:right w:val="single" w:sz="4" w:space="0" w:color="auto"/>
            </w:tcBorders>
            <w:hideMark/>
          </w:tcPr>
          <w:p w14:paraId="01C318D1" w14:textId="77777777" w:rsidR="00671F09" w:rsidRPr="0062672C" w:rsidRDefault="00671F09" w:rsidP="00671F09">
            <w:pPr>
              <w:pStyle w:val="TAC"/>
            </w:pPr>
            <w:r w:rsidRPr="0062672C">
              <w:t>CA_5A-7A</w:t>
            </w:r>
          </w:p>
        </w:tc>
        <w:tc>
          <w:tcPr>
            <w:tcW w:w="1418" w:type="dxa"/>
            <w:tcBorders>
              <w:top w:val="single" w:sz="4" w:space="0" w:color="auto"/>
              <w:left w:val="single" w:sz="4" w:space="0" w:color="auto"/>
              <w:bottom w:val="single" w:sz="4" w:space="0" w:color="auto"/>
              <w:right w:val="single" w:sz="4" w:space="0" w:color="auto"/>
            </w:tcBorders>
            <w:hideMark/>
          </w:tcPr>
          <w:p w14:paraId="349BCDE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58364DA4" w14:textId="77777777" w:rsidR="00671F09" w:rsidRPr="0062672C" w:rsidRDefault="00671F09" w:rsidP="00671F09">
            <w:pPr>
              <w:pStyle w:val="TAC"/>
            </w:pPr>
            <w:r w:rsidRPr="0062672C">
              <w:t>7A</w:t>
            </w:r>
          </w:p>
        </w:tc>
        <w:tc>
          <w:tcPr>
            <w:tcW w:w="1418" w:type="dxa"/>
            <w:tcBorders>
              <w:top w:val="single" w:sz="4" w:space="0" w:color="auto"/>
              <w:left w:val="single" w:sz="4" w:space="0" w:color="auto"/>
              <w:bottom w:val="single" w:sz="4" w:space="0" w:color="auto"/>
              <w:right w:val="single" w:sz="4" w:space="0" w:color="auto"/>
            </w:tcBorders>
            <w:hideMark/>
          </w:tcPr>
          <w:p w14:paraId="364D64B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21CCB84" w14:textId="77777777" w:rsidR="00671F09" w:rsidRPr="0062672C" w:rsidRDefault="00671F09" w:rsidP="00671F09">
            <w:pPr>
              <w:pStyle w:val="TAC"/>
            </w:pPr>
            <w:r w:rsidRPr="0062672C">
              <w:t>No</w:t>
            </w:r>
          </w:p>
        </w:tc>
      </w:tr>
      <w:tr w:rsidR="00671F09" w:rsidRPr="0062672C" w14:paraId="38B31D8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0099F08" w14:textId="77777777" w:rsidR="00671F09" w:rsidRPr="0062672C" w:rsidRDefault="00671F09" w:rsidP="00671F09">
            <w:pPr>
              <w:pStyle w:val="TAC"/>
            </w:pPr>
            <w:r w:rsidRPr="0062672C">
              <w:t>DC_5A-30A_n260A</w:t>
            </w:r>
          </w:p>
        </w:tc>
        <w:tc>
          <w:tcPr>
            <w:tcW w:w="1701" w:type="dxa"/>
            <w:tcBorders>
              <w:top w:val="single" w:sz="4" w:space="0" w:color="auto"/>
              <w:left w:val="single" w:sz="4" w:space="0" w:color="auto"/>
              <w:bottom w:val="single" w:sz="4" w:space="0" w:color="auto"/>
              <w:right w:val="single" w:sz="4" w:space="0" w:color="auto"/>
            </w:tcBorders>
            <w:hideMark/>
          </w:tcPr>
          <w:p w14:paraId="0C269F92" w14:textId="77777777" w:rsidR="00671F09" w:rsidRPr="0062672C" w:rsidRDefault="00671F09" w:rsidP="00671F09">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40C45737" w14:textId="77777777" w:rsidR="00671F09" w:rsidRPr="0062672C" w:rsidRDefault="00671F09" w:rsidP="00671F09">
            <w:pPr>
              <w:pStyle w:val="TAC"/>
            </w:pPr>
            <w:r w:rsidRPr="0062672C">
              <w:t>CA_5A-30A</w:t>
            </w:r>
          </w:p>
        </w:tc>
        <w:tc>
          <w:tcPr>
            <w:tcW w:w="1418" w:type="dxa"/>
            <w:tcBorders>
              <w:top w:val="single" w:sz="4" w:space="0" w:color="auto"/>
              <w:left w:val="single" w:sz="4" w:space="0" w:color="auto"/>
              <w:bottom w:val="single" w:sz="4" w:space="0" w:color="auto"/>
              <w:right w:val="single" w:sz="4" w:space="0" w:color="auto"/>
            </w:tcBorders>
            <w:hideMark/>
          </w:tcPr>
          <w:p w14:paraId="4752C2CC"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4D07F05D" w14:textId="77777777" w:rsidR="00671F09" w:rsidRPr="0062672C" w:rsidRDefault="00671F09" w:rsidP="00671F09">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449CFAF9"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554FE78" w14:textId="77777777" w:rsidR="00671F09" w:rsidRPr="0062672C" w:rsidRDefault="00671F09" w:rsidP="00671F09">
            <w:pPr>
              <w:pStyle w:val="TAC"/>
            </w:pPr>
            <w:r w:rsidRPr="0062672C">
              <w:t>No</w:t>
            </w:r>
          </w:p>
        </w:tc>
      </w:tr>
      <w:tr w:rsidR="00671F09" w:rsidRPr="0062672C" w14:paraId="5A94CF92" w14:textId="77777777" w:rsidTr="00C22BF6">
        <w:trPr>
          <w:trHeight w:val="47"/>
        </w:trPr>
        <w:tc>
          <w:tcPr>
            <w:tcW w:w="2268" w:type="dxa"/>
            <w:tcBorders>
              <w:top w:val="nil"/>
              <w:left w:val="single" w:sz="4" w:space="0" w:color="auto"/>
              <w:bottom w:val="single" w:sz="4" w:space="0" w:color="auto"/>
              <w:right w:val="single" w:sz="4" w:space="0" w:color="auto"/>
            </w:tcBorders>
          </w:tcPr>
          <w:p w14:paraId="4A80BF60"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3A9EF7" w14:textId="77777777" w:rsidR="00671F09" w:rsidRPr="0062672C" w:rsidRDefault="00671F09" w:rsidP="00671F09">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0BF14273" w14:textId="77777777" w:rsidR="00671F09" w:rsidRPr="0062672C" w:rsidRDefault="00671F09" w:rsidP="00671F09">
            <w:pPr>
              <w:pStyle w:val="TAC"/>
            </w:pPr>
            <w:r w:rsidRPr="0062672C">
              <w:t>CA_5A-30A</w:t>
            </w:r>
          </w:p>
        </w:tc>
        <w:tc>
          <w:tcPr>
            <w:tcW w:w="1418" w:type="dxa"/>
            <w:tcBorders>
              <w:top w:val="single" w:sz="4" w:space="0" w:color="auto"/>
              <w:left w:val="single" w:sz="4" w:space="0" w:color="auto"/>
              <w:bottom w:val="single" w:sz="4" w:space="0" w:color="auto"/>
              <w:right w:val="single" w:sz="4" w:space="0" w:color="auto"/>
            </w:tcBorders>
            <w:hideMark/>
          </w:tcPr>
          <w:p w14:paraId="418EEBA7"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22F33026"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668AEA68"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A4F985B" w14:textId="77777777" w:rsidR="00671F09" w:rsidRPr="0062672C" w:rsidRDefault="00671F09" w:rsidP="00671F09">
            <w:pPr>
              <w:pStyle w:val="TAC"/>
            </w:pPr>
            <w:r w:rsidRPr="0062672C">
              <w:t>No</w:t>
            </w:r>
          </w:p>
        </w:tc>
      </w:tr>
      <w:tr w:rsidR="00671F09" w:rsidRPr="0062672C" w14:paraId="486D95C4"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9EBFF44" w14:textId="77777777" w:rsidR="00671F09" w:rsidRPr="0062672C" w:rsidRDefault="00671F09" w:rsidP="00671F09">
            <w:pPr>
              <w:pStyle w:val="TAC"/>
            </w:pPr>
            <w:r w:rsidRPr="0062672C">
              <w:t>DC_5A-66A_n257A</w:t>
            </w:r>
          </w:p>
        </w:tc>
        <w:tc>
          <w:tcPr>
            <w:tcW w:w="1701" w:type="dxa"/>
            <w:tcBorders>
              <w:top w:val="single" w:sz="4" w:space="0" w:color="auto"/>
              <w:left w:val="single" w:sz="4" w:space="0" w:color="auto"/>
              <w:bottom w:val="single" w:sz="4" w:space="0" w:color="auto"/>
              <w:right w:val="single" w:sz="4" w:space="0" w:color="auto"/>
            </w:tcBorders>
            <w:hideMark/>
          </w:tcPr>
          <w:p w14:paraId="0DAC8469" w14:textId="77777777" w:rsidR="00671F09" w:rsidRPr="0062672C" w:rsidRDefault="00671F09" w:rsidP="00671F09">
            <w:pPr>
              <w:pStyle w:val="TAC"/>
            </w:pPr>
            <w:r w:rsidRPr="0062672C">
              <w:t>DC_5A_n257A</w:t>
            </w:r>
          </w:p>
        </w:tc>
        <w:tc>
          <w:tcPr>
            <w:tcW w:w="1418" w:type="dxa"/>
            <w:tcBorders>
              <w:top w:val="single" w:sz="4" w:space="0" w:color="auto"/>
              <w:left w:val="single" w:sz="4" w:space="0" w:color="auto"/>
              <w:bottom w:val="single" w:sz="4" w:space="0" w:color="auto"/>
              <w:right w:val="single" w:sz="4" w:space="0" w:color="auto"/>
            </w:tcBorders>
            <w:hideMark/>
          </w:tcPr>
          <w:p w14:paraId="2E60662B" w14:textId="77777777" w:rsidR="00671F09" w:rsidRPr="0062672C" w:rsidRDefault="00671F09" w:rsidP="00671F09">
            <w:pPr>
              <w:pStyle w:val="TAC"/>
            </w:pPr>
            <w:r w:rsidRPr="0062672C">
              <w:t>CA_5A-66A</w:t>
            </w:r>
          </w:p>
        </w:tc>
        <w:tc>
          <w:tcPr>
            <w:tcW w:w="1418" w:type="dxa"/>
            <w:tcBorders>
              <w:top w:val="single" w:sz="4" w:space="0" w:color="auto"/>
              <w:left w:val="single" w:sz="4" w:space="0" w:color="auto"/>
              <w:bottom w:val="single" w:sz="4" w:space="0" w:color="auto"/>
              <w:right w:val="single" w:sz="4" w:space="0" w:color="auto"/>
            </w:tcBorders>
            <w:hideMark/>
          </w:tcPr>
          <w:p w14:paraId="433C5809"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7D0A37FE" w14:textId="77777777" w:rsidR="00671F09" w:rsidRPr="0062672C" w:rsidRDefault="00671F09" w:rsidP="00671F09">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0C130C9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1D73734" w14:textId="77777777" w:rsidR="00671F09" w:rsidRPr="0062672C" w:rsidRDefault="00671F09" w:rsidP="00671F09">
            <w:pPr>
              <w:pStyle w:val="TAC"/>
            </w:pPr>
            <w:r w:rsidRPr="0062672C">
              <w:t>No</w:t>
            </w:r>
          </w:p>
        </w:tc>
      </w:tr>
      <w:tr w:rsidR="00671F09" w:rsidRPr="0062672C" w14:paraId="7E819DEA" w14:textId="77777777" w:rsidTr="00C22BF6">
        <w:trPr>
          <w:trHeight w:val="47"/>
        </w:trPr>
        <w:tc>
          <w:tcPr>
            <w:tcW w:w="2268" w:type="dxa"/>
            <w:tcBorders>
              <w:top w:val="nil"/>
              <w:left w:val="single" w:sz="4" w:space="0" w:color="auto"/>
              <w:bottom w:val="single" w:sz="4" w:space="0" w:color="auto"/>
              <w:right w:val="single" w:sz="4" w:space="0" w:color="auto"/>
            </w:tcBorders>
          </w:tcPr>
          <w:p w14:paraId="2F174BCF"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C4023E" w14:textId="77777777" w:rsidR="00671F09" w:rsidRPr="0062672C" w:rsidRDefault="00671F09" w:rsidP="00671F09">
            <w:pPr>
              <w:pStyle w:val="TAC"/>
            </w:pPr>
            <w:r w:rsidRPr="0062672C">
              <w:t>DC_66A_n257A</w:t>
            </w:r>
          </w:p>
        </w:tc>
        <w:tc>
          <w:tcPr>
            <w:tcW w:w="1418" w:type="dxa"/>
            <w:tcBorders>
              <w:top w:val="single" w:sz="4" w:space="0" w:color="auto"/>
              <w:left w:val="single" w:sz="4" w:space="0" w:color="auto"/>
              <w:bottom w:val="single" w:sz="4" w:space="0" w:color="auto"/>
              <w:right w:val="single" w:sz="4" w:space="0" w:color="auto"/>
            </w:tcBorders>
            <w:hideMark/>
          </w:tcPr>
          <w:p w14:paraId="1996C74A" w14:textId="77777777" w:rsidR="00671F09" w:rsidRPr="0062672C" w:rsidRDefault="00671F09" w:rsidP="00671F09">
            <w:pPr>
              <w:pStyle w:val="TAC"/>
            </w:pPr>
            <w:r w:rsidRPr="0062672C">
              <w:t>CA_5A-66A</w:t>
            </w:r>
          </w:p>
        </w:tc>
        <w:tc>
          <w:tcPr>
            <w:tcW w:w="1418" w:type="dxa"/>
            <w:tcBorders>
              <w:top w:val="single" w:sz="4" w:space="0" w:color="auto"/>
              <w:left w:val="single" w:sz="4" w:space="0" w:color="auto"/>
              <w:bottom w:val="single" w:sz="4" w:space="0" w:color="auto"/>
              <w:right w:val="single" w:sz="4" w:space="0" w:color="auto"/>
            </w:tcBorders>
            <w:hideMark/>
          </w:tcPr>
          <w:p w14:paraId="48680F4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5B1F6691"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EAEBCF7"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09425F8" w14:textId="77777777" w:rsidR="00671F09" w:rsidRPr="0062672C" w:rsidRDefault="00671F09" w:rsidP="00671F09">
            <w:pPr>
              <w:pStyle w:val="TAC"/>
            </w:pPr>
            <w:r w:rsidRPr="0062672C">
              <w:t>No</w:t>
            </w:r>
          </w:p>
        </w:tc>
      </w:tr>
      <w:tr w:rsidR="00671F09" w:rsidRPr="0062672C" w14:paraId="7335646C"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D941FE7" w14:textId="77777777" w:rsidR="00671F09" w:rsidRPr="0062672C" w:rsidRDefault="00671F09" w:rsidP="00671F09">
            <w:pPr>
              <w:pStyle w:val="TAC"/>
            </w:pPr>
            <w:r w:rsidRPr="0062672C">
              <w:t>DC_5A-66A_n260A</w:t>
            </w:r>
          </w:p>
        </w:tc>
        <w:tc>
          <w:tcPr>
            <w:tcW w:w="1701" w:type="dxa"/>
            <w:tcBorders>
              <w:top w:val="single" w:sz="4" w:space="0" w:color="auto"/>
              <w:left w:val="single" w:sz="4" w:space="0" w:color="auto"/>
              <w:bottom w:val="single" w:sz="4" w:space="0" w:color="auto"/>
              <w:right w:val="single" w:sz="4" w:space="0" w:color="auto"/>
            </w:tcBorders>
            <w:hideMark/>
          </w:tcPr>
          <w:p w14:paraId="4698D189" w14:textId="77777777" w:rsidR="00671F09" w:rsidRPr="0062672C" w:rsidRDefault="00671F09" w:rsidP="00671F09">
            <w:pPr>
              <w:pStyle w:val="TAC"/>
            </w:pPr>
            <w:r w:rsidRPr="0062672C">
              <w:t>DC_5A_n260A</w:t>
            </w:r>
          </w:p>
        </w:tc>
        <w:tc>
          <w:tcPr>
            <w:tcW w:w="1418" w:type="dxa"/>
            <w:tcBorders>
              <w:top w:val="single" w:sz="4" w:space="0" w:color="auto"/>
              <w:left w:val="single" w:sz="4" w:space="0" w:color="auto"/>
              <w:bottom w:val="single" w:sz="4" w:space="0" w:color="auto"/>
              <w:right w:val="single" w:sz="4" w:space="0" w:color="auto"/>
            </w:tcBorders>
            <w:hideMark/>
          </w:tcPr>
          <w:p w14:paraId="6FAB4ED5" w14:textId="77777777" w:rsidR="00671F09" w:rsidRPr="0062672C" w:rsidRDefault="00671F09" w:rsidP="00671F09">
            <w:pPr>
              <w:pStyle w:val="TAC"/>
            </w:pPr>
            <w:r w:rsidRPr="0062672C">
              <w:t>CA_5A-66A</w:t>
            </w:r>
          </w:p>
        </w:tc>
        <w:tc>
          <w:tcPr>
            <w:tcW w:w="1418" w:type="dxa"/>
            <w:tcBorders>
              <w:top w:val="single" w:sz="4" w:space="0" w:color="auto"/>
              <w:left w:val="single" w:sz="4" w:space="0" w:color="auto"/>
              <w:bottom w:val="single" w:sz="4" w:space="0" w:color="auto"/>
              <w:right w:val="single" w:sz="4" w:space="0" w:color="auto"/>
            </w:tcBorders>
            <w:hideMark/>
          </w:tcPr>
          <w:p w14:paraId="19FC27F5"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7995AF1A" w14:textId="77777777" w:rsidR="00671F09" w:rsidRPr="0062672C" w:rsidRDefault="00671F09" w:rsidP="00671F09">
            <w:pPr>
              <w:pStyle w:val="TAC"/>
            </w:pPr>
            <w:r w:rsidRPr="0062672C">
              <w:t>5A</w:t>
            </w:r>
          </w:p>
        </w:tc>
        <w:tc>
          <w:tcPr>
            <w:tcW w:w="1418" w:type="dxa"/>
            <w:tcBorders>
              <w:top w:val="single" w:sz="4" w:space="0" w:color="auto"/>
              <w:left w:val="single" w:sz="4" w:space="0" w:color="auto"/>
              <w:bottom w:val="single" w:sz="4" w:space="0" w:color="auto"/>
              <w:right w:val="single" w:sz="4" w:space="0" w:color="auto"/>
            </w:tcBorders>
            <w:hideMark/>
          </w:tcPr>
          <w:p w14:paraId="7E6B751F"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B79300D" w14:textId="77777777" w:rsidR="00671F09" w:rsidRPr="0062672C" w:rsidRDefault="00671F09" w:rsidP="00671F09">
            <w:pPr>
              <w:pStyle w:val="TAC"/>
            </w:pPr>
            <w:r w:rsidRPr="0062672C">
              <w:t>No</w:t>
            </w:r>
          </w:p>
        </w:tc>
      </w:tr>
      <w:tr w:rsidR="00671F09" w:rsidRPr="0062672C" w14:paraId="32E154A9" w14:textId="77777777" w:rsidTr="00C22BF6">
        <w:trPr>
          <w:trHeight w:val="47"/>
        </w:trPr>
        <w:tc>
          <w:tcPr>
            <w:tcW w:w="2268" w:type="dxa"/>
            <w:tcBorders>
              <w:top w:val="nil"/>
              <w:left w:val="single" w:sz="4" w:space="0" w:color="auto"/>
              <w:bottom w:val="single" w:sz="4" w:space="0" w:color="auto"/>
              <w:right w:val="single" w:sz="4" w:space="0" w:color="auto"/>
            </w:tcBorders>
          </w:tcPr>
          <w:p w14:paraId="625A6D42"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1E57B7"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117E00C" w14:textId="77777777" w:rsidR="00671F09" w:rsidRPr="0062672C" w:rsidRDefault="00671F09" w:rsidP="00671F09">
            <w:pPr>
              <w:pStyle w:val="TAC"/>
            </w:pPr>
            <w:r w:rsidRPr="0062672C">
              <w:t>CA_5A-66A</w:t>
            </w:r>
          </w:p>
        </w:tc>
        <w:tc>
          <w:tcPr>
            <w:tcW w:w="1418" w:type="dxa"/>
            <w:tcBorders>
              <w:top w:val="single" w:sz="4" w:space="0" w:color="auto"/>
              <w:left w:val="single" w:sz="4" w:space="0" w:color="auto"/>
              <w:bottom w:val="single" w:sz="4" w:space="0" w:color="auto"/>
              <w:right w:val="single" w:sz="4" w:space="0" w:color="auto"/>
            </w:tcBorders>
            <w:hideMark/>
          </w:tcPr>
          <w:p w14:paraId="2BFAFAA9"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566EF81D"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7A315EC0"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30CF35F" w14:textId="77777777" w:rsidR="00671F09" w:rsidRPr="0062672C" w:rsidRDefault="00671F09" w:rsidP="00671F09">
            <w:pPr>
              <w:pStyle w:val="TAC"/>
            </w:pPr>
            <w:r w:rsidRPr="0062672C">
              <w:t>No</w:t>
            </w:r>
          </w:p>
        </w:tc>
      </w:tr>
      <w:tr w:rsidR="00671F09" w:rsidRPr="0062672C" w14:paraId="64BF2959"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979A65F" w14:textId="77777777" w:rsidR="00671F09" w:rsidRPr="0062672C" w:rsidRDefault="00671F09" w:rsidP="00671F09">
            <w:pPr>
              <w:pStyle w:val="TAC"/>
            </w:pPr>
            <w:r w:rsidRPr="0062672C">
              <w:t>DC_12A-30A_n260A</w:t>
            </w:r>
          </w:p>
        </w:tc>
        <w:tc>
          <w:tcPr>
            <w:tcW w:w="1701" w:type="dxa"/>
            <w:tcBorders>
              <w:top w:val="single" w:sz="4" w:space="0" w:color="auto"/>
              <w:left w:val="single" w:sz="4" w:space="0" w:color="auto"/>
              <w:bottom w:val="single" w:sz="4" w:space="0" w:color="auto"/>
              <w:right w:val="single" w:sz="4" w:space="0" w:color="auto"/>
            </w:tcBorders>
            <w:hideMark/>
          </w:tcPr>
          <w:p w14:paraId="1AF04F39" w14:textId="77777777" w:rsidR="00671F09" w:rsidRPr="0062672C" w:rsidRDefault="00671F09" w:rsidP="00671F09">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101C06D7" w14:textId="77777777" w:rsidR="00671F09" w:rsidRPr="0062672C" w:rsidRDefault="00671F09" w:rsidP="00671F09">
            <w:pPr>
              <w:pStyle w:val="TAC"/>
            </w:pPr>
            <w:r w:rsidRPr="0062672C">
              <w:t>CA_12A-30A</w:t>
            </w:r>
          </w:p>
        </w:tc>
        <w:tc>
          <w:tcPr>
            <w:tcW w:w="1418" w:type="dxa"/>
            <w:tcBorders>
              <w:top w:val="single" w:sz="4" w:space="0" w:color="auto"/>
              <w:left w:val="single" w:sz="4" w:space="0" w:color="auto"/>
              <w:bottom w:val="single" w:sz="4" w:space="0" w:color="auto"/>
              <w:right w:val="single" w:sz="4" w:space="0" w:color="auto"/>
            </w:tcBorders>
            <w:hideMark/>
          </w:tcPr>
          <w:p w14:paraId="1E3F2460"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7763282D" w14:textId="77777777" w:rsidR="00671F09" w:rsidRPr="0062672C" w:rsidRDefault="00671F09" w:rsidP="00671F09">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3209341E"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62140C9" w14:textId="77777777" w:rsidR="00671F09" w:rsidRPr="0062672C" w:rsidRDefault="00671F09" w:rsidP="00671F09">
            <w:pPr>
              <w:pStyle w:val="TAC"/>
            </w:pPr>
            <w:r w:rsidRPr="0062672C">
              <w:t>No</w:t>
            </w:r>
          </w:p>
        </w:tc>
      </w:tr>
      <w:tr w:rsidR="00671F09" w:rsidRPr="0062672C" w14:paraId="57A556A2" w14:textId="77777777" w:rsidTr="00C22BF6">
        <w:trPr>
          <w:trHeight w:val="47"/>
        </w:trPr>
        <w:tc>
          <w:tcPr>
            <w:tcW w:w="2268" w:type="dxa"/>
            <w:tcBorders>
              <w:top w:val="nil"/>
              <w:left w:val="single" w:sz="4" w:space="0" w:color="auto"/>
              <w:bottom w:val="single" w:sz="4" w:space="0" w:color="auto"/>
              <w:right w:val="single" w:sz="4" w:space="0" w:color="auto"/>
            </w:tcBorders>
          </w:tcPr>
          <w:p w14:paraId="14A21C5E"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26FE3E" w14:textId="77777777" w:rsidR="00671F09" w:rsidRPr="0062672C" w:rsidRDefault="00671F09" w:rsidP="00671F09">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hideMark/>
          </w:tcPr>
          <w:p w14:paraId="34F45DED" w14:textId="77777777" w:rsidR="00671F09" w:rsidRPr="0062672C" w:rsidRDefault="00671F09" w:rsidP="00671F09">
            <w:pPr>
              <w:pStyle w:val="TAC"/>
            </w:pPr>
            <w:r w:rsidRPr="0062672C">
              <w:t>CA_12A-30A</w:t>
            </w:r>
          </w:p>
        </w:tc>
        <w:tc>
          <w:tcPr>
            <w:tcW w:w="1418" w:type="dxa"/>
            <w:tcBorders>
              <w:top w:val="single" w:sz="4" w:space="0" w:color="auto"/>
              <w:left w:val="single" w:sz="4" w:space="0" w:color="auto"/>
              <w:bottom w:val="single" w:sz="4" w:space="0" w:color="auto"/>
              <w:right w:val="single" w:sz="4" w:space="0" w:color="auto"/>
            </w:tcBorders>
            <w:hideMark/>
          </w:tcPr>
          <w:p w14:paraId="1DC418ED"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06FD0F0C"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hideMark/>
          </w:tcPr>
          <w:p w14:paraId="3536F5C2"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87EE860" w14:textId="77777777" w:rsidR="00671F09" w:rsidRPr="0062672C" w:rsidRDefault="00671F09" w:rsidP="00671F09">
            <w:pPr>
              <w:pStyle w:val="TAC"/>
            </w:pPr>
            <w:r w:rsidRPr="0062672C">
              <w:t>No</w:t>
            </w:r>
          </w:p>
        </w:tc>
      </w:tr>
      <w:tr w:rsidR="00671F09" w:rsidRPr="0062672C" w14:paraId="79A3858D"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CF961AF" w14:textId="77777777" w:rsidR="00671F09" w:rsidRPr="0062672C" w:rsidRDefault="00671F09" w:rsidP="00671F09">
            <w:pPr>
              <w:pStyle w:val="TAC"/>
            </w:pPr>
            <w:r w:rsidRPr="0062672C">
              <w:t>DC_12A-66A_n260A</w:t>
            </w:r>
          </w:p>
        </w:tc>
        <w:tc>
          <w:tcPr>
            <w:tcW w:w="1701" w:type="dxa"/>
            <w:tcBorders>
              <w:top w:val="single" w:sz="4" w:space="0" w:color="auto"/>
              <w:left w:val="single" w:sz="4" w:space="0" w:color="auto"/>
              <w:bottom w:val="single" w:sz="4" w:space="0" w:color="auto"/>
              <w:right w:val="single" w:sz="4" w:space="0" w:color="auto"/>
            </w:tcBorders>
            <w:hideMark/>
          </w:tcPr>
          <w:p w14:paraId="062578CE" w14:textId="77777777" w:rsidR="00671F09" w:rsidRPr="0062672C" w:rsidRDefault="00671F09" w:rsidP="00671F09">
            <w:pPr>
              <w:pStyle w:val="TAC"/>
            </w:pPr>
            <w:r w:rsidRPr="0062672C">
              <w:t>DC_12A_n260A</w:t>
            </w:r>
          </w:p>
        </w:tc>
        <w:tc>
          <w:tcPr>
            <w:tcW w:w="1418" w:type="dxa"/>
            <w:tcBorders>
              <w:top w:val="single" w:sz="4" w:space="0" w:color="auto"/>
              <w:left w:val="single" w:sz="4" w:space="0" w:color="auto"/>
              <w:bottom w:val="single" w:sz="4" w:space="0" w:color="auto"/>
              <w:right w:val="single" w:sz="4" w:space="0" w:color="auto"/>
            </w:tcBorders>
            <w:hideMark/>
          </w:tcPr>
          <w:p w14:paraId="66981E9F" w14:textId="77777777" w:rsidR="00671F09" w:rsidRPr="0062672C" w:rsidRDefault="00671F09" w:rsidP="00671F09">
            <w:pPr>
              <w:pStyle w:val="TAC"/>
            </w:pPr>
            <w:r w:rsidRPr="0062672C">
              <w:t>CA_12A-66A</w:t>
            </w:r>
          </w:p>
        </w:tc>
        <w:tc>
          <w:tcPr>
            <w:tcW w:w="1418" w:type="dxa"/>
            <w:tcBorders>
              <w:top w:val="single" w:sz="4" w:space="0" w:color="auto"/>
              <w:left w:val="single" w:sz="4" w:space="0" w:color="auto"/>
              <w:bottom w:val="single" w:sz="4" w:space="0" w:color="auto"/>
              <w:right w:val="single" w:sz="4" w:space="0" w:color="auto"/>
            </w:tcBorders>
            <w:hideMark/>
          </w:tcPr>
          <w:p w14:paraId="74DBA4E8"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29524EBF" w14:textId="77777777" w:rsidR="00671F09" w:rsidRPr="0062672C" w:rsidRDefault="00671F09" w:rsidP="00671F09">
            <w:pPr>
              <w:pStyle w:val="TAC"/>
            </w:pPr>
            <w:r w:rsidRPr="0062672C">
              <w:t>12A</w:t>
            </w:r>
          </w:p>
        </w:tc>
        <w:tc>
          <w:tcPr>
            <w:tcW w:w="1418" w:type="dxa"/>
            <w:tcBorders>
              <w:top w:val="single" w:sz="4" w:space="0" w:color="auto"/>
              <w:left w:val="single" w:sz="4" w:space="0" w:color="auto"/>
              <w:bottom w:val="single" w:sz="4" w:space="0" w:color="auto"/>
              <w:right w:val="single" w:sz="4" w:space="0" w:color="auto"/>
            </w:tcBorders>
            <w:hideMark/>
          </w:tcPr>
          <w:p w14:paraId="55A3AF9B"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394AC52" w14:textId="77777777" w:rsidR="00671F09" w:rsidRPr="0062672C" w:rsidRDefault="00671F09" w:rsidP="00671F09">
            <w:pPr>
              <w:pStyle w:val="TAC"/>
            </w:pPr>
            <w:r w:rsidRPr="0062672C">
              <w:t>No</w:t>
            </w:r>
          </w:p>
        </w:tc>
      </w:tr>
      <w:tr w:rsidR="00671F09" w:rsidRPr="0062672C" w14:paraId="3C4AA1DD" w14:textId="77777777" w:rsidTr="00C22BF6">
        <w:trPr>
          <w:trHeight w:val="47"/>
        </w:trPr>
        <w:tc>
          <w:tcPr>
            <w:tcW w:w="2268" w:type="dxa"/>
            <w:tcBorders>
              <w:top w:val="nil"/>
              <w:left w:val="single" w:sz="4" w:space="0" w:color="auto"/>
              <w:bottom w:val="single" w:sz="4" w:space="0" w:color="auto"/>
              <w:right w:val="single" w:sz="4" w:space="0" w:color="auto"/>
            </w:tcBorders>
          </w:tcPr>
          <w:p w14:paraId="1147622B"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8DCD7B"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hideMark/>
          </w:tcPr>
          <w:p w14:paraId="2D10DAED" w14:textId="77777777" w:rsidR="00671F09" w:rsidRPr="0062672C" w:rsidRDefault="00671F09" w:rsidP="00671F09">
            <w:pPr>
              <w:pStyle w:val="TAC"/>
            </w:pPr>
            <w:r w:rsidRPr="0062672C">
              <w:t>CA_12A-66A</w:t>
            </w:r>
          </w:p>
        </w:tc>
        <w:tc>
          <w:tcPr>
            <w:tcW w:w="1418" w:type="dxa"/>
            <w:tcBorders>
              <w:top w:val="single" w:sz="4" w:space="0" w:color="auto"/>
              <w:left w:val="single" w:sz="4" w:space="0" w:color="auto"/>
              <w:bottom w:val="single" w:sz="4" w:space="0" w:color="auto"/>
              <w:right w:val="single" w:sz="4" w:space="0" w:color="auto"/>
            </w:tcBorders>
            <w:hideMark/>
          </w:tcPr>
          <w:p w14:paraId="7AAB77A8"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hideMark/>
          </w:tcPr>
          <w:p w14:paraId="1F1A65C3"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hideMark/>
          </w:tcPr>
          <w:p w14:paraId="52BEBBE3"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A3AC954" w14:textId="77777777" w:rsidR="00671F09" w:rsidRPr="0062672C" w:rsidRDefault="00671F09" w:rsidP="00671F09">
            <w:pPr>
              <w:pStyle w:val="TAC"/>
            </w:pPr>
            <w:r w:rsidRPr="0062672C">
              <w:t>No</w:t>
            </w:r>
          </w:p>
        </w:tc>
      </w:tr>
      <w:tr w:rsidR="00671F09" w:rsidRPr="0062672C" w14:paraId="50233B7D" w14:textId="77777777" w:rsidTr="00C22BF6">
        <w:trPr>
          <w:trHeight w:val="47"/>
        </w:trPr>
        <w:tc>
          <w:tcPr>
            <w:tcW w:w="2268" w:type="dxa"/>
            <w:tcBorders>
              <w:top w:val="single" w:sz="4" w:space="0" w:color="auto"/>
              <w:left w:val="single" w:sz="4" w:space="0" w:color="auto"/>
              <w:bottom w:val="nil"/>
              <w:right w:val="single" w:sz="4" w:space="0" w:color="auto"/>
            </w:tcBorders>
          </w:tcPr>
          <w:p w14:paraId="163068FD" w14:textId="77777777" w:rsidR="00671F09" w:rsidRPr="0062672C" w:rsidRDefault="00671F09" w:rsidP="00671F09">
            <w:pPr>
              <w:pStyle w:val="TAC"/>
            </w:pPr>
            <w:r w:rsidRPr="0062672C">
              <w:t>DC_14A-30A_n260A</w:t>
            </w:r>
          </w:p>
        </w:tc>
        <w:tc>
          <w:tcPr>
            <w:tcW w:w="1701" w:type="dxa"/>
            <w:tcBorders>
              <w:top w:val="single" w:sz="4" w:space="0" w:color="auto"/>
              <w:left w:val="single" w:sz="4" w:space="0" w:color="auto"/>
              <w:bottom w:val="single" w:sz="4" w:space="0" w:color="auto"/>
              <w:right w:val="single" w:sz="4" w:space="0" w:color="auto"/>
            </w:tcBorders>
          </w:tcPr>
          <w:p w14:paraId="5A38733F"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42AA20B6"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13B5C461"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F3B840C"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9458CC9"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C36DF5A" w14:textId="77777777" w:rsidR="00671F09" w:rsidRPr="0062672C" w:rsidRDefault="00671F09" w:rsidP="00671F09">
            <w:pPr>
              <w:pStyle w:val="TAC"/>
            </w:pPr>
            <w:r w:rsidRPr="0062672C">
              <w:t>No</w:t>
            </w:r>
          </w:p>
        </w:tc>
      </w:tr>
      <w:tr w:rsidR="00671F09" w:rsidRPr="0062672C" w14:paraId="35EEB6A8" w14:textId="77777777" w:rsidTr="00C22BF6">
        <w:trPr>
          <w:trHeight w:val="47"/>
        </w:trPr>
        <w:tc>
          <w:tcPr>
            <w:tcW w:w="2268" w:type="dxa"/>
            <w:tcBorders>
              <w:top w:val="nil"/>
              <w:left w:val="single" w:sz="4" w:space="0" w:color="auto"/>
              <w:bottom w:val="single" w:sz="4" w:space="0" w:color="auto"/>
              <w:right w:val="single" w:sz="4" w:space="0" w:color="auto"/>
            </w:tcBorders>
          </w:tcPr>
          <w:p w14:paraId="72AE024C"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189B2049" w14:textId="77777777" w:rsidR="00671F09" w:rsidRPr="0062672C" w:rsidRDefault="00671F09" w:rsidP="00671F09">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tcPr>
          <w:p w14:paraId="123261F8"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31E52B94"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FC5A75B"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1CB218B1"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769EE7A" w14:textId="77777777" w:rsidR="00671F09" w:rsidRPr="0062672C" w:rsidRDefault="00671F09" w:rsidP="00671F09">
            <w:pPr>
              <w:pStyle w:val="TAC"/>
            </w:pPr>
            <w:r w:rsidRPr="0062672C">
              <w:t>No</w:t>
            </w:r>
          </w:p>
        </w:tc>
      </w:tr>
      <w:tr w:rsidR="00671F09" w:rsidRPr="0062672C" w14:paraId="5F307703" w14:textId="77777777" w:rsidTr="00C22BF6">
        <w:trPr>
          <w:trHeight w:val="47"/>
        </w:trPr>
        <w:tc>
          <w:tcPr>
            <w:tcW w:w="2268" w:type="dxa"/>
            <w:tcBorders>
              <w:top w:val="single" w:sz="4" w:space="0" w:color="auto"/>
              <w:left w:val="single" w:sz="4" w:space="0" w:color="auto"/>
              <w:bottom w:val="nil"/>
              <w:right w:val="single" w:sz="4" w:space="0" w:color="auto"/>
            </w:tcBorders>
          </w:tcPr>
          <w:p w14:paraId="21E21A15" w14:textId="77777777" w:rsidR="00671F09" w:rsidRPr="0062672C" w:rsidRDefault="00671F09" w:rsidP="00671F09">
            <w:pPr>
              <w:pStyle w:val="TAC"/>
            </w:pPr>
            <w:r w:rsidRPr="0062672C">
              <w:t>DC_14A-30A_n260G</w:t>
            </w:r>
          </w:p>
        </w:tc>
        <w:tc>
          <w:tcPr>
            <w:tcW w:w="1701" w:type="dxa"/>
            <w:tcBorders>
              <w:top w:val="single" w:sz="4" w:space="0" w:color="auto"/>
              <w:left w:val="single" w:sz="4" w:space="0" w:color="auto"/>
              <w:bottom w:val="single" w:sz="4" w:space="0" w:color="auto"/>
              <w:right w:val="single" w:sz="4" w:space="0" w:color="auto"/>
            </w:tcBorders>
          </w:tcPr>
          <w:p w14:paraId="7A0F634E"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3B6192B5"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29460ED5"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FB3DC7D"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21EA2D1"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C590C0F" w14:textId="77777777" w:rsidR="00671F09" w:rsidRPr="0062672C" w:rsidRDefault="00671F09" w:rsidP="00671F09">
            <w:pPr>
              <w:pStyle w:val="TAC"/>
            </w:pPr>
            <w:r w:rsidRPr="0062672C">
              <w:t>No</w:t>
            </w:r>
          </w:p>
        </w:tc>
      </w:tr>
      <w:tr w:rsidR="00671F09" w:rsidRPr="0062672C" w14:paraId="22263DB9" w14:textId="77777777" w:rsidTr="00C22BF6">
        <w:trPr>
          <w:trHeight w:val="47"/>
        </w:trPr>
        <w:tc>
          <w:tcPr>
            <w:tcW w:w="2268" w:type="dxa"/>
            <w:tcBorders>
              <w:top w:val="nil"/>
              <w:left w:val="single" w:sz="4" w:space="0" w:color="auto"/>
              <w:bottom w:val="nil"/>
              <w:right w:val="single" w:sz="4" w:space="0" w:color="auto"/>
            </w:tcBorders>
          </w:tcPr>
          <w:p w14:paraId="61528694"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601C976"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7D9A8AB5"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2CC82F9A"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6D6E583"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D2F9FC4"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710FF7D" w14:textId="77777777" w:rsidR="00671F09" w:rsidRPr="0062672C" w:rsidRDefault="00671F09" w:rsidP="00671F09">
            <w:pPr>
              <w:pStyle w:val="TAC"/>
            </w:pPr>
            <w:r w:rsidRPr="0062672C">
              <w:t>No</w:t>
            </w:r>
          </w:p>
        </w:tc>
      </w:tr>
      <w:tr w:rsidR="00671F09" w:rsidRPr="0062672C" w14:paraId="568E15CE" w14:textId="77777777" w:rsidTr="00C22BF6">
        <w:trPr>
          <w:trHeight w:val="47"/>
        </w:trPr>
        <w:tc>
          <w:tcPr>
            <w:tcW w:w="2268" w:type="dxa"/>
            <w:tcBorders>
              <w:top w:val="nil"/>
              <w:left w:val="single" w:sz="4" w:space="0" w:color="auto"/>
              <w:bottom w:val="nil"/>
              <w:right w:val="single" w:sz="4" w:space="0" w:color="auto"/>
            </w:tcBorders>
          </w:tcPr>
          <w:p w14:paraId="301A977B"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7322925" w14:textId="77777777" w:rsidR="00671F09" w:rsidRPr="0062672C" w:rsidRDefault="00671F09" w:rsidP="00671F09">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tcPr>
          <w:p w14:paraId="2A6133A7"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6E0764E2"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CB61C6D"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16D51D8"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9E9B9EA" w14:textId="77777777" w:rsidR="00671F09" w:rsidRPr="0062672C" w:rsidRDefault="00671F09" w:rsidP="00671F09">
            <w:pPr>
              <w:pStyle w:val="TAC"/>
            </w:pPr>
            <w:r w:rsidRPr="0062672C">
              <w:t>No</w:t>
            </w:r>
          </w:p>
        </w:tc>
      </w:tr>
      <w:tr w:rsidR="00671F09" w:rsidRPr="0062672C" w14:paraId="6E5E49B9" w14:textId="77777777" w:rsidTr="00C22BF6">
        <w:trPr>
          <w:trHeight w:val="47"/>
        </w:trPr>
        <w:tc>
          <w:tcPr>
            <w:tcW w:w="2268" w:type="dxa"/>
            <w:tcBorders>
              <w:top w:val="nil"/>
              <w:left w:val="single" w:sz="4" w:space="0" w:color="auto"/>
              <w:bottom w:val="single" w:sz="4" w:space="0" w:color="auto"/>
              <w:right w:val="single" w:sz="4" w:space="0" w:color="auto"/>
            </w:tcBorders>
          </w:tcPr>
          <w:p w14:paraId="23E76AD6"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FFA55E6" w14:textId="77777777" w:rsidR="00671F09" w:rsidRPr="0062672C" w:rsidRDefault="00671F09" w:rsidP="00671F09">
            <w:pPr>
              <w:pStyle w:val="TAC"/>
            </w:pPr>
            <w:r w:rsidRPr="0062672C">
              <w:t>DC_30A_n260G</w:t>
            </w:r>
          </w:p>
        </w:tc>
        <w:tc>
          <w:tcPr>
            <w:tcW w:w="1418" w:type="dxa"/>
            <w:tcBorders>
              <w:top w:val="single" w:sz="4" w:space="0" w:color="auto"/>
              <w:left w:val="single" w:sz="4" w:space="0" w:color="auto"/>
              <w:bottom w:val="single" w:sz="4" w:space="0" w:color="auto"/>
              <w:right w:val="single" w:sz="4" w:space="0" w:color="auto"/>
            </w:tcBorders>
          </w:tcPr>
          <w:p w14:paraId="41BE67AB"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409BE290"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74F872E"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0101B386"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950DDEB" w14:textId="77777777" w:rsidR="00671F09" w:rsidRPr="0062672C" w:rsidRDefault="00671F09" w:rsidP="00671F09">
            <w:pPr>
              <w:pStyle w:val="TAC"/>
            </w:pPr>
            <w:r w:rsidRPr="0062672C">
              <w:t>No</w:t>
            </w:r>
          </w:p>
        </w:tc>
      </w:tr>
      <w:tr w:rsidR="00671F09" w:rsidRPr="0062672C" w14:paraId="41E2AE41" w14:textId="77777777" w:rsidTr="00C22BF6">
        <w:trPr>
          <w:trHeight w:val="47"/>
        </w:trPr>
        <w:tc>
          <w:tcPr>
            <w:tcW w:w="2268" w:type="dxa"/>
            <w:tcBorders>
              <w:top w:val="single" w:sz="4" w:space="0" w:color="auto"/>
              <w:left w:val="single" w:sz="4" w:space="0" w:color="auto"/>
              <w:bottom w:val="nil"/>
              <w:right w:val="single" w:sz="4" w:space="0" w:color="auto"/>
            </w:tcBorders>
          </w:tcPr>
          <w:p w14:paraId="323F4335" w14:textId="77777777" w:rsidR="00671F09" w:rsidRPr="0062672C" w:rsidRDefault="00671F09" w:rsidP="00671F09">
            <w:pPr>
              <w:pStyle w:val="TAC"/>
            </w:pPr>
            <w:r w:rsidRPr="0062672C">
              <w:t>DC_14A-30A_n260H</w:t>
            </w:r>
          </w:p>
        </w:tc>
        <w:tc>
          <w:tcPr>
            <w:tcW w:w="1701" w:type="dxa"/>
            <w:tcBorders>
              <w:top w:val="single" w:sz="4" w:space="0" w:color="auto"/>
              <w:left w:val="single" w:sz="4" w:space="0" w:color="auto"/>
              <w:bottom w:val="single" w:sz="4" w:space="0" w:color="auto"/>
              <w:right w:val="single" w:sz="4" w:space="0" w:color="auto"/>
            </w:tcBorders>
          </w:tcPr>
          <w:p w14:paraId="40020B9D"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29846B31"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5810F284"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D34A93E"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84D6999"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CD8BD4B" w14:textId="77777777" w:rsidR="00671F09" w:rsidRPr="0062672C" w:rsidRDefault="00671F09" w:rsidP="00671F09">
            <w:pPr>
              <w:pStyle w:val="TAC"/>
            </w:pPr>
            <w:r w:rsidRPr="0062672C">
              <w:t>No</w:t>
            </w:r>
          </w:p>
        </w:tc>
      </w:tr>
      <w:tr w:rsidR="00671F09" w:rsidRPr="0062672C" w14:paraId="7B007E60" w14:textId="77777777" w:rsidTr="00C22BF6">
        <w:trPr>
          <w:trHeight w:val="47"/>
        </w:trPr>
        <w:tc>
          <w:tcPr>
            <w:tcW w:w="2268" w:type="dxa"/>
            <w:tcBorders>
              <w:top w:val="nil"/>
              <w:left w:val="single" w:sz="4" w:space="0" w:color="auto"/>
              <w:bottom w:val="nil"/>
              <w:right w:val="single" w:sz="4" w:space="0" w:color="auto"/>
            </w:tcBorders>
          </w:tcPr>
          <w:p w14:paraId="3043BC72"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1A12A2C"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0EDB9BC6"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19F3C0D7"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739BDA4"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D2D05A2"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33DF584" w14:textId="77777777" w:rsidR="00671F09" w:rsidRPr="0062672C" w:rsidRDefault="00671F09" w:rsidP="00671F09">
            <w:pPr>
              <w:pStyle w:val="TAC"/>
            </w:pPr>
            <w:r w:rsidRPr="0062672C">
              <w:t>No</w:t>
            </w:r>
          </w:p>
        </w:tc>
      </w:tr>
      <w:tr w:rsidR="00671F09" w:rsidRPr="0062672C" w14:paraId="623EEA87" w14:textId="77777777" w:rsidTr="00C22BF6">
        <w:trPr>
          <w:trHeight w:val="47"/>
        </w:trPr>
        <w:tc>
          <w:tcPr>
            <w:tcW w:w="2268" w:type="dxa"/>
            <w:tcBorders>
              <w:top w:val="nil"/>
              <w:left w:val="single" w:sz="4" w:space="0" w:color="auto"/>
              <w:bottom w:val="nil"/>
              <w:right w:val="single" w:sz="4" w:space="0" w:color="auto"/>
            </w:tcBorders>
          </w:tcPr>
          <w:p w14:paraId="5CFD1645"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44C4D79" w14:textId="77777777" w:rsidR="00671F09" w:rsidRPr="0062672C" w:rsidRDefault="00671F09" w:rsidP="00671F09">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2E451731"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2B976C92"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6B2CF899"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74A0470"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D990418" w14:textId="77777777" w:rsidR="00671F09" w:rsidRPr="0062672C" w:rsidRDefault="00671F09" w:rsidP="00671F09">
            <w:pPr>
              <w:pStyle w:val="TAC"/>
            </w:pPr>
            <w:r w:rsidRPr="0062672C">
              <w:t>No</w:t>
            </w:r>
          </w:p>
        </w:tc>
      </w:tr>
      <w:tr w:rsidR="00671F09" w:rsidRPr="0062672C" w14:paraId="4E14FFA4" w14:textId="77777777" w:rsidTr="00C22BF6">
        <w:trPr>
          <w:trHeight w:val="47"/>
        </w:trPr>
        <w:tc>
          <w:tcPr>
            <w:tcW w:w="2268" w:type="dxa"/>
            <w:tcBorders>
              <w:top w:val="nil"/>
              <w:left w:val="single" w:sz="4" w:space="0" w:color="auto"/>
              <w:bottom w:val="nil"/>
              <w:right w:val="single" w:sz="4" w:space="0" w:color="auto"/>
            </w:tcBorders>
          </w:tcPr>
          <w:p w14:paraId="22B826C5"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DB4125C" w14:textId="77777777" w:rsidR="00671F09" w:rsidRPr="0062672C" w:rsidRDefault="00671F09" w:rsidP="00671F09">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tcPr>
          <w:p w14:paraId="50310F24"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051EA901"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4464570"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16E28466"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AFE0510" w14:textId="77777777" w:rsidR="00671F09" w:rsidRPr="0062672C" w:rsidRDefault="00671F09" w:rsidP="00671F09">
            <w:pPr>
              <w:pStyle w:val="TAC"/>
            </w:pPr>
            <w:r w:rsidRPr="0062672C">
              <w:t>No</w:t>
            </w:r>
          </w:p>
        </w:tc>
      </w:tr>
      <w:tr w:rsidR="00671F09" w:rsidRPr="0062672C" w14:paraId="38066159" w14:textId="77777777" w:rsidTr="00C22BF6">
        <w:trPr>
          <w:trHeight w:val="47"/>
        </w:trPr>
        <w:tc>
          <w:tcPr>
            <w:tcW w:w="2268" w:type="dxa"/>
            <w:tcBorders>
              <w:top w:val="nil"/>
              <w:left w:val="single" w:sz="4" w:space="0" w:color="auto"/>
              <w:bottom w:val="nil"/>
              <w:right w:val="single" w:sz="4" w:space="0" w:color="auto"/>
            </w:tcBorders>
          </w:tcPr>
          <w:p w14:paraId="16A025B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18D305D1" w14:textId="77777777" w:rsidR="00671F09" w:rsidRPr="0062672C" w:rsidRDefault="00671F09" w:rsidP="00671F09">
            <w:pPr>
              <w:pStyle w:val="TAC"/>
            </w:pPr>
            <w:r w:rsidRPr="0062672C">
              <w:t>DC_30A_n260G</w:t>
            </w:r>
          </w:p>
        </w:tc>
        <w:tc>
          <w:tcPr>
            <w:tcW w:w="1418" w:type="dxa"/>
            <w:tcBorders>
              <w:top w:val="single" w:sz="4" w:space="0" w:color="auto"/>
              <w:left w:val="single" w:sz="4" w:space="0" w:color="auto"/>
              <w:bottom w:val="single" w:sz="4" w:space="0" w:color="auto"/>
              <w:right w:val="single" w:sz="4" w:space="0" w:color="auto"/>
            </w:tcBorders>
          </w:tcPr>
          <w:p w14:paraId="7292E8D5"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08FB1F48"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4EBAFDA"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00C5F57F"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567BE90" w14:textId="77777777" w:rsidR="00671F09" w:rsidRPr="0062672C" w:rsidRDefault="00671F09" w:rsidP="00671F09">
            <w:pPr>
              <w:pStyle w:val="TAC"/>
            </w:pPr>
            <w:r w:rsidRPr="0062672C">
              <w:t>No</w:t>
            </w:r>
          </w:p>
        </w:tc>
      </w:tr>
      <w:tr w:rsidR="00671F09" w:rsidRPr="0062672C" w14:paraId="2FF2C2EF" w14:textId="77777777" w:rsidTr="00C22BF6">
        <w:trPr>
          <w:trHeight w:val="47"/>
        </w:trPr>
        <w:tc>
          <w:tcPr>
            <w:tcW w:w="2268" w:type="dxa"/>
            <w:tcBorders>
              <w:top w:val="nil"/>
              <w:left w:val="single" w:sz="4" w:space="0" w:color="auto"/>
              <w:bottom w:val="single" w:sz="4" w:space="0" w:color="auto"/>
              <w:right w:val="single" w:sz="4" w:space="0" w:color="auto"/>
            </w:tcBorders>
          </w:tcPr>
          <w:p w14:paraId="67D159C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656D8426" w14:textId="77777777" w:rsidR="00671F09" w:rsidRPr="0062672C" w:rsidRDefault="00671F09" w:rsidP="00671F09">
            <w:pPr>
              <w:pStyle w:val="TAC"/>
            </w:pPr>
            <w:r w:rsidRPr="0062672C">
              <w:t>DC_30A_n260H</w:t>
            </w:r>
          </w:p>
        </w:tc>
        <w:tc>
          <w:tcPr>
            <w:tcW w:w="1418" w:type="dxa"/>
            <w:tcBorders>
              <w:top w:val="single" w:sz="4" w:space="0" w:color="auto"/>
              <w:left w:val="single" w:sz="4" w:space="0" w:color="auto"/>
              <w:bottom w:val="single" w:sz="4" w:space="0" w:color="auto"/>
              <w:right w:val="single" w:sz="4" w:space="0" w:color="auto"/>
            </w:tcBorders>
          </w:tcPr>
          <w:p w14:paraId="35739EBD"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2F9D98F2"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C013F0D"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6DCA5F8"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9D8098A" w14:textId="77777777" w:rsidR="00671F09" w:rsidRPr="0062672C" w:rsidRDefault="00671F09" w:rsidP="00671F09">
            <w:pPr>
              <w:pStyle w:val="TAC"/>
            </w:pPr>
            <w:r w:rsidRPr="0062672C">
              <w:t>No</w:t>
            </w:r>
          </w:p>
        </w:tc>
      </w:tr>
      <w:tr w:rsidR="00671F09" w:rsidRPr="0062672C" w14:paraId="1BA07C1E" w14:textId="77777777" w:rsidTr="00C22BF6">
        <w:trPr>
          <w:trHeight w:val="47"/>
        </w:trPr>
        <w:tc>
          <w:tcPr>
            <w:tcW w:w="2268" w:type="dxa"/>
            <w:tcBorders>
              <w:top w:val="single" w:sz="4" w:space="0" w:color="auto"/>
              <w:left w:val="single" w:sz="4" w:space="0" w:color="auto"/>
              <w:bottom w:val="nil"/>
              <w:right w:val="single" w:sz="4" w:space="0" w:color="auto"/>
            </w:tcBorders>
          </w:tcPr>
          <w:p w14:paraId="0F2D0F76" w14:textId="77777777" w:rsidR="00671F09" w:rsidRPr="0062672C" w:rsidRDefault="00671F09" w:rsidP="00671F09">
            <w:pPr>
              <w:pStyle w:val="TAC"/>
            </w:pPr>
            <w:r w:rsidRPr="0062672C">
              <w:t>DC_14A-30A_n260I</w:t>
            </w:r>
          </w:p>
        </w:tc>
        <w:tc>
          <w:tcPr>
            <w:tcW w:w="1701" w:type="dxa"/>
            <w:tcBorders>
              <w:top w:val="single" w:sz="4" w:space="0" w:color="auto"/>
              <w:left w:val="single" w:sz="4" w:space="0" w:color="auto"/>
              <w:bottom w:val="single" w:sz="4" w:space="0" w:color="auto"/>
              <w:right w:val="single" w:sz="4" w:space="0" w:color="auto"/>
            </w:tcBorders>
          </w:tcPr>
          <w:p w14:paraId="4EB6E407"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5956C94B"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71751989"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4618E10"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D93C7DE"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9675123" w14:textId="77777777" w:rsidR="00671F09" w:rsidRPr="0062672C" w:rsidRDefault="00671F09" w:rsidP="00671F09">
            <w:pPr>
              <w:pStyle w:val="TAC"/>
            </w:pPr>
            <w:r w:rsidRPr="0062672C">
              <w:t>No</w:t>
            </w:r>
          </w:p>
        </w:tc>
      </w:tr>
      <w:tr w:rsidR="00671F09" w:rsidRPr="0062672C" w14:paraId="29B9BB1C" w14:textId="77777777" w:rsidTr="00C22BF6">
        <w:trPr>
          <w:trHeight w:val="47"/>
        </w:trPr>
        <w:tc>
          <w:tcPr>
            <w:tcW w:w="2268" w:type="dxa"/>
            <w:tcBorders>
              <w:top w:val="nil"/>
              <w:left w:val="single" w:sz="4" w:space="0" w:color="auto"/>
              <w:bottom w:val="nil"/>
              <w:right w:val="single" w:sz="4" w:space="0" w:color="auto"/>
            </w:tcBorders>
          </w:tcPr>
          <w:p w14:paraId="76C63A8D"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2DC12125"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65214DE6"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49B65901"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3815D24"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4DF2FDB"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13BAF1D" w14:textId="77777777" w:rsidR="00671F09" w:rsidRPr="0062672C" w:rsidRDefault="00671F09" w:rsidP="00671F09">
            <w:pPr>
              <w:pStyle w:val="TAC"/>
            </w:pPr>
            <w:r w:rsidRPr="0062672C">
              <w:t>No</w:t>
            </w:r>
          </w:p>
        </w:tc>
      </w:tr>
      <w:tr w:rsidR="00671F09" w:rsidRPr="0062672C" w14:paraId="1F11EB80" w14:textId="77777777" w:rsidTr="00C22BF6">
        <w:trPr>
          <w:trHeight w:val="47"/>
        </w:trPr>
        <w:tc>
          <w:tcPr>
            <w:tcW w:w="2268" w:type="dxa"/>
            <w:tcBorders>
              <w:top w:val="nil"/>
              <w:left w:val="single" w:sz="4" w:space="0" w:color="auto"/>
              <w:bottom w:val="nil"/>
              <w:right w:val="single" w:sz="4" w:space="0" w:color="auto"/>
            </w:tcBorders>
          </w:tcPr>
          <w:p w14:paraId="554BF74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5E59BA3A" w14:textId="77777777" w:rsidR="00671F09" w:rsidRPr="0062672C" w:rsidRDefault="00671F09" w:rsidP="00671F09">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334A2AB2"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3F54D085"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3D060B3"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C1A7975"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7EB273D0" w14:textId="77777777" w:rsidR="00671F09" w:rsidRPr="0062672C" w:rsidRDefault="00671F09" w:rsidP="00671F09">
            <w:pPr>
              <w:pStyle w:val="TAC"/>
            </w:pPr>
            <w:r w:rsidRPr="0062672C">
              <w:t>No</w:t>
            </w:r>
          </w:p>
        </w:tc>
      </w:tr>
      <w:tr w:rsidR="00671F09" w:rsidRPr="0062672C" w14:paraId="1A3A1926" w14:textId="77777777" w:rsidTr="00C22BF6">
        <w:trPr>
          <w:trHeight w:val="47"/>
        </w:trPr>
        <w:tc>
          <w:tcPr>
            <w:tcW w:w="2268" w:type="dxa"/>
            <w:tcBorders>
              <w:top w:val="nil"/>
              <w:left w:val="single" w:sz="4" w:space="0" w:color="auto"/>
              <w:bottom w:val="nil"/>
              <w:right w:val="single" w:sz="4" w:space="0" w:color="auto"/>
            </w:tcBorders>
          </w:tcPr>
          <w:p w14:paraId="0D84479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26BA7D1D" w14:textId="77777777" w:rsidR="00671F09" w:rsidRPr="0062672C" w:rsidRDefault="00671F09" w:rsidP="00671F09">
            <w:pPr>
              <w:pStyle w:val="TAC"/>
            </w:pPr>
            <w:r w:rsidRPr="0062672C">
              <w:t>DC_14A_n260I</w:t>
            </w:r>
          </w:p>
        </w:tc>
        <w:tc>
          <w:tcPr>
            <w:tcW w:w="1418" w:type="dxa"/>
            <w:tcBorders>
              <w:top w:val="single" w:sz="4" w:space="0" w:color="auto"/>
              <w:left w:val="single" w:sz="4" w:space="0" w:color="auto"/>
              <w:bottom w:val="single" w:sz="4" w:space="0" w:color="auto"/>
              <w:right w:val="single" w:sz="4" w:space="0" w:color="auto"/>
            </w:tcBorders>
          </w:tcPr>
          <w:p w14:paraId="5B5E898A"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54CF6253"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2FBF946"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796B438"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B8C8E41" w14:textId="77777777" w:rsidR="00671F09" w:rsidRPr="0062672C" w:rsidRDefault="00671F09" w:rsidP="00671F09">
            <w:pPr>
              <w:pStyle w:val="TAC"/>
            </w:pPr>
            <w:r w:rsidRPr="0062672C">
              <w:t>No</w:t>
            </w:r>
          </w:p>
        </w:tc>
      </w:tr>
      <w:tr w:rsidR="00671F09" w:rsidRPr="0062672C" w14:paraId="11F7F72B" w14:textId="77777777" w:rsidTr="00C22BF6">
        <w:trPr>
          <w:trHeight w:val="47"/>
        </w:trPr>
        <w:tc>
          <w:tcPr>
            <w:tcW w:w="2268" w:type="dxa"/>
            <w:tcBorders>
              <w:top w:val="nil"/>
              <w:left w:val="single" w:sz="4" w:space="0" w:color="auto"/>
              <w:bottom w:val="nil"/>
              <w:right w:val="single" w:sz="4" w:space="0" w:color="auto"/>
            </w:tcBorders>
          </w:tcPr>
          <w:p w14:paraId="41E38FDC"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5212C895" w14:textId="77777777" w:rsidR="00671F09" w:rsidRPr="0062672C" w:rsidRDefault="00671F09" w:rsidP="00671F09">
            <w:pPr>
              <w:pStyle w:val="TAC"/>
            </w:pPr>
            <w:r w:rsidRPr="0062672C">
              <w:t>DC_30A_n260A</w:t>
            </w:r>
          </w:p>
        </w:tc>
        <w:tc>
          <w:tcPr>
            <w:tcW w:w="1418" w:type="dxa"/>
            <w:tcBorders>
              <w:top w:val="single" w:sz="4" w:space="0" w:color="auto"/>
              <w:left w:val="single" w:sz="4" w:space="0" w:color="auto"/>
              <w:bottom w:val="single" w:sz="4" w:space="0" w:color="auto"/>
              <w:right w:val="single" w:sz="4" w:space="0" w:color="auto"/>
            </w:tcBorders>
          </w:tcPr>
          <w:p w14:paraId="35A5D7EB"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36591967"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33065C1"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42BC4EB7"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D24A5C3" w14:textId="77777777" w:rsidR="00671F09" w:rsidRPr="0062672C" w:rsidRDefault="00671F09" w:rsidP="00671F09">
            <w:pPr>
              <w:pStyle w:val="TAC"/>
            </w:pPr>
            <w:r w:rsidRPr="0062672C">
              <w:t>No</w:t>
            </w:r>
          </w:p>
        </w:tc>
      </w:tr>
      <w:tr w:rsidR="00671F09" w:rsidRPr="0062672C" w14:paraId="0A6EE294" w14:textId="77777777" w:rsidTr="00C22BF6">
        <w:trPr>
          <w:trHeight w:val="47"/>
        </w:trPr>
        <w:tc>
          <w:tcPr>
            <w:tcW w:w="2268" w:type="dxa"/>
            <w:tcBorders>
              <w:top w:val="nil"/>
              <w:left w:val="single" w:sz="4" w:space="0" w:color="auto"/>
              <w:bottom w:val="nil"/>
              <w:right w:val="single" w:sz="4" w:space="0" w:color="auto"/>
            </w:tcBorders>
          </w:tcPr>
          <w:p w14:paraId="70D1F17A"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4129D2C0" w14:textId="77777777" w:rsidR="00671F09" w:rsidRPr="0062672C" w:rsidRDefault="00671F09" w:rsidP="00671F09">
            <w:pPr>
              <w:pStyle w:val="TAC"/>
            </w:pPr>
            <w:r w:rsidRPr="0062672C">
              <w:t>DC_30A_n260G</w:t>
            </w:r>
          </w:p>
        </w:tc>
        <w:tc>
          <w:tcPr>
            <w:tcW w:w="1418" w:type="dxa"/>
            <w:tcBorders>
              <w:top w:val="single" w:sz="4" w:space="0" w:color="auto"/>
              <w:left w:val="single" w:sz="4" w:space="0" w:color="auto"/>
              <w:bottom w:val="single" w:sz="4" w:space="0" w:color="auto"/>
              <w:right w:val="single" w:sz="4" w:space="0" w:color="auto"/>
            </w:tcBorders>
          </w:tcPr>
          <w:p w14:paraId="7C86EC48"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5F2392DF"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2C653A5"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3D83CA97"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3FFE132" w14:textId="77777777" w:rsidR="00671F09" w:rsidRPr="0062672C" w:rsidRDefault="00671F09" w:rsidP="00671F09">
            <w:pPr>
              <w:pStyle w:val="TAC"/>
            </w:pPr>
            <w:r w:rsidRPr="0062672C">
              <w:t>No</w:t>
            </w:r>
          </w:p>
        </w:tc>
      </w:tr>
      <w:tr w:rsidR="00671F09" w:rsidRPr="0062672C" w14:paraId="5631B08C" w14:textId="77777777" w:rsidTr="00C22BF6">
        <w:trPr>
          <w:trHeight w:val="47"/>
        </w:trPr>
        <w:tc>
          <w:tcPr>
            <w:tcW w:w="2268" w:type="dxa"/>
            <w:tcBorders>
              <w:top w:val="nil"/>
              <w:left w:val="single" w:sz="4" w:space="0" w:color="auto"/>
              <w:bottom w:val="nil"/>
              <w:right w:val="single" w:sz="4" w:space="0" w:color="auto"/>
            </w:tcBorders>
          </w:tcPr>
          <w:p w14:paraId="5AF71012"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5330673E" w14:textId="77777777" w:rsidR="00671F09" w:rsidRPr="0062672C" w:rsidRDefault="00671F09" w:rsidP="00671F09">
            <w:pPr>
              <w:pStyle w:val="TAC"/>
            </w:pPr>
            <w:r w:rsidRPr="0062672C">
              <w:t>DC_30A_n260H</w:t>
            </w:r>
          </w:p>
        </w:tc>
        <w:tc>
          <w:tcPr>
            <w:tcW w:w="1418" w:type="dxa"/>
            <w:tcBorders>
              <w:top w:val="single" w:sz="4" w:space="0" w:color="auto"/>
              <w:left w:val="single" w:sz="4" w:space="0" w:color="auto"/>
              <w:bottom w:val="single" w:sz="4" w:space="0" w:color="auto"/>
              <w:right w:val="single" w:sz="4" w:space="0" w:color="auto"/>
            </w:tcBorders>
          </w:tcPr>
          <w:p w14:paraId="02F59429"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2241AC2F"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C773EE6"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15B4D466"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5451489" w14:textId="77777777" w:rsidR="00671F09" w:rsidRPr="0062672C" w:rsidRDefault="00671F09" w:rsidP="00671F09">
            <w:pPr>
              <w:pStyle w:val="TAC"/>
            </w:pPr>
            <w:r w:rsidRPr="0062672C">
              <w:t>No</w:t>
            </w:r>
          </w:p>
        </w:tc>
      </w:tr>
      <w:tr w:rsidR="00671F09" w:rsidRPr="0062672C" w14:paraId="6682EA4B" w14:textId="77777777" w:rsidTr="00C22BF6">
        <w:trPr>
          <w:trHeight w:val="47"/>
        </w:trPr>
        <w:tc>
          <w:tcPr>
            <w:tcW w:w="2268" w:type="dxa"/>
            <w:tcBorders>
              <w:top w:val="nil"/>
              <w:left w:val="single" w:sz="4" w:space="0" w:color="auto"/>
              <w:bottom w:val="single" w:sz="4" w:space="0" w:color="auto"/>
              <w:right w:val="single" w:sz="4" w:space="0" w:color="auto"/>
            </w:tcBorders>
          </w:tcPr>
          <w:p w14:paraId="4B4ED076"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29A02466" w14:textId="77777777" w:rsidR="00671F09" w:rsidRPr="0062672C" w:rsidRDefault="00671F09" w:rsidP="00671F09">
            <w:pPr>
              <w:pStyle w:val="TAC"/>
            </w:pPr>
            <w:r w:rsidRPr="0062672C">
              <w:t>DC_30A_n260I</w:t>
            </w:r>
          </w:p>
        </w:tc>
        <w:tc>
          <w:tcPr>
            <w:tcW w:w="1418" w:type="dxa"/>
            <w:tcBorders>
              <w:top w:val="single" w:sz="4" w:space="0" w:color="auto"/>
              <w:left w:val="single" w:sz="4" w:space="0" w:color="auto"/>
              <w:bottom w:val="single" w:sz="4" w:space="0" w:color="auto"/>
              <w:right w:val="single" w:sz="4" w:space="0" w:color="auto"/>
            </w:tcBorders>
          </w:tcPr>
          <w:p w14:paraId="7FA1153F" w14:textId="77777777" w:rsidR="00671F09" w:rsidRPr="0062672C" w:rsidRDefault="00671F09" w:rsidP="00671F09">
            <w:pPr>
              <w:pStyle w:val="TAC"/>
            </w:pPr>
            <w:r w:rsidRPr="0062672C">
              <w:t>CA_14A-30A</w:t>
            </w:r>
          </w:p>
        </w:tc>
        <w:tc>
          <w:tcPr>
            <w:tcW w:w="1418" w:type="dxa"/>
            <w:tcBorders>
              <w:top w:val="single" w:sz="4" w:space="0" w:color="auto"/>
              <w:left w:val="single" w:sz="4" w:space="0" w:color="auto"/>
              <w:bottom w:val="single" w:sz="4" w:space="0" w:color="auto"/>
              <w:right w:val="single" w:sz="4" w:space="0" w:color="auto"/>
            </w:tcBorders>
          </w:tcPr>
          <w:p w14:paraId="61B91AEE"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54AFED8" w14:textId="77777777" w:rsidR="00671F09" w:rsidRPr="0062672C" w:rsidRDefault="00671F09" w:rsidP="00671F09">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791F6AE6"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554EFDE" w14:textId="77777777" w:rsidR="00671F09" w:rsidRPr="0062672C" w:rsidRDefault="00671F09" w:rsidP="00671F09">
            <w:pPr>
              <w:pStyle w:val="TAC"/>
            </w:pPr>
            <w:r w:rsidRPr="0062672C">
              <w:t>No</w:t>
            </w:r>
          </w:p>
        </w:tc>
      </w:tr>
      <w:tr w:rsidR="00671F09" w:rsidRPr="0062672C" w14:paraId="56C4EF72" w14:textId="77777777" w:rsidTr="00C22BF6">
        <w:trPr>
          <w:trHeight w:val="47"/>
        </w:trPr>
        <w:tc>
          <w:tcPr>
            <w:tcW w:w="2268" w:type="dxa"/>
            <w:tcBorders>
              <w:top w:val="single" w:sz="4" w:space="0" w:color="auto"/>
              <w:left w:val="single" w:sz="4" w:space="0" w:color="auto"/>
              <w:bottom w:val="nil"/>
              <w:right w:val="single" w:sz="4" w:space="0" w:color="auto"/>
            </w:tcBorders>
          </w:tcPr>
          <w:p w14:paraId="4763267F" w14:textId="77777777" w:rsidR="00671F09" w:rsidRPr="0062672C" w:rsidRDefault="00671F09" w:rsidP="00671F09">
            <w:pPr>
              <w:pStyle w:val="TAC"/>
            </w:pPr>
            <w:r w:rsidRPr="0062672C">
              <w:t>DC_14A-66A_n260A</w:t>
            </w:r>
          </w:p>
        </w:tc>
        <w:tc>
          <w:tcPr>
            <w:tcW w:w="1701" w:type="dxa"/>
            <w:tcBorders>
              <w:top w:val="single" w:sz="4" w:space="0" w:color="auto"/>
              <w:left w:val="single" w:sz="4" w:space="0" w:color="auto"/>
              <w:bottom w:val="single" w:sz="4" w:space="0" w:color="auto"/>
              <w:right w:val="single" w:sz="4" w:space="0" w:color="auto"/>
            </w:tcBorders>
          </w:tcPr>
          <w:p w14:paraId="41C8BB84"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4CCE8793"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2A33FD54"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78A3AB6"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CFB1E9F"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8D2B70B" w14:textId="77777777" w:rsidR="00671F09" w:rsidRPr="0062672C" w:rsidRDefault="00671F09" w:rsidP="00671F09">
            <w:pPr>
              <w:pStyle w:val="TAC"/>
            </w:pPr>
            <w:r w:rsidRPr="0062672C">
              <w:t>No</w:t>
            </w:r>
          </w:p>
        </w:tc>
      </w:tr>
      <w:tr w:rsidR="00671F09" w:rsidRPr="0062672C" w14:paraId="5ACEA3BD" w14:textId="77777777" w:rsidTr="00C22BF6">
        <w:trPr>
          <w:trHeight w:val="47"/>
        </w:trPr>
        <w:tc>
          <w:tcPr>
            <w:tcW w:w="2268" w:type="dxa"/>
            <w:tcBorders>
              <w:top w:val="nil"/>
              <w:left w:val="single" w:sz="4" w:space="0" w:color="auto"/>
              <w:bottom w:val="single" w:sz="4" w:space="0" w:color="auto"/>
              <w:right w:val="single" w:sz="4" w:space="0" w:color="auto"/>
            </w:tcBorders>
          </w:tcPr>
          <w:p w14:paraId="5C22C912"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D889D84"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3D0FB2F6"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1E515153"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0A99B58"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5B94FAA"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1321EA6" w14:textId="77777777" w:rsidR="00671F09" w:rsidRPr="0062672C" w:rsidRDefault="00671F09" w:rsidP="00671F09">
            <w:pPr>
              <w:pStyle w:val="TAC"/>
            </w:pPr>
            <w:r w:rsidRPr="0062672C">
              <w:t>No</w:t>
            </w:r>
          </w:p>
        </w:tc>
      </w:tr>
      <w:tr w:rsidR="00671F09" w:rsidRPr="0062672C" w14:paraId="1A67A9DD" w14:textId="77777777" w:rsidTr="00C22BF6">
        <w:trPr>
          <w:trHeight w:val="47"/>
        </w:trPr>
        <w:tc>
          <w:tcPr>
            <w:tcW w:w="2268" w:type="dxa"/>
            <w:tcBorders>
              <w:top w:val="single" w:sz="4" w:space="0" w:color="auto"/>
              <w:left w:val="single" w:sz="4" w:space="0" w:color="auto"/>
              <w:bottom w:val="nil"/>
              <w:right w:val="single" w:sz="4" w:space="0" w:color="auto"/>
            </w:tcBorders>
          </w:tcPr>
          <w:p w14:paraId="446C76E8" w14:textId="77777777" w:rsidR="00671F09" w:rsidRPr="0062672C" w:rsidRDefault="00671F09" w:rsidP="00671F09">
            <w:pPr>
              <w:pStyle w:val="TAC"/>
            </w:pPr>
            <w:r w:rsidRPr="0062672C">
              <w:t>DC_14A-66A_n260G</w:t>
            </w:r>
          </w:p>
        </w:tc>
        <w:tc>
          <w:tcPr>
            <w:tcW w:w="1701" w:type="dxa"/>
            <w:tcBorders>
              <w:top w:val="single" w:sz="4" w:space="0" w:color="auto"/>
              <w:left w:val="single" w:sz="4" w:space="0" w:color="auto"/>
              <w:bottom w:val="single" w:sz="4" w:space="0" w:color="auto"/>
              <w:right w:val="single" w:sz="4" w:space="0" w:color="auto"/>
            </w:tcBorders>
          </w:tcPr>
          <w:p w14:paraId="101A75AE"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62214E0E"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32BC519E"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D93EEC4"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F3BC346"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2BF27D4" w14:textId="77777777" w:rsidR="00671F09" w:rsidRPr="0062672C" w:rsidRDefault="00671F09" w:rsidP="00671F09">
            <w:pPr>
              <w:pStyle w:val="TAC"/>
            </w:pPr>
            <w:r w:rsidRPr="0062672C">
              <w:t>No</w:t>
            </w:r>
          </w:p>
        </w:tc>
      </w:tr>
      <w:tr w:rsidR="00671F09" w:rsidRPr="0062672C" w14:paraId="2AD1337C" w14:textId="77777777" w:rsidTr="00C22BF6">
        <w:trPr>
          <w:trHeight w:val="47"/>
        </w:trPr>
        <w:tc>
          <w:tcPr>
            <w:tcW w:w="2268" w:type="dxa"/>
            <w:tcBorders>
              <w:top w:val="nil"/>
              <w:left w:val="single" w:sz="4" w:space="0" w:color="auto"/>
              <w:bottom w:val="nil"/>
              <w:right w:val="single" w:sz="4" w:space="0" w:color="auto"/>
            </w:tcBorders>
          </w:tcPr>
          <w:p w14:paraId="15EC3F75"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234B1983"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131E7E4D"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13DFFCEF"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2F70FB4"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B222CAE"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918E334" w14:textId="77777777" w:rsidR="00671F09" w:rsidRPr="0062672C" w:rsidRDefault="00671F09" w:rsidP="00671F09">
            <w:pPr>
              <w:pStyle w:val="TAC"/>
            </w:pPr>
            <w:r w:rsidRPr="0062672C">
              <w:t>No</w:t>
            </w:r>
          </w:p>
        </w:tc>
      </w:tr>
      <w:tr w:rsidR="00671F09" w:rsidRPr="0062672C" w14:paraId="3EFE8AF1" w14:textId="77777777" w:rsidTr="00C22BF6">
        <w:trPr>
          <w:trHeight w:val="47"/>
        </w:trPr>
        <w:tc>
          <w:tcPr>
            <w:tcW w:w="2268" w:type="dxa"/>
            <w:tcBorders>
              <w:top w:val="nil"/>
              <w:left w:val="single" w:sz="4" w:space="0" w:color="auto"/>
              <w:bottom w:val="nil"/>
              <w:right w:val="single" w:sz="4" w:space="0" w:color="auto"/>
            </w:tcBorders>
          </w:tcPr>
          <w:p w14:paraId="36B0DD9C"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A32810A"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3E8D2E88"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493EDF56"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C0ACE79"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59F9E79"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78F495F" w14:textId="77777777" w:rsidR="00671F09" w:rsidRPr="0062672C" w:rsidRDefault="00671F09" w:rsidP="00671F09">
            <w:pPr>
              <w:pStyle w:val="TAC"/>
            </w:pPr>
            <w:r w:rsidRPr="0062672C">
              <w:t>No</w:t>
            </w:r>
          </w:p>
        </w:tc>
      </w:tr>
      <w:tr w:rsidR="00671F09" w:rsidRPr="0062672C" w14:paraId="700FD24C" w14:textId="77777777" w:rsidTr="00C22BF6">
        <w:trPr>
          <w:trHeight w:val="47"/>
        </w:trPr>
        <w:tc>
          <w:tcPr>
            <w:tcW w:w="2268" w:type="dxa"/>
            <w:tcBorders>
              <w:top w:val="nil"/>
              <w:left w:val="single" w:sz="4" w:space="0" w:color="auto"/>
              <w:bottom w:val="single" w:sz="4" w:space="0" w:color="auto"/>
              <w:right w:val="single" w:sz="4" w:space="0" w:color="auto"/>
            </w:tcBorders>
          </w:tcPr>
          <w:p w14:paraId="462519B1"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1857627C" w14:textId="77777777" w:rsidR="00671F09" w:rsidRPr="0062672C" w:rsidRDefault="00671F09" w:rsidP="00671F09">
            <w:pPr>
              <w:pStyle w:val="TAC"/>
            </w:pPr>
            <w:r w:rsidRPr="0062672C">
              <w:t>DC_66A_n260G</w:t>
            </w:r>
          </w:p>
        </w:tc>
        <w:tc>
          <w:tcPr>
            <w:tcW w:w="1418" w:type="dxa"/>
            <w:tcBorders>
              <w:top w:val="single" w:sz="4" w:space="0" w:color="auto"/>
              <w:left w:val="single" w:sz="4" w:space="0" w:color="auto"/>
              <w:bottom w:val="single" w:sz="4" w:space="0" w:color="auto"/>
              <w:right w:val="single" w:sz="4" w:space="0" w:color="auto"/>
            </w:tcBorders>
          </w:tcPr>
          <w:p w14:paraId="6B69F7F3"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5B5A1B5D"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AD8A2D1"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53EAF235"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75AC3A0" w14:textId="77777777" w:rsidR="00671F09" w:rsidRPr="0062672C" w:rsidRDefault="00671F09" w:rsidP="00671F09">
            <w:pPr>
              <w:pStyle w:val="TAC"/>
            </w:pPr>
            <w:r w:rsidRPr="0062672C">
              <w:t>No</w:t>
            </w:r>
          </w:p>
        </w:tc>
      </w:tr>
      <w:tr w:rsidR="00671F09" w:rsidRPr="0062672C" w14:paraId="546B384C" w14:textId="77777777" w:rsidTr="00C22BF6">
        <w:trPr>
          <w:trHeight w:val="47"/>
        </w:trPr>
        <w:tc>
          <w:tcPr>
            <w:tcW w:w="2268" w:type="dxa"/>
            <w:tcBorders>
              <w:top w:val="single" w:sz="4" w:space="0" w:color="auto"/>
              <w:left w:val="single" w:sz="4" w:space="0" w:color="auto"/>
              <w:bottom w:val="nil"/>
              <w:right w:val="single" w:sz="4" w:space="0" w:color="auto"/>
            </w:tcBorders>
          </w:tcPr>
          <w:p w14:paraId="2A03B382" w14:textId="77777777" w:rsidR="00671F09" w:rsidRPr="0062672C" w:rsidRDefault="00671F09" w:rsidP="00671F09">
            <w:pPr>
              <w:pStyle w:val="TAC"/>
            </w:pPr>
            <w:r w:rsidRPr="0062672C">
              <w:t>DC_14A-66A_n260H</w:t>
            </w:r>
          </w:p>
        </w:tc>
        <w:tc>
          <w:tcPr>
            <w:tcW w:w="1701" w:type="dxa"/>
            <w:tcBorders>
              <w:top w:val="single" w:sz="4" w:space="0" w:color="auto"/>
              <w:left w:val="single" w:sz="4" w:space="0" w:color="auto"/>
              <w:bottom w:val="single" w:sz="4" w:space="0" w:color="auto"/>
              <w:right w:val="single" w:sz="4" w:space="0" w:color="auto"/>
            </w:tcBorders>
          </w:tcPr>
          <w:p w14:paraId="6B0A4C7A"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0524E4C0"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73685A1C"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555E581"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B5226C2"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9A5B05A" w14:textId="77777777" w:rsidR="00671F09" w:rsidRPr="0062672C" w:rsidRDefault="00671F09" w:rsidP="00671F09">
            <w:pPr>
              <w:pStyle w:val="TAC"/>
            </w:pPr>
            <w:r w:rsidRPr="0062672C">
              <w:t>No</w:t>
            </w:r>
          </w:p>
        </w:tc>
      </w:tr>
      <w:tr w:rsidR="00671F09" w:rsidRPr="0062672C" w14:paraId="10B42B00" w14:textId="77777777" w:rsidTr="00C22BF6">
        <w:trPr>
          <w:trHeight w:val="47"/>
        </w:trPr>
        <w:tc>
          <w:tcPr>
            <w:tcW w:w="2268" w:type="dxa"/>
            <w:tcBorders>
              <w:top w:val="nil"/>
              <w:left w:val="single" w:sz="4" w:space="0" w:color="auto"/>
              <w:bottom w:val="nil"/>
              <w:right w:val="single" w:sz="4" w:space="0" w:color="auto"/>
            </w:tcBorders>
          </w:tcPr>
          <w:p w14:paraId="305BA004"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46167C37"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67A81DC0"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378A2B70"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AB1359D"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B629E48"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15EE641" w14:textId="77777777" w:rsidR="00671F09" w:rsidRPr="0062672C" w:rsidRDefault="00671F09" w:rsidP="00671F09">
            <w:pPr>
              <w:pStyle w:val="TAC"/>
            </w:pPr>
            <w:r w:rsidRPr="0062672C">
              <w:t>No</w:t>
            </w:r>
          </w:p>
        </w:tc>
      </w:tr>
      <w:tr w:rsidR="00671F09" w:rsidRPr="0062672C" w14:paraId="41CB4C37" w14:textId="77777777" w:rsidTr="00C22BF6">
        <w:trPr>
          <w:trHeight w:val="47"/>
        </w:trPr>
        <w:tc>
          <w:tcPr>
            <w:tcW w:w="2268" w:type="dxa"/>
            <w:tcBorders>
              <w:top w:val="nil"/>
              <w:left w:val="single" w:sz="4" w:space="0" w:color="auto"/>
              <w:bottom w:val="nil"/>
              <w:right w:val="single" w:sz="4" w:space="0" w:color="auto"/>
            </w:tcBorders>
          </w:tcPr>
          <w:p w14:paraId="6AE25B3D"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8D334DD" w14:textId="77777777" w:rsidR="00671F09" w:rsidRPr="0062672C" w:rsidRDefault="00671F09" w:rsidP="00671F09">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299FC5F2"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7179AF93"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6451925C"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868CC48"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771BF78" w14:textId="77777777" w:rsidR="00671F09" w:rsidRPr="0062672C" w:rsidRDefault="00671F09" w:rsidP="00671F09">
            <w:pPr>
              <w:pStyle w:val="TAC"/>
            </w:pPr>
            <w:r w:rsidRPr="0062672C">
              <w:t>No</w:t>
            </w:r>
          </w:p>
        </w:tc>
      </w:tr>
      <w:tr w:rsidR="00671F09" w:rsidRPr="0062672C" w14:paraId="1514D304" w14:textId="77777777" w:rsidTr="00C22BF6">
        <w:trPr>
          <w:trHeight w:val="47"/>
        </w:trPr>
        <w:tc>
          <w:tcPr>
            <w:tcW w:w="2268" w:type="dxa"/>
            <w:tcBorders>
              <w:top w:val="nil"/>
              <w:left w:val="single" w:sz="4" w:space="0" w:color="auto"/>
              <w:bottom w:val="nil"/>
              <w:right w:val="single" w:sz="4" w:space="0" w:color="auto"/>
            </w:tcBorders>
          </w:tcPr>
          <w:p w14:paraId="2F37A9DB"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57C022A"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016BC34D"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1E3023BC"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7D7B712"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6996EF5D"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E699F65" w14:textId="77777777" w:rsidR="00671F09" w:rsidRPr="0062672C" w:rsidRDefault="00671F09" w:rsidP="00671F09">
            <w:pPr>
              <w:pStyle w:val="TAC"/>
            </w:pPr>
            <w:r w:rsidRPr="0062672C">
              <w:t>No</w:t>
            </w:r>
          </w:p>
        </w:tc>
      </w:tr>
      <w:tr w:rsidR="00671F09" w:rsidRPr="0062672C" w14:paraId="7E535C63" w14:textId="77777777" w:rsidTr="00C22BF6">
        <w:trPr>
          <w:trHeight w:val="47"/>
        </w:trPr>
        <w:tc>
          <w:tcPr>
            <w:tcW w:w="2268" w:type="dxa"/>
            <w:tcBorders>
              <w:top w:val="nil"/>
              <w:left w:val="single" w:sz="4" w:space="0" w:color="auto"/>
              <w:bottom w:val="nil"/>
              <w:right w:val="single" w:sz="4" w:space="0" w:color="auto"/>
            </w:tcBorders>
          </w:tcPr>
          <w:p w14:paraId="5AEFF474"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4281E23A" w14:textId="77777777" w:rsidR="00671F09" w:rsidRPr="0062672C" w:rsidRDefault="00671F09" w:rsidP="00671F09">
            <w:pPr>
              <w:pStyle w:val="TAC"/>
            </w:pPr>
            <w:r w:rsidRPr="0062672C">
              <w:t>DC_66A_n260G</w:t>
            </w:r>
          </w:p>
        </w:tc>
        <w:tc>
          <w:tcPr>
            <w:tcW w:w="1418" w:type="dxa"/>
            <w:tcBorders>
              <w:top w:val="single" w:sz="4" w:space="0" w:color="auto"/>
              <w:left w:val="single" w:sz="4" w:space="0" w:color="auto"/>
              <w:bottom w:val="single" w:sz="4" w:space="0" w:color="auto"/>
              <w:right w:val="single" w:sz="4" w:space="0" w:color="auto"/>
            </w:tcBorders>
          </w:tcPr>
          <w:p w14:paraId="0BD0ADFB"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5FAF20AB"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C851996"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93364AF"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3AA7B92" w14:textId="77777777" w:rsidR="00671F09" w:rsidRPr="0062672C" w:rsidRDefault="00671F09" w:rsidP="00671F09">
            <w:pPr>
              <w:pStyle w:val="TAC"/>
            </w:pPr>
            <w:r w:rsidRPr="0062672C">
              <w:t>No</w:t>
            </w:r>
          </w:p>
        </w:tc>
      </w:tr>
      <w:tr w:rsidR="00671F09" w:rsidRPr="0062672C" w14:paraId="35751EA5" w14:textId="77777777" w:rsidTr="00C22BF6">
        <w:trPr>
          <w:trHeight w:val="47"/>
        </w:trPr>
        <w:tc>
          <w:tcPr>
            <w:tcW w:w="2268" w:type="dxa"/>
            <w:tcBorders>
              <w:top w:val="nil"/>
              <w:left w:val="single" w:sz="4" w:space="0" w:color="auto"/>
              <w:bottom w:val="single" w:sz="4" w:space="0" w:color="auto"/>
              <w:right w:val="single" w:sz="4" w:space="0" w:color="auto"/>
            </w:tcBorders>
          </w:tcPr>
          <w:p w14:paraId="5F0C45B0"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4DA575D" w14:textId="77777777" w:rsidR="00671F09" w:rsidRPr="0062672C" w:rsidRDefault="00671F09" w:rsidP="00671F09">
            <w:pPr>
              <w:pStyle w:val="TAC"/>
            </w:pPr>
            <w:r w:rsidRPr="0062672C">
              <w:t>DC_66A_n260H</w:t>
            </w:r>
          </w:p>
        </w:tc>
        <w:tc>
          <w:tcPr>
            <w:tcW w:w="1418" w:type="dxa"/>
            <w:tcBorders>
              <w:top w:val="single" w:sz="4" w:space="0" w:color="auto"/>
              <w:left w:val="single" w:sz="4" w:space="0" w:color="auto"/>
              <w:bottom w:val="single" w:sz="4" w:space="0" w:color="auto"/>
              <w:right w:val="single" w:sz="4" w:space="0" w:color="auto"/>
            </w:tcBorders>
          </w:tcPr>
          <w:p w14:paraId="7756703C"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4A1CABE7"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8FB8B5E"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51E75CE"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C9A45D1" w14:textId="77777777" w:rsidR="00671F09" w:rsidRPr="0062672C" w:rsidRDefault="00671F09" w:rsidP="00671F09">
            <w:pPr>
              <w:pStyle w:val="TAC"/>
            </w:pPr>
            <w:r w:rsidRPr="0062672C">
              <w:t>No</w:t>
            </w:r>
          </w:p>
        </w:tc>
      </w:tr>
      <w:tr w:rsidR="00671F09" w:rsidRPr="0062672C" w14:paraId="124E80F7" w14:textId="77777777" w:rsidTr="00C22BF6">
        <w:trPr>
          <w:trHeight w:val="47"/>
        </w:trPr>
        <w:tc>
          <w:tcPr>
            <w:tcW w:w="2268" w:type="dxa"/>
            <w:tcBorders>
              <w:top w:val="single" w:sz="4" w:space="0" w:color="auto"/>
              <w:left w:val="single" w:sz="4" w:space="0" w:color="auto"/>
              <w:bottom w:val="nil"/>
              <w:right w:val="single" w:sz="4" w:space="0" w:color="auto"/>
            </w:tcBorders>
          </w:tcPr>
          <w:p w14:paraId="692570DD" w14:textId="77777777" w:rsidR="00671F09" w:rsidRPr="0062672C" w:rsidRDefault="00671F09" w:rsidP="00671F09">
            <w:pPr>
              <w:pStyle w:val="TAC"/>
            </w:pPr>
            <w:r w:rsidRPr="0062672C">
              <w:t>DC_14A-66A_n260I</w:t>
            </w:r>
          </w:p>
        </w:tc>
        <w:tc>
          <w:tcPr>
            <w:tcW w:w="1701" w:type="dxa"/>
            <w:tcBorders>
              <w:top w:val="single" w:sz="4" w:space="0" w:color="auto"/>
              <w:left w:val="single" w:sz="4" w:space="0" w:color="auto"/>
              <w:bottom w:val="single" w:sz="4" w:space="0" w:color="auto"/>
              <w:right w:val="single" w:sz="4" w:space="0" w:color="auto"/>
            </w:tcBorders>
          </w:tcPr>
          <w:p w14:paraId="5C67AEB7"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10A699EB"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626B9460"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4281611"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0E3794C"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1B11A65" w14:textId="77777777" w:rsidR="00671F09" w:rsidRPr="0062672C" w:rsidRDefault="00671F09" w:rsidP="00671F09">
            <w:pPr>
              <w:pStyle w:val="TAC"/>
            </w:pPr>
            <w:r w:rsidRPr="0062672C">
              <w:t>No</w:t>
            </w:r>
          </w:p>
        </w:tc>
      </w:tr>
      <w:tr w:rsidR="00671F09" w:rsidRPr="0062672C" w14:paraId="6D2DDA38" w14:textId="77777777" w:rsidTr="00C22BF6">
        <w:trPr>
          <w:trHeight w:val="47"/>
        </w:trPr>
        <w:tc>
          <w:tcPr>
            <w:tcW w:w="2268" w:type="dxa"/>
            <w:tcBorders>
              <w:top w:val="nil"/>
              <w:left w:val="single" w:sz="4" w:space="0" w:color="auto"/>
              <w:bottom w:val="nil"/>
              <w:right w:val="single" w:sz="4" w:space="0" w:color="auto"/>
            </w:tcBorders>
          </w:tcPr>
          <w:p w14:paraId="68B6494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4257EC2"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1D7CB624"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54643880"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23D873E6"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1E2F986"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B8B61A5" w14:textId="77777777" w:rsidR="00671F09" w:rsidRPr="0062672C" w:rsidRDefault="00671F09" w:rsidP="00671F09">
            <w:pPr>
              <w:pStyle w:val="TAC"/>
            </w:pPr>
            <w:r w:rsidRPr="0062672C">
              <w:t>No</w:t>
            </w:r>
          </w:p>
        </w:tc>
      </w:tr>
      <w:tr w:rsidR="00671F09" w:rsidRPr="0062672C" w14:paraId="0B44ECE3" w14:textId="77777777" w:rsidTr="00C22BF6">
        <w:trPr>
          <w:trHeight w:val="47"/>
        </w:trPr>
        <w:tc>
          <w:tcPr>
            <w:tcW w:w="2268" w:type="dxa"/>
            <w:tcBorders>
              <w:top w:val="nil"/>
              <w:left w:val="single" w:sz="4" w:space="0" w:color="auto"/>
              <w:bottom w:val="nil"/>
              <w:right w:val="single" w:sz="4" w:space="0" w:color="auto"/>
            </w:tcBorders>
          </w:tcPr>
          <w:p w14:paraId="13198A09"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55D14021" w14:textId="77777777" w:rsidR="00671F09" w:rsidRPr="0062672C" w:rsidRDefault="00671F09" w:rsidP="00671F09">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5796090E"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31E63A79"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685E0C5F"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B0D7F3C"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FD7221F" w14:textId="77777777" w:rsidR="00671F09" w:rsidRPr="0062672C" w:rsidRDefault="00671F09" w:rsidP="00671F09">
            <w:pPr>
              <w:pStyle w:val="TAC"/>
            </w:pPr>
            <w:r w:rsidRPr="0062672C">
              <w:t>No</w:t>
            </w:r>
          </w:p>
        </w:tc>
      </w:tr>
      <w:tr w:rsidR="00671F09" w:rsidRPr="0062672C" w14:paraId="1208E534" w14:textId="77777777" w:rsidTr="00C22BF6">
        <w:trPr>
          <w:trHeight w:val="47"/>
        </w:trPr>
        <w:tc>
          <w:tcPr>
            <w:tcW w:w="2268" w:type="dxa"/>
            <w:tcBorders>
              <w:top w:val="nil"/>
              <w:left w:val="single" w:sz="4" w:space="0" w:color="auto"/>
              <w:bottom w:val="nil"/>
              <w:right w:val="single" w:sz="4" w:space="0" w:color="auto"/>
            </w:tcBorders>
          </w:tcPr>
          <w:p w14:paraId="6E4069F9"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82E676C" w14:textId="77777777" w:rsidR="00671F09" w:rsidRPr="0062672C" w:rsidRDefault="00671F09" w:rsidP="00671F09">
            <w:pPr>
              <w:pStyle w:val="TAC"/>
            </w:pPr>
            <w:r w:rsidRPr="0062672C">
              <w:t>DC_14A_n260I</w:t>
            </w:r>
          </w:p>
        </w:tc>
        <w:tc>
          <w:tcPr>
            <w:tcW w:w="1418" w:type="dxa"/>
            <w:tcBorders>
              <w:top w:val="single" w:sz="4" w:space="0" w:color="auto"/>
              <w:left w:val="single" w:sz="4" w:space="0" w:color="auto"/>
              <w:bottom w:val="single" w:sz="4" w:space="0" w:color="auto"/>
              <w:right w:val="single" w:sz="4" w:space="0" w:color="auto"/>
            </w:tcBorders>
          </w:tcPr>
          <w:p w14:paraId="67427EB6"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7D03FC35"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CEF7345"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925D4D7"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2B630D7B" w14:textId="77777777" w:rsidR="00671F09" w:rsidRPr="0062672C" w:rsidRDefault="00671F09" w:rsidP="00671F09">
            <w:pPr>
              <w:pStyle w:val="TAC"/>
            </w:pPr>
            <w:r w:rsidRPr="0062672C">
              <w:t>No</w:t>
            </w:r>
          </w:p>
        </w:tc>
      </w:tr>
      <w:tr w:rsidR="00671F09" w:rsidRPr="0062672C" w14:paraId="6FCEBD06" w14:textId="77777777" w:rsidTr="00C22BF6">
        <w:trPr>
          <w:trHeight w:val="47"/>
        </w:trPr>
        <w:tc>
          <w:tcPr>
            <w:tcW w:w="2268" w:type="dxa"/>
            <w:tcBorders>
              <w:top w:val="nil"/>
              <w:left w:val="single" w:sz="4" w:space="0" w:color="auto"/>
              <w:bottom w:val="nil"/>
              <w:right w:val="single" w:sz="4" w:space="0" w:color="auto"/>
            </w:tcBorders>
          </w:tcPr>
          <w:p w14:paraId="7A4DB43C"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1208526B"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644E86A5"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3390557D"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32C6551"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937A427"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6A129D6" w14:textId="77777777" w:rsidR="00671F09" w:rsidRPr="0062672C" w:rsidRDefault="00671F09" w:rsidP="00671F09">
            <w:pPr>
              <w:pStyle w:val="TAC"/>
            </w:pPr>
            <w:r w:rsidRPr="0062672C">
              <w:t>No</w:t>
            </w:r>
          </w:p>
        </w:tc>
      </w:tr>
      <w:tr w:rsidR="00671F09" w:rsidRPr="0062672C" w14:paraId="7245210D" w14:textId="77777777" w:rsidTr="00C22BF6">
        <w:trPr>
          <w:trHeight w:val="47"/>
        </w:trPr>
        <w:tc>
          <w:tcPr>
            <w:tcW w:w="2268" w:type="dxa"/>
            <w:tcBorders>
              <w:top w:val="nil"/>
              <w:left w:val="single" w:sz="4" w:space="0" w:color="auto"/>
              <w:bottom w:val="nil"/>
              <w:right w:val="single" w:sz="4" w:space="0" w:color="auto"/>
            </w:tcBorders>
          </w:tcPr>
          <w:p w14:paraId="6936778D"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69955D79" w14:textId="77777777" w:rsidR="00671F09" w:rsidRPr="0062672C" w:rsidRDefault="00671F09" w:rsidP="00671F09">
            <w:pPr>
              <w:pStyle w:val="TAC"/>
            </w:pPr>
            <w:r w:rsidRPr="0062672C">
              <w:t>DC_66A_n260G</w:t>
            </w:r>
          </w:p>
        </w:tc>
        <w:tc>
          <w:tcPr>
            <w:tcW w:w="1418" w:type="dxa"/>
            <w:tcBorders>
              <w:top w:val="single" w:sz="4" w:space="0" w:color="auto"/>
              <w:left w:val="single" w:sz="4" w:space="0" w:color="auto"/>
              <w:bottom w:val="single" w:sz="4" w:space="0" w:color="auto"/>
              <w:right w:val="single" w:sz="4" w:space="0" w:color="auto"/>
            </w:tcBorders>
          </w:tcPr>
          <w:p w14:paraId="222FD176"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1F8361ED"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E509492"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46065DA"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1303A9B" w14:textId="77777777" w:rsidR="00671F09" w:rsidRPr="0062672C" w:rsidRDefault="00671F09" w:rsidP="00671F09">
            <w:pPr>
              <w:pStyle w:val="TAC"/>
            </w:pPr>
            <w:r w:rsidRPr="0062672C">
              <w:t>No</w:t>
            </w:r>
          </w:p>
        </w:tc>
      </w:tr>
      <w:tr w:rsidR="00671F09" w:rsidRPr="0062672C" w14:paraId="01B698A9" w14:textId="77777777" w:rsidTr="00C22BF6">
        <w:trPr>
          <w:trHeight w:val="47"/>
        </w:trPr>
        <w:tc>
          <w:tcPr>
            <w:tcW w:w="2268" w:type="dxa"/>
            <w:tcBorders>
              <w:top w:val="nil"/>
              <w:left w:val="single" w:sz="4" w:space="0" w:color="auto"/>
              <w:bottom w:val="nil"/>
              <w:right w:val="single" w:sz="4" w:space="0" w:color="auto"/>
            </w:tcBorders>
          </w:tcPr>
          <w:p w14:paraId="6111DA45"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4EF6E4C" w14:textId="77777777" w:rsidR="00671F09" w:rsidRPr="0062672C" w:rsidRDefault="00671F09" w:rsidP="00671F09">
            <w:pPr>
              <w:pStyle w:val="TAC"/>
            </w:pPr>
            <w:r w:rsidRPr="0062672C">
              <w:t>DC_66A_n260H</w:t>
            </w:r>
          </w:p>
        </w:tc>
        <w:tc>
          <w:tcPr>
            <w:tcW w:w="1418" w:type="dxa"/>
            <w:tcBorders>
              <w:top w:val="single" w:sz="4" w:space="0" w:color="auto"/>
              <w:left w:val="single" w:sz="4" w:space="0" w:color="auto"/>
              <w:bottom w:val="single" w:sz="4" w:space="0" w:color="auto"/>
              <w:right w:val="single" w:sz="4" w:space="0" w:color="auto"/>
            </w:tcBorders>
          </w:tcPr>
          <w:p w14:paraId="70671C4B"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3EB55C69"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EA70907"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912260F"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84B0975" w14:textId="77777777" w:rsidR="00671F09" w:rsidRPr="0062672C" w:rsidRDefault="00671F09" w:rsidP="00671F09">
            <w:pPr>
              <w:pStyle w:val="TAC"/>
            </w:pPr>
            <w:r w:rsidRPr="0062672C">
              <w:t>No</w:t>
            </w:r>
          </w:p>
        </w:tc>
      </w:tr>
      <w:tr w:rsidR="00671F09" w:rsidRPr="0062672C" w14:paraId="20368EAC" w14:textId="77777777" w:rsidTr="00C22BF6">
        <w:trPr>
          <w:trHeight w:val="47"/>
        </w:trPr>
        <w:tc>
          <w:tcPr>
            <w:tcW w:w="2268" w:type="dxa"/>
            <w:tcBorders>
              <w:top w:val="nil"/>
              <w:left w:val="single" w:sz="4" w:space="0" w:color="auto"/>
              <w:bottom w:val="single" w:sz="4" w:space="0" w:color="auto"/>
              <w:right w:val="single" w:sz="4" w:space="0" w:color="auto"/>
            </w:tcBorders>
          </w:tcPr>
          <w:p w14:paraId="550B45FD"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2C88D667" w14:textId="77777777" w:rsidR="00671F09" w:rsidRPr="0062672C" w:rsidRDefault="00671F09" w:rsidP="00671F09">
            <w:pPr>
              <w:pStyle w:val="TAC"/>
            </w:pPr>
            <w:r w:rsidRPr="0062672C">
              <w:t>DC_66A_n260I</w:t>
            </w:r>
          </w:p>
        </w:tc>
        <w:tc>
          <w:tcPr>
            <w:tcW w:w="1418" w:type="dxa"/>
            <w:tcBorders>
              <w:top w:val="single" w:sz="4" w:space="0" w:color="auto"/>
              <w:left w:val="single" w:sz="4" w:space="0" w:color="auto"/>
              <w:bottom w:val="single" w:sz="4" w:space="0" w:color="auto"/>
              <w:right w:val="single" w:sz="4" w:space="0" w:color="auto"/>
            </w:tcBorders>
          </w:tcPr>
          <w:p w14:paraId="1895EF95" w14:textId="77777777" w:rsidR="00671F09" w:rsidRPr="0062672C" w:rsidRDefault="00671F09" w:rsidP="00671F09">
            <w:pPr>
              <w:pStyle w:val="TAC"/>
            </w:pPr>
            <w:r w:rsidRPr="0062672C">
              <w:t>CA_14A-66A</w:t>
            </w:r>
          </w:p>
        </w:tc>
        <w:tc>
          <w:tcPr>
            <w:tcW w:w="1418" w:type="dxa"/>
            <w:tcBorders>
              <w:top w:val="single" w:sz="4" w:space="0" w:color="auto"/>
              <w:left w:val="single" w:sz="4" w:space="0" w:color="auto"/>
              <w:bottom w:val="single" w:sz="4" w:space="0" w:color="auto"/>
              <w:right w:val="single" w:sz="4" w:space="0" w:color="auto"/>
            </w:tcBorders>
          </w:tcPr>
          <w:p w14:paraId="4B14E984"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C4F443E"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7F9EFD2"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A71F0FB" w14:textId="77777777" w:rsidR="00671F09" w:rsidRPr="0062672C" w:rsidRDefault="00671F09" w:rsidP="00671F09">
            <w:pPr>
              <w:pStyle w:val="TAC"/>
            </w:pPr>
            <w:r w:rsidRPr="0062672C">
              <w:t>No</w:t>
            </w:r>
          </w:p>
        </w:tc>
      </w:tr>
      <w:tr w:rsidR="00671F09" w:rsidRPr="0062672C" w14:paraId="1F5F0D13" w14:textId="77777777" w:rsidTr="00C22BF6">
        <w:trPr>
          <w:trHeight w:val="47"/>
        </w:trPr>
        <w:tc>
          <w:tcPr>
            <w:tcW w:w="2268" w:type="dxa"/>
            <w:tcBorders>
              <w:top w:val="single" w:sz="4" w:space="0" w:color="auto"/>
              <w:left w:val="single" w:sz="4" w:space="0" w:color="auto"/>
              <w:bottom w:val="nil"/>
              <w:right w:val="single" w:sz="4" w:space="0" w:color="auto"/>
            </w:tcBorders>
          </w:tcPr>
          <w:p w14:paraId="680C2CE1" w14:textId="77777777" w:rsidR="00671F09" w:rsidRPr="0062672C" w:rsidRDefault="00671F09" w:rsidP="00671F09">
            <w:pPr>
              <w:pStyle w:val="TAC"/>
            </w:pPr>
            <w:r w:rsidRPr="0062672C">
              <w:t>DC_14A-66A-66A_n260A</w:t>
            </w:r>
          </w:p>
        </w:tc>
        <w:tc>
          <w:tcPr>
            <w:tcW w:w="1701" w:type="dxa"/>
            <w:tcBorders>
              <w:top w:val="single" w:sz="4" w:space="0" w:color="auto"/>
              <w:left w:val="single" w:sz="4" w:space="0" w:color="auto"/>
              <w:bottom w:val="single" w:sz="4" w:space="0" w:color="auto"/>
              <w:right w:val="single" w:sz="4" w:space="0" w:color="auto"/>
            </w:tcBorders>
          </w:tcPr>
          <w:p w14:paraId="3622B01F"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6BCB5CD1"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73B4A9AB"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4DE0D1D"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5AA0574"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69FE69D" w14:textId="77777777" w:rsidR="00671F09" w:rsidRPr="0062672C" w:rsidRDefault="00671F09" w:rsidP="00671F09">
            <w:pPr>
              <w:pStyle w:val="TAC"/>
            </w:pPr>
            <w:r w:rsidRPr="0062672C">
              <w:t>No</w:t>
            </w:r>
          </w:p>
        </w:tc>
      </w:tr>
      <w:tr w:rsidR="00671F09" w:rsidRPr="0062672C" w14:paraId="4869BFD3" w14:textId="77777777" w:rsidTr="00C22BF6">
        <w:trPr>
          <w:trHeight w:val="47"/>
        </w:trPr>
        <w:tc>
          <w:tcPr>
            <w:tcW w:w="2268" w:type="dxa"/>
            <w:tcBorders>
              <w:top w:val="nil"/>
              <w:left w:val="single" w:sz="4" w:space="0" w:color="auto"/>
              <w:bottom w:val="single" w:sz="4" w:space="0" w:color="auto"/>
              <w:right w:val="single" w:sz="4" w:space="0" w:color="auto"/>
            </w:tcBorders>
          </w:tcPr>
          <w:p w14:paraId="1C8544EE"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FB22CB0"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316927B1"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2A247D48"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4E6EDAD"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A38DA5E"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21E1DCB" w14:textId="77777777" w:rsidR="00671F09" w:rsidRPr="0062672C" w:rsidRDefault="00671F09" w:rsidP="00671F09">
            <w:pPr>
              <w:pStyle w:val="TAC"/>
            </w:pPr>
            <w:r w:rsidRPr="0062672C">
              <w:t>No</w:t>
            </w:r>
          </w:p>
        </w:tc>
      </w:tr>
      <w:tr w:rsidR="00671F09" w:rsidRPr="0062672C" w14:paraId="701198D6" w14:textId="77777777" w:rsidTr="00C22BF6">
        <w:trPr>
          <w:trHeight w:val="47"/>
        </w:trPr>
        <w:tc>
          <w:tcPr>
            <w:tcW w:w="2268" w:type="dxa"/>
            <w:tcBorders>
              <w:top w:val="single" w:sz="4" w:space="0" w:color="auto"/>
              <w:left w:val="single" w:sz="4" w:space="0" w:color="auto"/>
              <w:bottom w:val="nil"/>
              <w:right w:val="single" w:sz="4" w:space="0" w:color="auto"/>
            </w:tcBorders>
          </w:tcPr>
          <w:p w14:paraId="1BF0DBA5" w14:textId="77777777" w:rsidR="00671F09" w:rsidRPr="0062672C" w:rsidRDefault="00671F09" w:rsidP="00671F09">
            <w:pPr>
              <w:pStyle w:val="TAC"/>
            </w:pPr>
            <w:r w:rsidRPr="0062672C">
              <w:t>DC_14A-66A-66a_n260G</w:t>
            </w:r>
          </w:p>
        </w:tc>
        <w:tc>
          <w:tcPr>
            <w:tcW w:w="1701" w:type="dxa"/>
            <w:tcBorders>
              <w:top w:val="single" w:sz="4" w:space="0" w:color="auto"/>
              <w:left w:val="single" w:sz="4" w:space="0" w:color="auto"/>
              <w:bottom w:val="single" w:sz="4" w:space="0" w:color="auto"/>
              <w:right w:val="single" w:sz="4" w:space="0" w:color="auto"/>
            </w:tcBorders>
          </w:tcPr>
          <w:p w14:paraId="02270231"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2D8BBC96"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64CE9578"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448F84E"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E6AAEC3"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DBF544B" w14:textId="77777777" w:rsidR="00671F09" w:rsidRPr="0062672C" w:rsidRDefault="00671F09" w:rsidP="00671F09">
            <w:pPr>
              <w:pStyle w:val="TAC"/>
            </w:pPr>
            <w:r w:rsidRPr="0062672C">
              <w:t>No</w:t>
            </w:r>
          </w:p>
        </w:tc>
      </w:tr>
      <w:tr w:rsidR="00671F09" w:rsidRPr="0062672C" w14:paraId="346A7BFF" w14:textId="77777777" w:rsidTr="00C22BF6">
        <w:trPr>
          <w:trHeight w:val="47"/>
        </w:trPr>
        <w:tc>
          <w:tcPr>
            <w:tcW w:w="2268" w:type="dxa"/>
            <w:tcBorders>
              <w:top w:val="nil"/>
              <w:left w:val="single" w:sz="4" w:space="0" w:color="auto"/>
              <w:bottom w:val="nil"/>
              <w:right w:val="single" w:sz="4" w:space="0" w:color="auto"/>
            </w:tcBorders>
          </w:tcPr>
          <w:p w14:paraId="6E21308B"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A50266E"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3FDF0D06"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6B036875"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CCB4311"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CD8D90A"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60B23D5" w14:textId="77777777" w:rsidR="00671F09" w:rsidRPr="0062672C" w:rsidRDefault="00671F09" w:rsidP="00671F09">
            <w:pPr>
              <w:pStyle w:val="TAC"/>
            </w:pPr>
            <w:r w:rsidRPr="0062672C">
              <w:t>No</w:t>
            </w:r>
          </w:p>
        </w:tc>
      </w:tr>
      <w:tr w:rsidR="00671F09" w:rsidRPr="0062672C" w14:paraId="7CFFF80F" w14:textId="77777777" w:rsidTr="00C22BF6">
        <w:trPr>
          <w:trHeight w:val="47"/>
        </w:trPr>
        <w:tc>
          <w:tcPr>
            <w:tcW w:w="2268" w:type="dxa"/>
            <w:tcBorders>
              <w:top w:val="nil"/>
              <w:left w:val="single" w:sz="4" w:space="0" w:color="auto"/>
              <w:bottom w:val="nil"/>
              <w:right w:val="single" w:sz="4" w:space="0" w:color="auto"/>
            </w:tcBorders>
          </w:tcPr>
          <w:p w14:paraId="7423A267"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161A2F2C"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0590783D"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12617A0E"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0941FE9"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D9909A9"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3144DF8" w14:textId="77777777" w:rsidR="00671F09" w:rsidRPr="0062672C" w:rsidRDefault="00671F09" w:rsidP="00671F09">
            <w:pPr>
              <w:pStyle w:val="TAC"/>
            </w:pPr>
            <w:r w:rsidRPr="0062672C">
              <w:t>No</w:t>
            </w:r>
          </w:p>
        </w:tc>
      </w:tr>
      <w:tr w:rsidR="00671F09" w:rsidRPr="0062672C" w14:paraId="26EA2C50" w14:textId="77777777" w:rsidTr="00C22BF6">
        <w:trPr>
          <w:trHeight w:val="47"/>
        </w:trPr>
        <w:tc>
          <w:tcPr>
            <w:tcW w:w="2268" w:type="dxa"/>
            <w:tcBorders>
              <w:top w:val="nil"/>
              <w:left w:val="single" w:sz="4" w:space="0" w:color="auto"/>
              <w:bottom w:val="single" w:sz="4" w:space="0" w:color="auto"/>
              <w:right w:val="single" w:sz="4" w:space="0" w:color="auto"/>
            </w:tcBorders>
          </w:tcPr>
          <w:p w14:paraId="02DC56E8"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59FEB4B5" w14:textId="77777777" w:rsidR="00671F09" w:rsidRPr="0062672C" w:rsidRDefault="00671F09" w:rsidP="00671F09">
            <w:pPr>
              <w:pStyle w:val="TAC"/>
            </w:pPr>
            <w:r w:rsidRPr="0062672C">
              <w:t>DC_66A_n260G</w:t>
            </w:r>
          </w:p>
        </w:tc>
        <w:tc>
          <w:tcPr>
            <w:tcW w:w="1418" w:type="dxa"/>
            <w:tcBorders>
              <w:top w:val="single" w:sz="4" w:space="0" w:color="auto"/>
              <w:left w:val="single" w:sz="4" w:space="0" w:color="auto"/>
              <w:bottom w:val="single" w:sz="4" w:space="0" w:color="auto"/>
              <w:right w:val="single" w:sz="4" w:space="0" w:color="auto"/>
            </w:tcBorders>
          </w:tcPr>
          <w:p w14:paraId="1B6766F7"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68E5C8BA"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2526DD9"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F4CF559"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66D372B" w14:textId="77777777" w:rsidR="00671F09" w:rsidRPr="0062672C" w:rsidRDefault="00671F09" w:rsidP="00671F09">
            <w:pPr>
              <w:pStyle w:val="TAC"/>
            </w:pPr>
            <w:r w:rsidRPr="0062672C">
              <w:t>No</w:t>
            </w:r>
          </w:p>
        </w:tc>
      </w:tr>
      <w:tr w:rsidR="00671F09" w:rsidRPr="0062672C" w14:paraId="1B5614A7" w14:textId="77777777" w:rsidTr="00C22BF6">
        <w:trPr>
          <w:trHeight w:val="47"/>
        </w:trPr>
        <w:tc>
          <w:tcPr>
            <w:tcW w:w="2268" w:type="dxa"/>
            <w:tcBorders>
              <w:top w:val="single" w:sz="4" w:space="0" w:color="auto"/>
              <w:left w:val="single" w:sz="4" w:space="0" w:color="auto"/>
              <w:bottom w:val="nil"/>
              <w:right w:val="single" w:sz="4" w:space="0" w:color="auto"/>
            </w:tcBorders>
          </w:tcPr>
          <w:p w14:paraId="00B2BBAE" w14:textId="77777777" w:rsidR="00671F09" w:rsidRPr="0062672C" w:rsidRDefault="00671F09" w:rsidP="00671F09">
            <w:pPr>
              <w:pStyle w:val="TAC"/>
            </w:pPr>
            <w:r w:rsidRPr="0062672C">
              <w:t>DC_14A-66A-66a_n260H</w:t>
            </w:r>
          </w:p>
        </w:tc>
        <w:tc>
          <w:tcPr>
            <w:tcW w:w="1701" w:type="dxa"/>
            <w:tcBorders>
              <w:top w:val="single" w:sz="4" w:space="0" w:color="auto"/>
              <w:left w:val="single" w:sz="4" w:space="0" w:color="auto"/>
              <w:bottom w:val="single" w:sz="4" w:space="0" w:color="auto"/>
              <w:right w:val="single" w:sz="4" w:space="0" w:color="auto"/>
            </w:tcBorders>
          </w:tcPr>
          <w:p w14:paraId="63D6A1AE"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3C057524"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386BBEB8"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8806E1D"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20D1D23"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C238FF3" w14:textId="77777777" w:rsidR="00671F09" w:rsidRPr="0062672C" w:rsidRDefault="00671F09" w:rsidP="00671F09">
            <w:pPr>
              <w:pStyle w:val="TAC"/>
            </w:pPr>
            <w:r w:rsidRPr="0062672C">
              <w:t>No</w:t>
            </w:r>
          </w:p>
        </w:tc>
      </w:tr>
      <w:tr w:rsidR="00671F09" w:rsidRPr="0062672C" w14:paraId="45134B4D" w14:textId="77777777" w:rsidTr="00C22BF6">
        <w:trPr>
          <w:trHeight w:val="47"/>
        </w:trPr>
        <w:tc>
          <w:tcPr>
            <w:tcW w:w="2268" w:type="dxa"/>
            <w:tcBorders>
              <w:top w:val="nil"/>
              <w:left w:val="single" w:sz="4" w:space="0" w:color="auto"/>
              <w:bottom w:val="nil"/>
              <w:right w:val="single" w:sz="4" w:space="0" w:color="auto"/>
            </w:tcBorders>
          </w:tcPr>
          <w:p w14:paraId="5063070F"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212B3BA"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2285A1EA"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7BA16273"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794AE1D1"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8C5FB7F"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E4E189E" w14:textId="77777777" w:rsidR="00671F09" w:rsidRPr="0062672C" w:rsidRDefault="00671F09" w:rsidP="00671F09">
            <w:pPr>
              <w:pStyle w:val="TAC"/>
            </w:pPr>
            <w:r w:rsidRPr="0062672C">
              <w:t>No</w:t>
            </w:r>
          </w:p>
        </w:tc>
      </w:tr>
      <w:tr w:rsidR="00671F09" w:rsidRPr="0062672C" w14:paraId="46C15635" w14:textId="77777777" w:rsidTr="00C22BF6">
        <w:trPr>
          <w:trHeight w:val="47"/>
        </w:trPr>
        <w:tc>
          <w:tcPr>
            <w:tcW w:w="2268" w:type="dxa"/>
            <w:tcBorders>
              <w:top w:val="nil"/>
              <w:left w:val="single" w:sz="4" w:space="0" w:color="auto"/>
              <w:bottom w:val="nil"/>
              <w:right w:val="single" w:sz="4" w:space="0" w:color="auto"/>
            </w:tcBorders>
          </w:tcPr>
          <w:p w14:paraId="103CA404"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16CD52B" w14:textId="77777777" w:rsidR="00671F09" w:rsidRPr="0062672C" w:rsidRDefault="00671F09" w:rsidP="00671F09">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473A9070"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2CC3ECE9"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73646BE0"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E8B6A48"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75793A5F" w14:textId="77777777" w:rsidR="00671F09" w:rsidRPr="0062672C" w:rsidRDefault="00671F09" w:rsidP="00671F09">
            <w:pPr>
              <w:pStyle w:val="TAC"/>
            </w:pPr>
            <w:r w:rsidRPr="0062672C">
              <w:t>No</w:t>
            </w:r>
          </w:p>
        </w:tc>
      </w:tr>
      <w:tr w:rsidR="00671F09" w:rsidRPr="0062672C" w14:paraId="50E26480" w14:textId="77777777" w:rsidTr="00C22BF6">
        <w:trPr>
          <w:trHeight w:val="47"/>
        </w:trPr>
        <w:tc>
          <w:tcPr>
            <w:tcW w:w="2268" w:type="dxa"/>
            <w:tcBorders>
              <w:top w:val="nil"/>
              <w:left w:val="single" w:sz="4" w:space="0" w:color="auto"/>
              <w:bottom w:val="nil"/>
              <w:right w:val="single" w:sz="4" w:space="0" w:color="auto"/>
            </w:tcBorders>
          </w:tcPr>
          <w:p w14:paraId="0215074C"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BC5B27E"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6A5D7B57"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1F51BB35"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D87AABC"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8ADB6E6"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B4E9622" w14:textId="77777777" w:rsidR="00671F09" w:rsidRPr="0062672C" w:rsidRDefault="00671F09" w:rsidP="00671F09">
            <w:pPr>
              <w:pStyle w:val="TAC"/>
            </w:pPr>
            <w:r w:rsidRPr="0062672C">
              <w:t>No</w:t>
            </w:r>
          </w:p>
        </w:tc>
      </w:tr>
      <w:tr w:rsidR="00671F09" w:rsidRPr="0062672C" w14:paraId="4F16768F" w14:textId="77777777" w:rsidTr="00C22BF6">
        <w:trPr>
          <w:trHeight w:val="47"/>
        </w:trPr>
        <w:tc>
          <w:tcPr>
            <w:tcW w:w="2268" w:type="dxa"/>
            <w:tcBorders>
              <w:top w:val="nil"/>
              <w:left w:val="single" w:sz="4" w:space="0" w:color="auto"/>
              <w:bottom w:val="nil"/>
              <w:right w:val="single" w:sz="4" w:space="0" w:color="auto"/>
            </w:tcBorders>
          </w:tcPr>
          <w:p w14:paraId="18366DA6"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B194966" w14:textId="77777777" w:rsidR="00671F09" w:rsidRPr="0062672C" w:rsidRDefault="00671F09" w:rsidP="00671F09">
            <w:pPr>
              <w:pStyle w:val="TAC"/>
            </w:pPr>
            <w:r w:rsidRPr="0062672C">
              <w:t>DC_66A_n260G</w:t>
            </w:r>
          </w:p>
        </w:tc>
        <w:tc>
          <w:tcPr>
            <w:tcW w:w="1418" w:type="dxa"/>
            <w:tcBorders>
              <w:top w:val="single" w:sz="4" w:space="0" w:color="auto"/>
              <w:left w:val="single" w:sz="4" w:space="0" w:color="auto"/>
              <w:bottom w:val="single" w:sz="4" w:space="0" w:color="auto"/>
              <w:right w:val="single" w:sz="4" w:space="0" w:color="auto"/>
            </w:tcBorders>
          </w:tcPr>
          <w:p w14:paraId="1421D4EE"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70F26023"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D5F08F7"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61E7B515"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11AE02A" w14:textId="77777777" w:rsidR="00671F09" w:rsidRPr="0062672C" w:rsidRDefault="00671F09" w:rsidP="00671F09">
            <w:pPr>
              <w:pStyle w:val="TAC"/>
            </w:pPr>
            <w:r w:rsidRPr="0062672C">
              <w:t>No</w:t>
            </w:r>
          </w:p>
        </w:tc>
      </w:tr>
      <w:tr w:rsidR="00671F09" w:rsidRPr="0062672C" w14:paraId="01CC6C86" w14:textId="77777777" w:rsidTr="00C22BF6">
        <w:trPr>
          <w:trHeight w:val="47"/>
        </w:trPr>
        <w:tc>
          <w:tcPr>
            <w:tcW w:w="2268" w:type="dxa"/>
            <w:tcBorders>
              <w:top w:val="nil"/>
              <w:left w:val="single" w:sz="4" w:space="0" w:color="auto"/>
              <w:bottom w:val="single" w:sz="4" w:space="0" w:color="auto"/>
              <w:right w:val="single" w:sz="4" w:space="0" w:color="auto"/>
            </w:tcBorders>
          </w:tcPr>
          <w:p w14:paraId="2BCF3AD8"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481143B7" w14:textId="77777777" w:rsidR="00671F09" w:rsidRPr="0062672C" w:rsidRDefault="00671F09" w:rsidP="00671F09">
            <w:pPr>
              <w:pStyle w:val="TAC"/>
            </w:pPr>
            <w:r w:rsidRPr="0062672C">
              <w:t>DC_66A_n260H</w:t>
            </w:r>
          </w:p>
        </w:tc>
        <w:tc>
          <w:tcPr>
            <w:tcW w:w="1418" w:type="dxa"/>
            <w:tcBorders>
              <w:top w:val="single" w:sz="4" w:space="0" w:color="auto"/>
              <w:left w:val="single" w:sz="4" w:space="0" w:color="auto"/>
              <w:bottom w:val="single" w:sz="4" w:space="0" w:color="auto"/>
              <w:right w:val="single" w:sz="4" w:space="0" w:color="auto"/>
            </w:tcBorders>
          </w:tcPr>
          <w:p w14:paraId="595F95C0"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4300D186"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172D54E"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D6DB9B8"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757AC45F" w14:textId="77777777" w:rsidR="00671F09" w:rsidRPr="0062672C" w:rsidRDefault="00671F09" w:rsidP="00671F09">
            <w:pPr>
              <w:pStyle w:val="TAC"/>
            </w:pPr>
            <w:r w:rsidRPr="0062672C">
              <w:t>No</w:t>
            </w:r>
          </w:p>
        </w:tc>
      </w:tr>
      <w:tr w:rsidR="00671F09" w:rsidRPr="0062672C" w14:paraId="30B6B40A" w14:textId="77777777" w:rsidTr="00C22BF6">
        <w:trPr>
          <w:trHeight w:val="47"/>
        </w:trPr>
        <w:tc>
          <w:tcPr>
            <w:tcW w:w="2268" w:type="dxa"/>
            <w:tcBorders>
              <w:top w:val="single" w:sz="4" w:space="0" w:color="auto"/>
              <w:left w:val="single" w:sz="4" w:space="0" w:color="auto"/>
              <w:bottom w:val="nil"/>
              <w:right w:val="single" w:sz="4" w:space="0" w:color="auto"/>
            </w:tcBorders>
          </w:tcPr>
          <w:p w14:paraId="1A6BF579" w14:textId="77777777" w:rsidR="00671F09" w:rsidRPr="0062672C" w:rsidRDefault="00671F09" w:rsidP="00671F09">
            <w:pPr>
              <w:pStyle w:val="TAC"/>
            </w:pPr>
            <w:r w:rsidRPr="0062672C">
              <w:t>DC_14A-66A-66A_n260I</w:t>
            </w:r>
          </w:p>
        </w:tc>
        <w:tc>
          <w:tcPr>
            <w:tcW w:w="1701" w:type="dxa"/>
            <w:tcBorders>
              <w:top w:val="single" w:sz="4" w:space="0" w:color="auto"/>
              <w:left w:val="single" w:sz="4" w:space="0" w:color="auto"/>
              <w:bottom w:val="single" w:sz="4" w:space="0" w:color="auto"/>
              <w:right w:val="single" w:sz="4" w:space="0" w:color="auto"/>
            </w:tcBorders>
          </w:tcPr>
          <w:p w14:paraId="3AB4DD8E" w14:textId="77777777" w:rsidR="00671F09" w:rsidRPr="0062672C" w:rsidRDefault="00671F09" w:rsidP="00671F09">
            <w:pPr>
              <w:pStyle w:val="TAC"/>
            </w:pPr>
            <w:r w:rsidRPr="0062672C">
              <w:t>DC_14A_n260A</w:t>
            </w:r>
          </w:p>
        </w:tc>
        <w:tc>
          <w:tcPr>
            <w:tcW w:w="1418" w:type="dxa"/>
            <w:tcBorders>
              <w:top w:val="single" w:sz="4" w:space="0" w:color="auto"/>
              <w:left w:val="single" w:sz="4" w:space="0" w:color="auto"/>
              <w:bottom w:val="single" w:sz="4" w:space="0" w:color="auto"/>
              <w:right w:val="single" w:sz="4" w:space="0" w:color="auto"/>
            </w:tcBorders>
          </w:tcPr>
          <w:p w14:paraId="47A45CB7"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0785A0F1"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2C7BE377"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7D222A0"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3871829" w14:textId="77777777" w:rsidR="00671F09" w:rsidRPr="0062672C" w:rsidRDefault="00671F09" w:rsidP="00671F09">
            <w:pPr>
              <w:pStyle w:val="TAC"/>
            </w:pPr>
            <w:r w:rsidRPr="0062672C">
              <w:t>No</w:t>
            </w:r>
          </w:p>
        </w:tc>
      </w:tr>
      <w:tr w:rsidR="00671F09" w:rsidRPr="0062672C" w14:paraId="6BC16A6A" w14:textId="77777777" w:rsidTr="00C22BF6">
        <w:trPr>
          <w:trHeight w:val="47"/>
        </w:trPr>
        <w:tc>
          <w:tcPr>
            <w:tcW w:w="2268" w:type="dxa"/>
            <w:tcBorders>
              <w:top w:val="nil"/>
              <w:left w:val="single" w:sz="4" w:space="0" w:color="auto"/>
              <w:bottom w:val="nil"/>
              <w:right w:val="single" w:sz="4" w:space="0" w:color="auto"/>
            </w:tcBorders>
          </w:tcPr>
          <w:p w14:paraId="6C25A09F"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A8FEE6B" w14:textId="77777777" w:rsidR="00671F09" w:rsidRPr="0062672C" w:rsidRDefault="00671F09" w:rsidP="00671F09">
            <w:pPr>
              <w:pStyle w:val="TAC"/>
            </w:pPr>
            <w:r w:rsidRPr="0062672C">
              <w:t>DC_14A_n260G</w:t>
            </w:r>
          </w:p>
        </w:tc>
        <w:tc>
          <w:tcPr>
            <w:tcW w:w="1418" w:type="dxa"/>
            <w:tcBorders>
              <w:top w:val="single" w:sz="4" w:space="0" w:color="auto"/>
              <w:left w:val="single" w:sz="4" w:space="0" w:color="auto"/>
              <w:bottom w:val="single" w:sz="4" w:space="0" w:color="auto"/>
              <w:right w:val="single" w:sz="4" w:space="0" w:color="auto"/>
            </w:tcBorders>
          </w:tcPr>
          <w:p w14:paraId="7EBA660B"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4FE9B8D8"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4651241"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47A3502"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F506F10" w14:textId="77777777" w:rsidR="00671F09" w:rsidRPr="0062672C" w:rsidRDefault="00671F09" w:rsidP="00671F09">
            <w:pPr>
              <w:pStyle w:val="TAC"/>
            </w:pPr>
            <w:r w:rsidRPr="0062672C">
              <w:t>No</w:t>
            </w:r>
          </w:p>
        </w:tc>
      </w:tr>
      <w:tr w:rsidR="00671F09" w:rsidRPr="0062672C" w14:paraId="6436A0D1" w14:textId="77777777" w:rsidTr="00C22BF6">
        <w:trPr>
          <w:trHeight w:val="47"/>
        </w:trPr>
        <w:tc>
          <w:tcPr>
            <w:tcW w:w="2268" w:type="dxa"/>
            <w:tcBorders>
              <w:top w:val="nil"/>
              <w:left w:val="single" w:sz="4" w:space="0" w:color="auto"/>
              <w:bottom w:val="nil"/>
              <w:right w:val="single" w:sz="4" w:space="0" w:color="auto"/>
            </w:tcBorders>
          </w:tcPr>
          <w:p w14:paraId="761C47C9"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35FADDC9" w14:textId="77777777" w:rsidR="00671F09" w:rsidRPr="0062672C" w:rsidRDefault="00671F09" w:rsidP="00671F09">
            <w:pPr>
              <w:pStyle w:val="TAC"/>
            </w:pPr>
            <w:r w:rsidRPr="0062672C">
              <w:t>DC_14A_n260H</w:t>
            </w:r>
          </w:p>
        </w:tc>
        <w:tc>
          <w:tcPr>
            <w:tcW w:w="1418" w:type="dxa"/>
            <w:tcBorders>
              <w:top w:val="single" w:sz="4" w:space="0" w:color="auto"/>
              <w:left w:val="single" w:sz="4" w:space="0" w:color="auto"/>
              <w:bottom w:val="single" w:sz="4" w:space="0" w:color="auto"/>
              <w:right w:val="single" w:sz="4" w:space="0" w:color="auto"/>
            </w:tcBorders>
          </w:tcPr>
          <w:p w14:paraId="741B33EB"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52A3BEA6"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6ED5BEF1"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90B1F2F"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AB81CD3" w14:textId="77777777" w:rsidR="00671F09" w:rsidRPr="0062672C" w:rsidRDefault="00671F09" w:rsidP="00671F09">
            <w:pPr>
              <w:pStyle w:val="TAC"/>
            </w:pPr>
            <w:r w:rsidRPr="0062672C">
              <w:t>No</w:t>
            </w:r>
          </w:p>
        </w:tc>
      </w:tr>
      <w:tr w:rsidR="00671F09" w:rsidRPr="0062672C" w14:paraId="5DD962F1" w14:textId="77777777" w:rsidTr="00C22BF6">
        <w:trPr>
          <w:trHeight w:val="47"/>
        </w:trPr>
        <w:tc>
          <w:tcPr>
            <w:tcW w:w="2268" w:type="dxa"/>
            <w:tcBorders>
              <w:top w:val="nil"/>
              <w:left w:val="single" w:sz="4" w:space="0" w:color="auto"/>
              <w:bottom w:val="nil"/>
              <w:right w:val="single" w:sz="4" w:space="0" w:color="auto"/>
            </w:tcBorders>
          </w:tcPr>
          <w:p w14:paraId="1EC46DC9"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0B47529" w14:textId="77777777" w:rsidR="00671F09" w:rsidRPr="0062672C" w:rsidRDefault="00671F09" w:rsidP="00671F09">
            <w:pPr>
              <w:pStyle w:val="TAC"/>
            </w:pPr>
            <w:r w:rsidRPr="0062672C">
              <w:t>DC_14A_n260I</w:t>
            </w:r>
          </w:p>
        </w:tc>
        <w:tc>
          <w:tcPr>
            <w:tcW w:w="1418" w:type="dxa"/>
            <w:tcBorders>
              <w:top w:val="single" w:sz="4" w:space="0" w:color="auto"/>
              <w:left w:val="single" w:sz="4" w:space="0" w:color="auto"/>
              <w:bottom w:val="single" w:sz="4" w:space="0" w:color="auto"/>
              <w:right w:val="single" w:sz="4" w:space="0" w:color="auto"/>
            </w:tcBorders>
          </w:tcPr>
          <w:p w14:paraId="55FF8820"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4716128F"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4D2D71C" w14:textId="77777777" w:rsidR="00671F09" w:rsidRPr="0062672C" w:rsidRDefault="00671F09" w:rsidP="00671F09">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7931AE0"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17AC4B7" w14:textId="77777777" w:rsidR="00671F09" w:rsidRPr="0062672C" w:rsidRDefault="00671F09" w:rsidP="00671F09">
            <w:pPr>
              <w:pStyle w:val="TAC"/>
            </w:pPr>
            <w:r w:rsidRPr="0062672C">
              <w:t>No</w:t>
            </w:r>
          </w:p>
        </w:tc>
      </w:tr>
      <w:tr w:rsidR="00671F09" w:rsidRPr="0062672C" w14:paraId="56832E84" w14:textId="77777777" w:rsidTr="00C22BF6">
        <w:trPr>
          <w:trHeight w:val="47"/>
        </w:trPr>
        <w:tc>
          <w:tcPr>
            <w:tcW w:w="2268" w:type="dxa"/>
            <w:tcBorders>
              <w:top w:val="nil"/>
              <w:left w:val="single" w:sz="4" w:space="0" w:color="auto"/>
              <w:bottom w:val="nil"/>
              <w:right w:val="single" w:sz="4" w:space="0" w:color="auto"/>
            </w:tcBorders>
          </w:tcPr>
          <w:p w14:paraId="77B595CF"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0C411ED6" w14:textId="77777777" w:rsidR="00671F09" w:rsidRPr="0062672C" w:rsidRDefault="00671F09" w:rsidP="00671F09">
            <w:pPr>
              <w:pStyle w:val="TAC"/>
            </w:pPr>
            <w:r w:rsidRPr="0062672C">
              <w:t>DC_66A_n260A</w:t>
            </w:r>
          </w:p>
        </w:tc>
        <w:tc>
          <w:tcPr>
            <w:tcW w:w="1418" w:type="dxa"/>
            <w:tcBorders>
              <w:top w:val="single" w:sz="4" w:space="0" w:color="auto"/>
              <w:left w:val="single" w:sz="4" w:space="0" w:color="auto"/>
              <w:bottom w:val="single" w:sz="4" w:space="0" w:color="auto"/>
              <w:right w:val="single" w:sz="4" w:space="0" w:color="auto"/>
            </w:tcBorders>
          </w:tcPr>
          <w:p w14:paraId="3948BC4D"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366CB788"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3C9A2EB"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697BC1EC" w14:textId="77777777" w:rsidR="00671F09" w:rsidRPr="0062672C" w:rsidRDefault="00671F09" w:rsidP="00671F09">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BCB6F8C" w14:textId="77777777" w:rsidR="00671F09" w:rsidRPr="0062672C" w:rsidRDefault="00671F09" w:rsidP="00671F09">
            <w:pPr>
              <w:pStyle w:val="TAC"/>
            </w:pPr>
            <w:r w:rsidRPr="0062672C">
              <w:t>No</w:t>
            </w:r>
          </w:p>
        </w:tc>
      </w:tr>
      <w:tr w:rsidR="00671F09" w:rsidRPr="0062672C" w14:paraId="75F6DEB5" w14:textId="77777777" w:rsidTr="00C22BF6">
        <w:trPr>
          <w:trHeight w:val="47"/>
        </w:trPr>
        <w:tc>
          <w:tcPr>
            <w:tcW w:w="2268" w:type="dxa"/>
            <w:tcBorders>
              <w:top w:val="nil"/>
              <w:left w:val="single" w:sz="4" w:space="0" w:color="auto"/>
              <w:bottom w:val="nil"/>
              <w:right w:val="single" w:sz="4" w:space="0" w:color="auto"/>
            </w:tcBorders>
          </w:tcPr>
          <w:p w14:paraId="019C63EF"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67B28377" w14:textId="77777777" w:rsidR="00671F09" w:rsidRPr="0062672C" w:rsidRDefault="00671F09" w:rsidP="00671F09">
            <w:pPr>
              <w:pStyle w:val="TAC"/>
            </w:pPr>
            <w:r w:rsidRPr="0062672C">
              <w:t>DC_66A_n260G</w:t>
            </w:r>
          </w:p>
        </w:tc>
        <w:tc>
          <w:tcPr>
            <w:tcW w:w="1418" w:type="dxa"/>
            <w:tcBorders>
              <w:top w:val="single" w:sz="4" w:space="0" w:color="auto"/>
              <w:left w:val="single" w:sz="4" w:space="0" w:color="auto"/>
              <w:bottom w:val="single" w:sz="4" w:space="0" w:color="auto"/>
              <w:right w:val="single" w:sz="4" w:space="0" w:color="auto"/>
            </w:tcBorders>
          </w:tcPr>
          <w:p w14:paraId="466A5C8D"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796D56E0"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2AABE6A"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B57F035" w14:textId="77777777" w:rsidR="00671F09" w:rsidRPr="0062672C" w:rsidRDefault="00671F09" w:rsidP="00671F09">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7A6D2EF" w14:textId="77777777" w:rsidR="00671F09" w:rsidRPr="0062672C" w:rsidRDefault="00671F09" w:rsidP="00671F09">
            <w:pPr>
              <w:pStyle w:val="TAC"/>
            </w:pPr>
            <w:r w:rsidRPr="0062672C">
              <w:t>No</w:t>
            </w:r>
          </w:p>
        </w:tc>
      </w:tr>
      <w:tr w:rsidR="00671F09" w:rsidRPr="0062672C" w14:paraId="2C388AD3" w14:textId="77777777" w:rsidTr="00C22BF6">
        <w:trPr>
          <w:trHeight w:val="47"/>
        </w:trPr>
        <w:tc>
          <w:tcPr>
            <w:tcW w:w="2268" w:type="dxa"/>
            <w:tcBorders>
              <w:top w:val="nil"/>
              <w:left w:val="single" w:sz="4" w:space="0" w:color="auto"/>
              <w:bottom w:val="nil"/>
              <w:right w:val="single" w:sz="4" w:space="0" w:color="auto"/>
            </w:tcBorders>
          </w:tcPr>
          <w:p w14:paraId="1ACAB55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6D9AF675" w14:textId="77777777" w:rsidR="00671F09" w:rsidRPr="0062672C" w:rsidRDefault="00671F09" w:rsidP="00671F09">
            <w:pPr>
              <w:pStyle w:val="TAC"/>
            </w:pPr>
            <w:r w:rsidRPr="0062672C">
              <w:t>DC_66A_n260H</w:t>
            </w:r>
          </w:p>
        </w:tc>
        <w:tc>
          <w:tcPr>
            <w:tcW w:w="1418" w:type="dxa"/>
            <w:tcBorders>
              <w:top w:val="single" w:sz="4" w:space="0" w:color="auto"/>
              <w:left w:val="single" w:sz="4" w:space="0" w:color="auto"/>
              <w:bottom w:val="single" w:sz="4" w:space="0" w:color="auto"/>
              <w:right w:val="single" w:sz="4" w:space="0" w:color="auto"/>
            </w:tcBorders>
          </w:tcPr>
          <w:p w14:paraId="6CEDE761"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7DD25E42"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A770B15"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3F0D6E9" w14:textId="77777777" w:rsidR="00671F09" w:rsidRPr="0062672C" w:rsidRDefault="00671F09" w:rsidP="00671F09">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971578D" w14:textId="77777777" w:rsidR="00671F09" w:rsidRPr="0062672C" w:rsidRDefault="00671F09" w:rsidP="00671F09">
            <w:pPr>
              <w:pStyle w:val="TAC"/>
            </w:pPr>
            <w:r w:rsidRPr="0062672C">
              <w:t>No</w:t>
            </w:r>
          </w:p>
        </w:tc>
      </w:tr>
      <w:tr w:rsidR="00671F09" w:rsidRPr="0062672C" w14:paraId="5EA48D7F" w14:textId="77777777" w:rsidTr="00C22BF6">
        <w:trPr>
          <w:trHeight w:val="47"/>
        </w:trPr>
        <w:tc>
          <w:tcPr>
            <w:tcW w:w="2268" w:type="dxa"/>
            <w:tcBorders>
              <w:top w:val="nil"/>
              <w:left w:val="single" w:sz="4" w:space="0" w:color="auto"/>
              <w:bottom w:val="single" w:sz="4" w:space="0" w:color="auto"/>
              <w:right w:val="single" w:sz="4" w:space="0" w:color="auto"/>
            </w:tcBorders>
          </w:tcPr>
          <w:p w14:paraId="103288E3"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tcPr>
          <w:p w14:paraId="7DBA23D5" w14:textId="77777777" w:rsidR="00671F09" w:rsidRPr="0062672C" w:rsidRDefault="00671F09" w:rsidP="00671F09">
            <w:pPr>
              <w:pStyle w:val="TAC"/>
            </w:pPr>
            <w:r w:rsidRPr="0062672C">
              <w:t>DC_66A_n260I</w:t>
            </w:r>
          </w:p>
        </w:tc>
        <w:tc>
          <w:tcPr>
            <w:tcW w:w="1418" w:type="dxa"/>
            <w:tcBorders>
              <w:top w:val="single" w:sz="4" w:space="0" w:color="auto"/>
              <w:left w:val="single" w:sz="4" w:space="0" w:color="auto"/>
              <w:bottom w:val="single" w:sz="4" w:space="0" w:color="auto"/>
              <w:right w:val="single" w:sz="4" w:space="0" w:color="auto"/>
            </w:tcBorders>
          </w:tcPr>
          <w:p w14:paraId="68FDAB7F" w14:textId="77777777" w:rsidR="00671F09" w:rsidRPr="0062672C" w:rsidRDefault="00671F09" w:rsidP="00671F09">
            <w:pPr>
              <w:pStyle w:val="TAC"/>
            </w:pPr>
            <w:r w:rsidRPr="0062672C">
              <w:t>CA_14A-66A-66A</w:t>
            </w:r>
          </w:p>
        </w:tc>
        <w:tc>
          <w:tcPr>
            <w:tcW w:w="1418" w:type="dxa"/>
            <w:tcBorders>
              <w:top w:val="single" w:sz="4" w:space="0" w:color="auto"/>
              <w:left w:val="single" w:sz="4" w:space="0" w:color="auto"/>
              <w:bottom w:val="single" w:sz="4" w:space="0" w:color="auto"/>
              <w:right w:val="single" w:sz="4" w:space="0" w:color="auto"/>
            </w:tcBorders>
          </w:tcPr>
          <w:p w14:paraId="66A9108F"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EED2D97" w14:textId="77777777" w:rsidR="00671F09" w:rsidRPr="0062672C" w:rsidRDefault="00671F09" w:rsidP="00671F09">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6BFAEC6B" w14:textId="77777777" w:rsidR="00671F09" w:rsidRPr="0062672C" w:rsidRDefault="00671F09" w:rsidP="00671F09">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44CBABC" w14:textId="77777777" w:rsidR="00671F09" w:rsidRPr="0062672C" w:rsidRDefault="00671F09" w:rsidP="00671F09">
            <w:pPr>
              <w:pStyle w:val="TAC"/>
            </w:pPr>
            <w:r w:rsidRPr="0062672C">
              <w:t>No</w:t>
            </w:r>
          </w:p>
        </w:tc>
      </w:tr>
      <w:tr w:rsidR="00671F09" w:rsidRPr="0062672C" w14:paraId="74DBD35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69D51AC0" w14:textId="77777777" w:rsidR="00671F09" w:rsidRPr="0062672C" w:rsidRDefault="00671F09" w:rsidP="00671F09">
            <w:pPr>
              <w:pStyle w:val="TAC"/>
            </w:pPr>
            <w:r w:rsidRPr="0062672C">
              <w:t>DC_19A-21A_n257A</w:t>
            </w:r>
          </w:p>
        </w:tc>
        <w:tc>
          <w:tcPr>
            <w:tcW w:w="1701" w:type="dxa"/>
            <w:tcBorders>
              <w:top w:val="single" w:sz="4" w:space="0" w:color="auto"/>
              <w:left w:val="single" w:sz="4" w:space="0" w:color="auto"/>
              <w:bottom w:val="single" w:sz="4" w:space="0" w:color="auto"/>
              <w:right w:val="single" w:sz="4" w:space="0" w:color="auto"/>
            </w:tcBorders>
            <w:hideMark/>
          </w:tcPr>
          <w:p w14:paraId="2F701AE2" w14:textId="77777777" w:rsidR="00671F09" w:rsidRPr="0062672C" w:rsidRDefault="00671F09" w:rsidP="00671F09">
            <w:pPr>
              <w:pStyle w:val="TAC"/>
            </w:pPr>
            <w:r w:rsidRPr="0062672C">
              <w:t>DC_19A_n257A</w:t>
            </w:r>
          </w:p>
        </w:tc>
        <w:tc>
          <w:tcPr>
            <w:tcW w:w="1418" w:type="dxa"/>
            <w:tcBorders>
              <w:top w:val="single" w:sz="4" w:space="0" w:color="auto"/>
              <w:left w:val="single" w:sz="4" w:space="0" w:color="auto"/>
              <w:bottom w:val="single" w:sz="4" w:space="0" w:color="auto"/>
              <w:right w:val="single" w:sz="4" w:space="0" w:color="auto"/>
            </w:tcBorders>
            <w:hideMark/>
          </w:tcPr>
          <w:p w14:paraId="7AC40F7D"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4E9321E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7D8764C4"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E319D9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077F416" w14:textId="77777777" w:rsidR="00671F09" w:rsidRPr="0062672C" w:rsidRDefault="00671F09" w:rsidP="00671F09">
            <w:pPr>
              <w:pStyle w:val="TAC"/>
            </w:pPr>
            <w:r w:rsidRPr="0062672C">
              <w:t>No</w:t>
            </w:r>
          </w:p>
        </w:tc>
      </w:tr>
      <w:tr w:rsidR="00671F09" w:rsidRPr="0062672C" w14:paraId="65C82BDC" w14:textId="77777777" w:rsidTr="00C22BF6">
        <w:trPr>
          <w:trHeight w:val="47"/>
        </w:trPr>
        <w:tc>
          <w:tcPr>
            <w:tcW w:w="2268" w:type="dxa"/>
            <w:tcBorders>
              <w:top w:val="nil"/>
              <w:left w:val="single" w:sz="4" w:space="0" w:color="auto"/>
              <w:bottom w:val="single" w:sz="4" w:space="0" w:color="auto"/>
              <w:right w:val="single" w:sz="4" w:space="0" w:color="auto"/>
            </w:tcBorders>
          </w:tcPr>
          <w:p w14:paraId="3047D1A1"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41CE4D" w14:textId="77777777" w:rsidR="00671F09" w:rsidRPr="0062672C" w:rsidRDefault="00671F09" w:rsidP="00671F09">
            <w:pPr>
              <w:pStyle w:val="TAC"/>
            </w:pPr>
            <w:r w:rsidRPr="0062672C">
              <w:t>DC_21A_n257A</w:t>
            </w:r>
          </w:p>
        </w:tc>
        <w:tc>
          <w:tcPr>
            <w:tcW w:w="1418" w:type="dxa"/>
            <w:tcBorders>
              <w:top w:val="single" w:sz="4" w:space="0" w:color="auto"/>
              <w:left w:val="single" w:sz="4" w:space="0" w:color="auto"/>
              <w:bottom w:val="single" w:sz="4" w:space="0" w:color="auto"/>
              <w:right w:val="single" w:sz="4" w:space="0" w:color="auto"/>
            </w:tcBorders>
            <w:hideMark/>
          </w:tcPr>
          <w:p w14:paraId="4D943E62"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4B2A0A58"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6DBBC85"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6DBF908"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FED8305" w14:textId="77777777" w:rsidR="00671F09" w:rsidRPr="0062672C" w:rsidRDefault="00671F09" w:rsidP="00671F09">
            <w:pPr>
              <w:pStyle w:val="TAC"/>
            </w:pPr>
            <w:r w:rsidRPr="0062672C">
              <w:t>No</w:t>
            </w:r>
          </w:p>
        </w:tc>
      </w:tr>
      <w:tr w:rsidR="00671F09" w:rsidRPr="0062672C" w14:paraId="052DAB06"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B4776FB" w14:textId="77777777" w:rsidR="00671F09" w:rsidRPr="0062672C" w:rsidRDefault="00671F09" w:rsidP="00671F09">
            <w:pPr>
              <w:pStyle w:val="TAC"/>
              <w:rPr>
                <w:lang w:eastAsia="fi-FI"/>
              </w:rPr>
            </w:pPr>
            <w:r w:rsidRPr="0062672C">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0FAC4FC8"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07D61E7"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4521C83D"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C0BA686"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6003EC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274C81B" w14:textId="77777777" w:rsidR="00671F09" w:rsidRPr="0062672C" w:rsidRDefault="00671F09" w:rsidP="00671F09">
            <w:pPr>
              <w:pStyle w:val="TAC"/>
            </w:pPr>
            <w:r w:rsidRPr="0062672C">
              <w:t>No</w:t>
            </w:r>
          </w:p>
        </w:tc>
      </w:tr>
      <w:tr w:rsidR="00671F09" w:rsidRPr="0062672C" w14:paraId="7F83C141" w14:textId="77777777" w:rsidTr="00C22BF6">
        <w:trPr>
          <w:trHeight w:val="47"/>
        </w:trPr>
        <w:tc>
          <w:tcPr>
            <w:tcW w:w="2268" w:type="dxa"/>
            <w:tcBorders>
              <w:top w:val="nil"/>
              <w:left w:val="single" w:sz="4" w:space="0" w:color="auto"/>
              <w:bottom w:val="nil"/>
              <w:right w:val="single" w:sz="4" w:space="0" w:color="auto"/>
            </w:tcBorders>
          </w:tcPr>
          <w:p w14:paraId="4406B85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DB5738"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9ADE939"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6FD8D611"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C994A60"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FC73CFC"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97B6FFB" w14:textId="77777777" w:rsidR="00671F09" w:rsidRPr="0062672C" w:rsidRDefault="00671F09" w:rsidP="00671F09">
            <w:pPr>
              <w:pStyle w:val="TAC"/>
            </w:pPr>
            <w:r w:rsidRPr="0062672C">
              <w:t>No</w:t>
            </w:r>
          </w:p>
        </w:tc>
      </w:tr>
      <w:tr w:rsidR="00671F09" w:rsidRPr="0062672C" w14:paraId="57C448CD" w14:textId="77777777" w:rsidTr="00C22BF6">
        <w:trPr>
          <w:trHeight w:val="47"/>
        </w:trPr>
        <w:tc>
          <w:tcPr>
            <w:tcW w:w="2268" w:type="dxa"/>
            <w:tcBorders>
              <w:top w:val="nil"/>
              <w:left w:val="single" w:sz="4" w:space="0" w:color="auto"/>
              <w:bottom w:val="nil"/>
              <w:right w:val="single" w:sz="4" w:space="0" w:color="auto"/>
            </w:tcBorders>
          </w:tcPr>
          <w:p w14:paraId="7C99C8F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C03474"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2A915F1"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7BBB832F"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3A48A99"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A65F868"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4F78C0A" w14:textId="77777777" w:rsidR="00671F09" w:rsidRPr="0062672C" w:rsidRDefault="00671F09" w:rsidP="00671F09">
            <w:pPr>
              <w:pStyle w:val="TAC"/>
            </w:pPr>
            <w:r w:rsidRPr="0062672C">
              <w:t>No</w:t>
            </w:r>
          </w:p>
        </w:tc>
      </w:tr>
      <w:tr w:rsidR="00671F09" w:rsidRPr="0062672C" w14:paraId="4AEF99A7" w14:textId="77777777" w:rsidTr="00C22BF6">
        <w:trPr>
          <w:trHeight w:val="47"/>
        </w:trPr>
        <w:tc>
          <w:tcPr>
            <w:tcW w:w="2268" w:type="dxa"/>
            <w:tcBorders>
              <w:top w:val="nil"/>
              <w:left w:val="single" w:sz="4" w:space="0" w:color="auto"/>
              <w:bottom w:val="nil"/>
              <w:right w:val="single" w:sz="4" w:space="0" w:color="auto"/>
            </w:tcBorders>
          </w:tcPr>
          <w:p w14:paraId="2029D35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9D7589"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6B30D2B"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2E0D02F7"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4377720"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EE1E5B6"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B363DD9" w14:textId="77777777" w:rsidR="00671F09" w:rsidRPr="0062672C" w:rsidRDefault="00671F09" w:rsidP="00671F09">
            <w:pPr>
              <w:pStyle w:val="TAC"/>
            </w:pPr>
            <w:r w:rsidRPr="0062672C">
              <w:t>No</w:t>
            </w:r>
          </w:p>
        </w:tc>
      </w:tr>
      <w:tr w:rsidR="00671F09" w:rsidRPr="0062672C" w14:paraId="7F0BA712" w14:textId="77777777" w:rsidTr="00C22BF6">
        <w:trPr>
          <w:trHeight w:val="47"/>
        </w:trPr>
        <w:tc>
          <w:tcPr>
            <w:tcW w:w="2268" w:type="dxa"/>
            <w:tcBorders>
              <w:top w:val="nil"/>
              <w:left w:val="single" w:sz="4" w:space="0" w:color="auto"/>
              <w:bottom w:val="single" w:sz="4" w:space="0" w:color="auto"/>
              <w:right w:val="single" w:sz="4" w:space="0" w:color="auto"/>
            </w:tcBorders>
          </w:tcPr>
          <w:p w14:paraId="64E6841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6754AD"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928729F"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4FC22EAE"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78598C8"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B432D1E"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B268010" w14:textId="77777777" w:rsidR="00671F09" w:rsidRPr="0062672C" w:rsidRDefault="00671F09" w:rsidP="00671F09">
            <w:pPr>
              <w:pStyle w:val="TAC"/>
            </w:pPr>
            <w:r w:rsidRPr="0062672C">
              <w:t>No</w:t>
            </w:r>
          </w:p>
        </w:tc>
      </w:tr>
      <w:tr w:rsidR="00671F09" w:rsidRPr="0062672C" w14:paraId="1FBB89FB"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D1565C1" w14:textId="77777777" w:rsidR="00671F09" w:rsidRPr="0062672C" w:rsidRDefault="00671F09" w:rsidP="00671F09">
            <w:pPr>
              <w:pStyle w:val="TAC"/>
              <w:rPr>
                <w:lang w:eastAsia="fi-FI"/>
              </w:rPr>
            </w:pPr>
            <w:r w:rsidRPr="0062672C">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38EDA602"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0066F2D"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61E3B9A8"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8565797"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36B3BD6"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3E33D82" w14:textId="77777777" w:rsidR="00671F09" w:rsidRPr="0062672C" w:rsidRDefault="00671F09" w:rsidP="00671F09">
            <w:pPr>
              <w:pStyle w:val="TAC"/>
            </w:pPr>
            <w:r w:rsidRPr="0062672C">
              <w:t>No</w:t>
            </w:r>
          </w:p>
        </w:tc>
      </w:tr>
      <w:tr w:rsidR="00671F09" w:rsidRPr="0062672C" w14:paraId="083588DD" w14:textId="77777777" w:rsidTr="00C22BF6">
        <w:trPr>
          <w:trHeight w:val="47"/>
        </w:trPr>
        <w:tc>
          <w:tcPr>
            <w:tcW w:w="2268" w:type="dxa"/>
            <w:tcBorders>
              <w:top w:val="nil"/>
              <w:left w:val="single" w:sz="4" w:space="0" w:color="auto"/>
              <w:bottom w:val="nil"/>
              <w:right w:val="single" w:sz="4" w:space="0" w:color="auto"/>
            </w:tcBorders>
          </w:tcPr>
          <w:p w14:paraId="78A92F4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87D9D7"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BCCA2C"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78A4D53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695B4DD"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848808B"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0780A72" w14:textId="77777777" w:rsidR="00671F09" w:rsidRPr="0062672C" w:rsidRDefault="00671F09" w:rsidP="00671F09">
            <w:pPr>
              <w:pStyle w:val="TAC"/>
            </w:pPr>
            <w:r w:rsidRPr="0062672C">
              <w:t>No</w:t>
            </w:r>
          </w:p>
        </w:tc>
      </w:tr>
      <w:tr w:rsidR="00671F09" w:rsidRPr="0062672C" w14:paraId="003E6CF3" w14:textId="77777777" w:rsidTr="00C22BF6">
        <w:trPr>
          <w:trHeight w:val="47"/>
        </w:trPr>
        <w:tc>
          <w:tcPr>
            <w:tcW w:w="2268" w:type="dxa"/>
            <w:tcBorders>
              <w:top w:val="nil"/>
              <w:left w:val="single" w:sz="4" w:space="0" w:color="auto"/>
              <w:bottom w:val="nil"/>
              <w:right w:val="single" w:sz="4" w:space="0" w:color="auto"/>
            </w:tcBorders>
          </w:tcPr>
          <w:p w14:paraId="08D04AC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D14228"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BE3C329"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5BC2D26F"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C0FE4A8"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8C3F64B"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0CC7F5A" w14:textId="77777777" w:rsidR="00671F09" w:rsidRPr="0062672C" w:rsidRDefault="00671F09" w:rsidP="00671F09">
            <w:pPr>
              <w:pStyle w:val="TAC"/>
            </w:pPr>
            <w:r w:rsidRPr="0062672C">
              <w:t>No</w:t>
            </w:r>
          </w:p>
        </w:tc>
      </w:tr>
      <w:tr w:rsidR="00671F09" w:rsidRPr="0062672C" w14:paraId="29ECB855" w14:textId="77777777" w:rsidTr="00C22BF6">
        <w:trPr>
          <w:trHeight w:val="47"/>
        </w:trPr>
        <w:tc>
          <w:tcPr>
            <w:tcW w:w="2268" w:type="dxa"/>
            <w:tcBorders>
              <w:top w:val="nil"/>
              <w:left w:val="single" w:sz="4" w:space="0" w:color="auto"/>
              <w:bottom w:val="nil"/>
              <w:right w:val="single" w:sz="4" w:space="0" w:color="auto"/>
            </w:tcBorders>
          </w:tcPr>
          <w:p w14:paraId="75E6642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9DA0D0"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42F0FAD"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6C791798"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C8B0173"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BC393E2"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90D2FBA" w14:textId="77777777" w:rsidR="00671F09" w:rsidRPr="0062672C" w:rsidRDefault="00671F09" w:rsidP="00671F09">
            <w:pPr>
              <w:pStyle w:val="TAC"/>
            </w:pPr>
            <w:r w:rsidRPr="0062672C">
              <w:t>No</w:t>
            </w:r>
          </w:p>
        </w:tc>
      </w:tr>
      <w:tr w:rsidR="00671F09" w:rsidRPr="0062672C" w14:paraId="27169B8D" w14:textId="77777777" w:rsidTr="00C22BF6">
        <w:trPr>
          <w:trHeight w:val="47"/>
        </w:trPr>
        <w:tc>
          <w:tcPr>
            <w:tcW w:w="2268" w:type="dxa"/>
            <w:tcBorders>
              <w:top w:val="nil"/>
              <w:left w:val="single" w:sz="4" w:space="0" w:color="auto"/>
              <w:bottom w:val="nil"/>
              <w:right w:val="single" w:sz="4" w:space="0" w:color="auto"/>
            </w:tcBorders>
          </w:tcPr>
          <w:p w14:paraId="79684C7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4AB59E"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A264B63"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4A26D866"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F48AD2D"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228754F"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52928FF" w14:textId="77777777" w:rsidR="00671F09" w:rsidRPr="0062672C" w:rsidRDefault="00671F09" w:rsidP="00671F09">
            <w:pPr>
              <w:pStyle w:val="TAC"/>
            </w:pPr>
            <w:r w:rsidRPr="0062672C">
              <w:t>No</w:t>
            </w:r>
          </w:p>
        </w:tc>
      </w:tr>
      <w:tr w:rsidR="00671F09" w:rsidRPr="0062672C" w14:paraId="3178D0E7" w14:textId="77777777" w:rsidTr="00C22BF6">
        <w:trPr>
          <w:trHeight w:val="47"/>
        </w:trPr>
        <w:tc>
          <w:tcPr>
            <w:tcW w:w="2268" w:type="dxa"/>
            <w:tcBorders>
              <w:top w:val="nil"/>
              <w:left w:val="single" w:sz="4" w:space="0" w:color="auto"/>
              <w:bottom w:val="single" w:sz="4" w:space="0" w:color="auto"/>
              <w:right w:val="single" w:sz="4" w:space="0" w:color="auto"/>
            </w:tcBorders>
          </w:tcPr>
          <w:p w14:paraId="295A2CB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714C2F" w14:textId="77777777" w:rsidR="00671F09" w:rsidRPr="0062672C" w:rsidRDefault="00671F09" w:rsidP="00671F09">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C845E4C"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6D225E6D"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A8D6D1D"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E9FD290"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45DE721" w14:textId="77777777" w:rsidR="00671F09" w:rsidRPr="0062672C" w:rsidRDefault="00671F09" w:rsidP="00671F09">
            <w:pPr>
              <w:pStyle w:val="TAC"/>
            </w:pPr>
            <w:r w:rsidRPr="0062672C">
              <w:t>No</w:t>
            </w:r>
          </w:p>
        </w:tc>
      </w:tr>
      <w:tr w:rsidR="00671F09" w:rsidRPr="0062672C" w14:paraId="321747AE"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2F307B0" w14:textId="77777777" w:rsidR="00671F09" w:rsidRPr="0062672C" w:rsidRDefault="00671F09" w:rsidP="00671F09">
            <w:pPr>
              <w:pStyle w:val="TAC"/>
              <w:rPr>
                <w:lang w:eastAsia="fi-FI"/>
              </w:rPr>
            </w:pPr>
            <w:r w:rsidRPr="0062672C">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407A8F47"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8D7744E"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3C95B931"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6EE5302"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FF3552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515D84A" w14:textId="77777777" w:rsidR="00671F09" w:rsidRPr="0062672C" w:rsidRDefault="00671F09" w:rsidP="00671F09">
            <w:pPr>
              <w:pStyle w:val="TAC"/>
            </w:pPr>
            <w:r w:rsidRPr="0062672C">
              <w:t>No</w:t>
            </w:r>
          </w:p>
        </w:tc>
      </w:tr>
      <w:tr w:rsidR="00671F09" w:rsidRPr="0062672C" w14:paraId="0668DBEF" w14:textId="77777777" w:rsidTr="00C22BF6">
        <w:trPr>
          <w:trHeight w:val="47"/>
        </w:trPr>
        <w:tc>
          <w:tcPr>
            <w:tcW w:w="2268" w:type="dxa"/>
            <w:tcBorders>
              <w:top w:val="nil"/>
              <w:left w:val="single" w:sz="4" w:space="0" w:color="auto"/>
              <w:bottom w:val="nil"/>
              <w:right w:val="single" w:sz="4" w:space="0" w:color="auto"/>
            </w:tcBorders>
          </w:tcPr>
          <w:p w14:paraId="4225ABE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40F159"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877A5CB"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51203B01"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C848288"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2908E32"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EABF87E" w14:textId="77777777" w:rsidR="00671F09" w:rsidRPr="0062672C" w:rsidRDefault="00671F09" w:rsidP="00671F09">
            <w:pPr>
              <w:pStyle w:val="TAC"/>
            </w:pPr>
            <w:r w:rsidRPr="0062672C">
              <w:t>No</w:t>
            </w:r>
          </w:p>
        </w:tc>
      </w:tr>
      <w:tr w:rsidR="00671F09" w:rsidRPr="0062672C" w14:paraId="0D60F5BA" w14:textId="77777777" w:rsidTr="00C22BF6">
        <w:trPr>
          <w:trHeight w:val="47"/>
        </w:trPr>
        <w:tc>
          <w:tcPr>
            <w:tcW w:w="2268" w:type="dxa"/>
            <w:tcBorders>
              <w:top w:val="nil"/>
              <w:left w:val="single" w:sz="4" w:space="0" w:color="auto"/>
              <w:bottom w:val="nil"/>
              <w:right w:val="single" w:sz="4" w:space="0" w:color="auto"/>
            </w:tcBorders>
          </w:tcPr>
          <w:p w14:paraId="7FCA115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088603"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009CC2D"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62EA9ED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DDC2BF7"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28F93B8"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922F6C0" w14:textId="77777777" w:rsidR="00671F09" w:rsidRPr="0062672C" w:rsidRDefault="00671F09" w:rsidP="00671F09">
            <w:pPr>
              <w:pStyle w:val="TAC"/>
            </w:pPr>
            <w:r w:rsidRPr="0062672C">
              <w:t>No</w:t>
            </w:r>
          </w:p>
        </w:tc>
      </w:tr>
      <w:tr w:rsidR="00671F09" w:rsidRPr="0062672C" w14:paraId="242113B4" w14:textId="77777777" w:rsidTr="00C22BF6">
        <w:trPr>
          <w:trHeight w:val="47"/>
        </w:trPr>
        <w:tc>
          <w:tcPr>
            <w:tcW w:w="2268" w:type="dxa"/>
            <w:tcBorders>
              <w:top w:val="nil"/>
              <w:left w:val="single" w:sz="4" w:space="0" w:color="auto"/>
              <w:bottom w:val="nil"/>
              <w:right w:val="single" w:sz="4" w:space="0" w:color="auto"/>
            </w:tcBorders>
          </w:tcPr>
          <w:p w14:paraId="5BBF891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FBB4E9"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C584243"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00F2C23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C122C9E"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046ABC6"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238B269" w14:textId="77777777" w:rsidR="00671F09" w:rsidRPr="0062672C" w:rsidRDefault="00671F09" w:rsidP="00671F09">
            <w:pPr>
              <w:pStyle w:val="TAC"/>
            </w:pPr>
            <w:r w:rsidRPr="0062672C">
              <w:t>No</w:t>
            </w:r>
          </w:p>
        </w:tc>
      </w:tr>
      <w:tr w:rsidR="00671F09" w:rsidRPr="0062672C" w14:paraId="39161F65" w14:textId="77777777" w:rsidTr="00C22BF6">
        <w:trPr>
          <w:trHeight w:val="47"/>
        </w:trPr>
        <w:tc>
          <w:tcPr>
            <w:tcW w:w="2268" w:type="dxa"/>
            <w:tcBorders>
              <w:top w:val="nil"/>
              <w:left w:val="single" w:sz="4" w:space="0" w:color="auto"/>
              <w:bottom w:val="nil"/>
              <w:right w:val="single" w:sz="4" w:space="0" w:color="auto"/>
            </w:tcBorders>
          </w:tcPr>
          <w:p w14:paraId="23FDA4A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A2605A"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45733AF"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5066BC5B"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054CB99"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0136C93"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438FB87" w14:textId="77777777" w:rsidR="00671F09" w:rsidRPr="0062672C" w:rsidRDefault="00671F09" w:rsidP="00671F09">
            <w:pPr>
              <w:pStyle w:val="TAC"/>
            </w:pPr>
            <w:r w:rsidRPr="0062672C">
              <w:t>No</w:t>
            </w:r>
          </w:p>
        </w:tc>
      </w:tr>
      <w:tr w:rsidR="00671F09" w:rsidRPr="0062672C" w14:paraId="3D2AFE04" w14:textId="77777777" w:rsidTr="00C22BF6">
        <w:trPr>
          <w:trHeight w:val="47"/>
        </w:trPr>
        <w:tc>
          <w:tcPr>
            <w:tcW w:w="2268" w:type="dxa"/>
            <w:tcBorders>
              <w:top w:val="nil"/>
              <w:left w:val="single" w:sz="4" w:space="0" w:color="auto"/>
              <w:bottom w:val="nil"/>
              <w:right w:val="single" w:sz="4" w:space="0" w:color="auto"/>
            </w:tcBorders>
          </w:tcPr>
          <w:p w14:paraId="20BF25C2"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184291" w14:textId="77777777" w:rsidR="00671F09" w:rsidRPr="0062672C" w:rsidRDefault="00671F09" w:rsidP="00671F09">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DBE8C45"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3217F382"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BE57DCB"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E17BE19"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FE48765" w14:textId="77777777" w:rsidR="00671F09" w:rsidRPr="0062672C" w:rsidRDefault="00671F09" w:rsidP="00671F09">
            <w:pPr>
              <w:pStyle w:val="TAC"/>
            </w:pPr>
            <w:r w:rsidRPr="0062672C">
              <w:t>No</w:t>
            </w:r>
          </w:p>
        </w:tc>
      </w:tr>
      <w:tr w:rsidR="00671F09" w:rsidRPr="0062672C" w14:paraId="34A740A2" w14:textId="77777777" w:rsidTr="00C22BF6">
        <w:trPr>
          <w:trHeight w:val="47"/>
        </w:trPr>
        <w:tc>
          <w:tcPr>
            <w:tcW w:w="2268" w:type="dxa"/>
            <w:tcBorders>
              <w:top w:val="nil"/>
              <w:left w:val="single" w:sz="4" w:space="0" w:color="auto"/>
              <w:bottom w:val="single" w:sz="4" w:space="0" w:color="auto"/>
              <w:right w:val="single" w:sz="4" w:space="0" w:color="auto"/>
            </w:tcBorders>
          </w:tcPr>
          <w:p w14:paraId="355FAE8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B6568B" w14:textId="77777777" w:rsidR="00671F09" w:rsidRPr="0062672C" w:rsidRDefault="00671F09" w:rsidP="00671F09">
            <w:pPr>
              <w:pStyle w:val="TAC"/>
              <w:rPr>
                <w:lang w:eastAsia="fi-FI"/>
              </w:rPr>
            </w:pPr>
            <w:r w:rsidRPr="0062672C">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822D782" w14:textId="77777777" w:rsidR="00671F09" w:rsidRPr="0062672C" w:rsidRDefault="00671F09" w:rsidP="00671F09">
            <w:pPr>
              <w:pStyle w:val="TAC"/>
            </w:pPr>
            <w:r w:rsidRPr="0062672C">
              <w:t>CA_19A-21A</w:t>
            </w:r>
          </w:p>
        </w:tc>
        <w:tc>
          <w:tcPr>
            <w:tcW w:w="1418" w:type="dxa"/>
            <w:tcBorders>
              <w:top w:val="single" w:sz="4" w:space="0" w:color="auto"/>
              <w:left w:val="single" w:sz="4" w:space="0" w:color="auto"/>
              <w:bottom w:val="single" w:sz="4" w:space="0" w:color="auto"/>
              <w:right w:val="single" w:sz="4" w:space="0" w:color="auto"/>
            </w:tcBorders>
            <w:hideMark/>
          </w:tcPr>
          <w:p w14:paraId="0BB254DF"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36E9CCB"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581F0E9"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7503FA53" w14:textId="77777777" w:rsidR="00671F09" w:rsidRPr="0062672C" w:rsidRDefault="00671F09" w:rsidP="00671F09">
            <w:pPr>
              <w:pStyle w:val="TAC"/>
            </w:pPr>
            <w:r w:rsidRPr="0062672C">
              <w:t>No</w:t>
            </w:r>
          </w:p>
        </w:tc>
      </w:tr>
      <w:tr w:rsidR="00671F09" w:rsidRPr="0062672C" w14:paraId="1182A24F"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F6751B5" w14:textId="77777777" w:rsidR="00671F09" w:rsidRPr="0062672C" w:rsidRDefault="00671F09" w:rsidP="00671F09">
            <w:pPr>
              <w:pStyle w:val="TAC"/>
            </w:pPr>
            <w:r w:rsidRPr="0062672C">
              <w:t>DC_19A-42A_n257A</w:t>
            </w:r>
          </w:p>
        </w:tc>
        <w:tc>
          <w:tcPr>
            <w:tcW w:w="1701" w:type="dxa"/>
            <w:tcBorders>
              <w:top w:val="single" w:sz="4" w:space="0" w:color="auto"/>
              <w:left w:val="single" w:sz="4" w:space="0" w:color="auto"/>
              <w:bottom w:val="single" w:sz="4" w:space="0" w:color="auto"/>
              <w:right w:val="single" w:sz="4" w:space="0" w:color="auto"/>
            </w:tcBorders>
            <w:hideMark/>
          </w:tcPr>
          <w:p w14:paraId="09B651D7" w14:textId="77777777" w:rsidR="00671F09" w:rsidRPr="0062672C" w:rsidRDefault="00671F09" w:rsidP="00671F09">
            <w:pPr>
              <w:pStyle w:val="TAC"/>
            </w:pPr>
            <w:r w:rsidRPr="0062672C">
              <w:t>DC_19A_n257A</w:t>
            </w:r>
          </w:p>
        </w:tc>
        <w:tc>
          <w:tcPr>
            <w:tcW w:w="1418" w:type="dxa"/>
            <w:tcBorders>
              <w:top w:val="single" w:sz="4" w:space="0" w:color="auto"/>
              <w:left w:val="single" w:sz="4" w:space="0" w:color="auto"/>
              <w:bottom w:val="single" w:sz="4" w:space="0" w:color="auto"/>
              <w:right w:val="single" w:sz="4" w:space="0" w:color="auto"/>
            </w:tcBorders>
            <w:hideMark/>
          </w:tcPr>
          <w:p w14:paraId="326E6AB7"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5100BE81"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4993468"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47C2F9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B3A2AA4" w14:textId="77777777" w:rsidR="00671F09" w:rsidRPr="0062672C" w:rsidRDefault="00671F09" w:rsidP="00671F09">
            <w:pPr>
              <w:pStyle w:val="TAC"/>
            </w:pPr>
            <w:r w:rsidRPr="0062672C">
              <w:t>No</w:t>
            </w:r>
          </w:p>
        </w:tc>
      </w:tr>
      <w:tr w:rsidR="00671F09" w:rsidRPr="0062672C" w14:paraId="7EF507D6" w14:textId="77777777" w:rsidTr="00C22BF6">
        <w:trPr>
          <w:trHeight w:val="47"/>
        </w:trPr>
        <w:tc>
          <w:tcPr>
            <w:tcW w:w="2268" w:type="dxa"/>
            <w:tcBorders>
              <w:top w:val="nil"/>
              <w:left w:val="single" w:sz="4" w:space="0" w:color="auto"/>
              <w:bottom w:val="single" w:sz="4" w:space="0" w:color="auto"/>
              <w:right w:val="single" w:sz="4" w:space="0" w:color="auto"/>
            </w:tcBorders>
          </w:tcPr>
          <w:p w14:paraId="5B99642C"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A4E405" w14:textId="77777777" w:rsidR="00671F09" w:rsidRPr="0062672C" w:rsidRDefault="00671F09" w:rsidP="00671F09">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1ECC6D35"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2386587B"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73FD326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384BEA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69360CB" w14:textId="77777777" w:rsidR="00671F09" w:rsidRPr="0062672C" w:rsidRDefault="00671F09" w:rsidP="00671F09">
            <w:pPr>
              <w:pStyle w:val="TAC"/>
            </w:pPr>
            <w:r w:rsidRPr="0062672C">
              <w:t>No</w:t>
            </w:r>
          </w:p>
        </w:tc>
      </w:tr>
      <w:tr w:rsidR="00671F09" w:rsidRPr="0062672C" w14:paraId="0C185A2E"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93A9082" w14:textId="77777777" w:rsidR="00671F09" w:rsidRPr="0062672C" w:rsidRDefault="00671F09" w:rsidP="00671F09">
            <w:pPr>
              <w:pStyle w:val="TAC"/>
              <w:rPr>
                <w:lang w:eastAsia="fi-FI"/>
              </w:rPr>
            </w:pPr>
            <w:r w:rsidRPr="0062672C">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76C69720"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BA0A6E7"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1D2FC49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C947738"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6AE6DF1"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CBCA526" w14:textId="77777777" w:rsidR="00671F09" w:rsidRPr="0062672C" w:rsidRDefault="00671F09" w:rsidP="00671F09">
            <w:pPr>
              <w:pStyle w:val="TAC"/>
            </w:pPr>
            <w:r w:rsidRPr="0062672C">
              <w:t>No</w:t>
            </w:r>
          </w:p>
        </w:tc>
      </w:tr>
      <w:tr w:rsidR="00671F09" w:rsidRPr="0062672C" w14:paraId="3C0C7531" w14:textId="77777777" w:rsidTr="00C22BF6">
        <w:trPr>
          <w:trHeight w:val="47"/>
        </w:trPr>
        <w:tc>
          <w:tcPr>
            <w:tcW w:w="2268" w:type="dxa"/>
            <w:tcBorders>
              <w:top w:val="nil"/>
              <w:left w:val="single" w:sz="4" w:space="0" w:color="auto"/>
              <w:bottom w:val="nil"/>
              <w:right w:val="single" w:sz="4" w:space="0" w:color="auto"/>
            </w:tcBorders>
          </w:tcPr>
          <w:p w14:paraId="1D48531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A8F5B7"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EE7758D"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509576AB"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0F64CCD"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3ECFD4F"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5BE9950" w14:textId="77777777" w:rsidR="00671F09" w:rsidRPr="0062672C" w:rsidRDefault="00671F09" w:rsidP="00671F09">
            <w:pPr>
              <w:pStyle w:val="TAC"/>
            </w:pPr>
            <w:r w:rsidRPr="0062672C">
              <w:t>No</w:t>
            </w:r>
          </w:p>
        </w:tc>
      </w:tr>
      <w:tr w:rsidR="00671F09" w:rsidRPr="0062672C" w14:paraId="52C0AB6A" w14:textId="77777777" w:rsidTr="00C22BF6">
        <w:trPr>
          <w:trHeight w:val="47"/>
        </w:trPr>
        <w:tc>
          <w:tcPr>
            <w:tcW w:w="2268" w:type="dxa"/>
            <w:tcBorders>
              <w:top w:val="nil"/>
              <w:left w:val="single" w:sz="4" w:space="0" w:color="auto"/>
              <w:bottom w:val="nil"/>
              <w:right w:val="single" w:sz="4" w:space="0" w:color="auto"/>
            </w:tcBorders>
          </w:tcPr>
          <w:p w14:paraId="44F8BE8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B31AB1" w14:textId="77777777" w:rsidR="00671F09" w:rsidRPr="0062672C" w:rsidRDefault="00671F09" w:rsidP="00671F09">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313A842"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742AA90A"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3A3E643"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1C5551B"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A5ED28F" w14:textId="77777777" w:rsidR="00671F09" w:rsidRPr="0062672C" w:rsidRDefault="00671F09" w:rsidP="00671F09">
            <w:pPr>
              <w:pStyle w:val="TAC"/>
            </w:pPr>
            <w:r w:rsidRPr="0062672C">
              <w:t>No</w:t>
            </w:r>
          </w:p>
        </w:tc>
      </w:tr>
      <w:tr w:rsidR="00671F09" w:rsidRPr="0062672C" w14:paraId="28CA3386" w14:textId="77777777" w:rsidTr="00C22BF6">
        <w:trPr>
          <w:trHeight w:val="47"/>
        </w:trPr>
        <w:tc>
          <w:tcPr>
            <w:tcW w:w="2268" w:type="dxa"/>
            <w:tcBorders>
              <w:top w:val="nil"/>
              <w:left w:val="single" w:sz="4" w:space="0" w:color="auto"/>
              <w:bottom w:val="nil"/>
              <w:right w:val="single" w:sz="4" w:space="0" w:color="auto"/>
            </w:tcBorders>
          </w:tcPr>
          <w:p w14:paraId="447CD7D3"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709D16"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F4709E4"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135352D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7E9CA71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AC2F9A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4F0E692" w14:textId="77777777" w:rsidR="00671F09" w:rsidRPr="0062672C" w:rsidRDefault="00671F09" w:rsidP="00671F09">
            <w:pPr>
              <w:pStyle w:val="TAC"/>
            </w:pPr>
            <w:r w:rsidRPr="0062672C">
              <w:t>No</w:t>
            </w:r>
          </w:p>
        </w:tc>
      </w:tr>
      <w:tr w:rsidR="00671F09" w:rsidRPr="0062672C" w14:paraId="388D9D8C" w14:textId="77777777" w:rsidTr="00C22BF6">
        <w:trPr>
          <w:trHeight w:val="47"/>
        </w:trPr>
        <w:tc>
          <w:tcPr>
            <w:tcW w:w="2268" w:type="dxa"/>
            <w:tcBorders>
              <w:top w:val="nil"/>
              <w:left w:val="single" w:sz="4" w:space="0" w:color="auto"/>
              <w:bottom w:val="nil"/>
              <w:right w:val="single" w:sz="4" w:space="0" w:color="auto"/>
            </w:tcBorders>
          </w:tcPr>
          <w:p w14:paraId="7027764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F0FFB2"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C8E2635"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145C913A"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E3C2CF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5960A33"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81213C8" w14:textId="77777777" w:rsidR="00671F09" w:rsidRPr="0062672C" w:rsidRDefault="00671F09" w:rsidP="00671F09">
            <w:pPr>
              <w:pStyle w:val="TAC"/>
            </w:pPr>
            <w:r w:rsidRPr="0062672C">
              <w:t>No</w:t>
            </w:r>
          </w:p>
        </w:tc>
      </w:tr>
      <w:tr w:rsidR="00671F09" w:rsidRPr="0062672C" w14:paraId="7434FEDA" w14:textId="77777777" w:rsidTr="00C22BF6">
        <w:trPr>
          <w:trHeight w:val="47"/>
        </w:trPr>
        <w:tc>
          <w:tcPr>
            <w:tcW w:w="2268" w:type="dxa"/>
            <w:tcBorders>
              <w:top w:val="nil"/>
              <w:left w:val="single" w:sz="4" w:space="0" w:color="auto"/>
              <w:bottom w:val="single" w:sz="4" w:space="0" w:color="auto"/>
              <w:right w:val="single" w:sz="4" w:space="0" w:color="auto"/>
            </w:tcBorders>
          </w:tcPr>
          <w:p w14:paraId="2BE1DF0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36AB60" w14:textId="77777777" w:rsidR="00671F09" w:rsidRPr="0062672C" w:rsidRDefault="00671F09" w:rsidP="00671F09">
            <w:pPr>
              <w:pStyle w:val="TAC"/>
              <w:rPr>
                <w:lang w:eastAsia="fi-FI"/>
              </w:rPr>
            </w:pPr>
            <w:r w:rsidRPr="0062672C">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3593773"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00B10BC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31C777B"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6205C0A"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277AD01" w14:textId="77777777" w:rsidR="00671F09" w:rsidRPr="0062672C" w:rsidRDefault="00671F09" w:rsidP="00671F09">
            <w:pPr>
              <w:pStyle w:val="TAC"/>
            </w:pPr>
            <w:r w:rsidRPr="0062672C">
              <w:t>No</w:t>
            </w:r>
          </w:p>
        </w:tc>
      </w:tr>
      <w:tr w:rsidR="00671F09" w:rsidRPr="0062672C" w14:paraId="1C94E628"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021E09D" w14:textId="77777777" w:rsidR="00671F09" w:rsidRPr="0062672C" w:rsidRDefault="00671F09" w:rsidP="00671F09">
            <w:pPr>
              <w:pStyle w:val="TAC"/>
              <w:rPr>
                <w:lang w:eastAsia="fi-FI"/>
              </w:rPr>
            </w:pPr>
            <w:r w:rsidRPr="0062672C">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1EB2C4C6"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B339C52"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1600DF11"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A7A4A85"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089A4C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B829B84" w14:textId="77777777" w:rsidR="00671F09" w:rsidRPr="0062672C" w:rsidRDefault="00671F09" w:rsidP="00671F09">
            <w:pPr>
              <w:pStyle w:val="TAC"/>
            </w:pPr>
            <w:r w:rsidRPr="0062672C">
              <w:t>No</w:t>
            </w:r>
          </w:p>
        </w:tc>
      </w:tr>
      <w:tr w:rsidR="00671F09" w:rsidRPr="0062672C" w14:paraId="374B5E09" w14:textId="77777777" w:rsidTr="00C22BF6">
        <w:trPr>
          <w:trHeight w:val="47"/>
        </w:trPr>
        <w:tc>
          <w:tcPr>
            <w:tcW w:w="2268" w:type="dxa"/>
            <w:tcBorders>
              <w:top w:val="nil"/>
              <w:left w:val="single" w:sz="4" w:space="0" w:color="auto"/>
              <w:bottom w:val="nil"/>
              <w:right w:val="single" w:sz="4" w:space="0" w:color="auto"/>
            </w:tcBorders>
          </w:tcPr>
          <w:p w14:paraId="174E4B40"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A98B00"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046540B"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35130A0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6758FAE"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715E2D2"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DAB7F9B" w14:textId="77777777" w:rsidR="00671F09" w:rsidRPr="0062672C" w:rsidRDefault="00671F09" w:rsidP="00671F09">
            <w:pPr>
              <w:pStyle w:val="TAC"/>
            </w:pPr>
            <w:r w:rsidRPr="0062672C">
              <w:t>No</w:t>
            </w:r>
          </w:p>
        </w:tc>
      </w:tr>
      <w:tr w:rsidR="00671F09" w:rsidRPr="0062672C" w14:paraId="6B8BBE3D" w14:textId="77777777" w:rsidTr="00C22BF6">
        <w:trPr>
          <w:trHeight w:val="47"/>
        </w:trPr>
        <w:tc>
          <w:tcPr>
            <w:tcW w:w="2268" w:type="dxa"/>
            <w:tcBorders>
              <w:top w:val="nil"/>
              <w:left w:val="single" w:sz="4" w:space="0" w:color="auto"/>
              <w:bottom w:val="nil"/>
              <w:right w:val="single" w:sz="4" w:space="0" w:color="auto"/>
            </w:tcBorders>
          </w:tcPr>
          <w:p w14:paraId="61635B8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BA54B5" w14:textId="77777777" w:rsidR="00671F09" w:rsidRPr="0062672C" w:rsidRDefault="00671F09" w:rsidP="00671F09">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6506C5B"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0659DFA4"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0E53E5E"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59660EF"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51180EC" w14:textId="77777777" w:rsidR="00671F09" w:rsidRPr="0062672C" w:rsidRDefault="00671F09" w:rsidP="00671F09">
            <w:pPr>
              <w:pStyle w:val="TAC"/>
            </w:pPr>
            <w:r w:rsidRPr="0062672C">
              <w:t>No</w:t>
            </w:r>
          </w:p>
        </w:tc>
      </w:tr>
      <w:tr w:rsidR="00671F09" w:rsidRPr="0062672C" w14:paraId="5547C759" w14:textId="77777777" w:rsidTr="00C22BF6">
        <w:trPr>
          <w:trHeight w:val="47"/>
        </w:trPr>
        <w:tc>
          <w:tcPr>
            <w:tcW w:w="2268" w:type="dxa"/>
            <w:tcBorders>
              <w:top w:val="nil"/>
              <w:left w:val="single" w:sz="4" w:space="0" w:color="auto"/>
              <w:bottom w:val="nil"/>
              <w:right w:val="single" w:sz="4" w:space="0" w:color="auto"/>
            </w:tcBorders>
          </w:tcPr>
          <w:p w14:paraId="6B0E2890"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3706A3" w14:textId="77777777" w:rsidR="00671F09" w:rsidRPr="0062672C" w:rsidRDefault="00671F09" w:rsidP="00671F09">
            <w:pPr>
              <w:pStyle w:val="TAC"/>
              <w:rPr>
                <w:lang w:eastAsia="fi-FI"/>
              </w:rPr>
            </w:pPr>
            <w:r w:rsidRPr="0062672C">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F066B76"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64557C4F"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E8ED903"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9281AAA"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293A5AD" w14:textId="77777777" w:rsidR="00671F09" w:rsidRPr="0062672C" w:rsidRDefault="00671F09" w:rsidP="00671F09">
            <w:pPr>
              <w:pStyle w:val="TAC"/>
            </w:pPr>
            <w:r w:rsidRPr="0062672C">
              <w:t>No</w:t>
            </w:r>
          </w:p>
        </w:tc>
      </w:tr>
      <w:tr w:rsidR="00671F09" w:rsidRPr="0062672C" w14:paraId="232965EF" w14:textId="77777777" w:rsidTr="00C22BF6">
        <w:trPr>
          <w:trHeight w:val="47"/>
        </w:trPr>
        <w:tc>
          <w:tcPr>
            <w:tcW w:w="2268" w:type="dxa"/>
            <w:tcBorders>
              <w:top w:val="nil"/>
              <w:left w:val="single" w:sz="4" w:space="0" w:color="auto"/>
              <w:bottom w:val="nil"/>
              <w:right w:val="single" w:sz="4" w:space="0" w:color="auto"/>
            </w:tcBorders>
          </w:tcPr>
          <w:p w14:paraId="3DB7719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8D2936"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F72CC6A"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5218E981"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0C2E264"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F73D8B6"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A4DBBC6" w14:textId="77777777" w:rsidR="00671F09" w:rsidRPr="0062672C" w:rsidRDefault="00671F09" w:rsidP="00671F09">
            <w:pPr>
              <w:pStyle w:val="TAC"/>
            </w:pPr>
            <w:r w:rsidRPr="0062672C">
              <w:t>No</w:t>
            </w:r>
          </w:p>
        </w:tc>
      </w:tr>
      <w:tr w:rsidR="00671F09" w:rsidRPr="0062672C" w14:paraId="2146B05A" w14:textId="77777777" w:rsidTr="00C22BF6">
        <w:trPr>
          <w:trHeight w:val="47"/>
        </w:trPr>
        <w:tc>
          <w:tcPr>
            <w:tcW w:w="2268" w:type="dxa"/>
            <w:tcBorders>
              <w:top w:val="nil"/>
              <w:left w:val="single" w:sz="4" w:space="0" w:color="auto"/>
              <w:bottom w:val="nil"/>
              <w:right w:val="single" w:sz="4" w:space="0" w:color="auto"/>
            </w:tcBorders>
          </w:tcPr>
          <w:p w14:paraId="063854D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1BC633"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68F634D"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55E15378"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04BFBE9"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E0BE0E7"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8BFCDCA" w14:textId="77777777" w:rsidR="00671F09" w:rsidRPr="0062672C" w:rsidRDefault="00671F09" w:rsidP="00671F09">
            <w:pPr>
              <w:pStyle w:val="TAC"/>
            </w:pPr>
            <w:r w:rsidRPr="0062672C">
              <w:t>No</w:t>
            </w:r>
          </w:p>
        </w:tc>
      </w:tr>
      <w:tr w:rsidR="00671F09" w:rsidRPr="0062672C" w14:paraId="7418A230" w14:textId="77777777" w:rsidTr="00C22BF6">
        <w:trPr>
          <w:trHeight w:val="47"/>
        </w:trPr>
        <w:tc>
          <w:tcPr>
            <w:tcW w:w="2268" w:type="dxa"/>
            <w:tcBorders>
              <w:top w:val="nil"/>
              <w:left w:val="single" w:sz="4" w:space="0" w:color="auto"/>
              <w:bottom w:val="nil"/>
              <w:right w:val="single" w:sz="4" w:space="0" w:color="auto"/>
            </w:tcBorders>
          </w:tcPr>
          <w:p w14:paraId="2FE82ABD"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BC576B" w14:textId="77777777" w:rsidR="00671F09" w:rsidRPr="0062672C" w:rsidRDefault="00671F09" w:rsidP="00671F09">
            <w:pPr>
              <w:pStyle w:val="TAC"/>
              <w:rPr>
                <w:lang w:eastAsia="fi-FI"/>
              </w:rPr>
            </w:pPr>
            <w:r w:rsidRPr="0062672C">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6C729E00"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04246934"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3E4A57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5AC9B32"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9CACC9D" w14:textId="77777777" w:rsidR="00671F09" w:rsidRPr="0062672C" w:rsidRDefault="00671F09" w:rsidP="00671F09">
            <w:pPr>
              <w:pStyle w:val="TAC"/>
            </w:pPr>
            <w:r w:rsidRPr="0062672C">
              <w:t>No</w:t>
            </w:r>
          </w:p>
        </w:tc>
      </w:tr>
      <w:tr w:rsidR="00671F09" w:rsidRPr="0062672C" w14:paraId="372712E2" w14:textId="77777777" w:rsidTr="00C22BF6">
        <w:trPr>
          <w:trHeight w:val="47"/>
        </w:trPr>
        <w:tc>
          <w:tcPr>
            <w:tcW w:w="2268" w:type="dxa"/>
            <w:tcBorders>
              <w:top w:val="nil"/>
              <w:left w:val="single" w:sz="4" w:space="0" w:color="auto"/>
              <w:bottom w:val="single" w:sz="4" w:space="0" w:color="auto"/>
              <w:right w:val="single" w:sz="4" w:space="0" w:color="auto"/>
            </w:tcBorders>
          </w:tcPr>
          <w:p w14:paraId="7012EEB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5CD63F" w14:textId="77777777" w:rsidR="00671F09" w:rsidRPr="0062672C" w:rsidRDefault="00671F09" w:rsidP="00671F09">
            <w:pPr>
              <w:pStyle w:val="TAC"/>
              <w:rPr>
                <w:lang w:eastAsia="fi-FI"/>
              </w:rPr>
            </w:pPr>
            <w:r w:rsidRPr="0062672C">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193FACB"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2508F14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31DC940"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8BE7D06"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ECF0608" w14:textId="77777777" w:rsidR="00671F09" w:rsidRPr="0062672C" w:rsidRDefault="00671F09" w:rsidP="00671F09">
            <w:pPr>
              <w:pStyle w:val="TAC"/>
            </w:pPr>
            <w:r w:rsidRPr="0062672C">
              <w:t>No</w:t>
            </w:r>
          </w:p>
        </w:tc>
      </w:tr>
      <w:tr w:rsidR="00671F09" w:rsidRPr="0062672C" w14:paraId="72A86C60"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10C47DB" w14:textId="77777777" w:rsidR="00671F09" w:rsidRPr="0062672C" w:rsidRDefault="00671F09" w:rsidP="00671F09">
            <w:pPr>
              <w:pStyle w:val="TAC"/>
              <w:rPr>
                <w:lang w:eastAsia="fi-FI"/>
              </w:rPr>
            </w:pPr>
            <w:r w:rsidRPr="0062672C">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7F2DA201"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4ACED89"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49216D4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269DB5E"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2115CD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F22BC8D" w14:textId="77777777" w:rsidR="00671F09" w:rsidRPr="0062672C" w:rsidRDefault="00671F09" w:rsidP="00671F09">
            <w:pPr>
              <w:pStyle w:val="TAC"/>
            </w:pPr>
            <w:r w:rsidRPr="0062672C">
              <w:t>No</w:t>
            </w:r>
          </w:p>
        </w:tc>
      </w:tr>
      <w:tr w:rsidR="00671F09" w:rsidRPr="0062672C" w14:paraId="554069E2" w14:textId="77777777" w:rsidTr="00C22BF6">
        <w:trPr>
          <w:trHeight w:val="47"/>
        </w:trPr>
        <w:tc>
          <w:tcPr>
            <w:tcW w:w="2268" w:type="dxa"/>
            <w:tcBorders>
              <w:top w:val="nil"/>
              <w:left w:val="single" w:sz="4" w:space="0" w:color="auto"/>
              <w:bottom w:val="nil"/>
              <w:right w:val="single" w:sz="4" w:space="0" w:color="auto"/>
            </w:tcBorders>
          </w:tcPr>
          <w:p w14:paraId="4252822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5805EE"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5E86DA7"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30C3729D"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510CDCC"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0B3E002"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FA5587D" w14:textId="77777777" w:rsidR="00671F09" w:rsidRPr="0062672C" w:rsidRDefault="00671F09" w:rsidP="00671F09">
            <w:pPr>
              <w:pStyle w:val="TAC"/>
            </w:pPr>
            <w:r w:rsidRPr="0062672C">
              <w:t>No</w:t>
            </w:r>
          </w:p>
        </w:tc>
      </w:tr>
      <w:tr w:rsidR="00671F09" w:rsidRPr="0062672C" w14:paraId="7725B8B7" w14:textId="77777777" w:rsidTr="00C22BF6">
        <w:trPr>
          <w:trHeight w:val="47"/>
        </w:trPr>
        <w:tc>
          <w:tcPr>
            <w:tcW w:w="2268" w:type="dxa"/>
            <w:tcBorders>
              <w:top w:val="nil"/>
              <w:left w:val="single" w:sz="4" w:space="0" w:color="auto"/>
              <w:bottom w:val="nil"/>
              <w:right w:val="single" w:sz="4" w:space="0" w:color="auto"/>
            </w:tcBorders>
          </w:tcPr>
          <w:p w14:paraId="232AEA7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71B3D8" w14:textId="77777777" w:rsidR="00671F09" w:rsidRPr="0062672C" w:rsidRDefault="00671F09" w:rsidP="00671F09">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50D2C6D"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456E2BF6"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E995875"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BE33D0C"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7A9C634" w14:textId="77777777" w:rsidR="00671F09" w:rsidRPr="0062672C" w:rsidRDefault="00671F09" w:rsidP="00671F09">
            <w:pPr>
              <w:pStyle w:val="TAC"/>
            </w:pPr>
            <w:r w:rsidRPr="0062672C">
              <w:t>No</w:t>
            </w:r>
          </w:p>
        </w:tc>
      </w:tr>
      <w:tr w:rsidR="00671F09" w:rsidRPr="0062672C" w14:paraId="3BF2F297" w14:textId="77777777" w:rsidTr="00C22BF6">
        <w:trPr>
          <w:trHeight w:val="47"/>
        </w:trPr>
        <w:tc>
          <w:tcPr>
            <w:tcW w:w="2268" w:type="dxa"/>
            <w:tcBorders>
              <w:top w:val="nil"/>
              <w:left w:val="single" w:sz="4" w:space="0" w:color="auto"/>
              <w:bottom w:val="nil"/>
              <w:right w:val="single" w:sz="4" w:space="0" w:color="auto"/>
            </w:tcBorders>
          </w:tcPr>
          <w:p w14:paraId="7D2C4009"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A18757" w14:textId="77777777" w:rsidR="00671F09" w:rsidRPr="0062672C" w:rsidRDefault="00671F09" w:rsidP="00671F09">
            <w:pPr>
              <w:pStyle w:val="TAC"/>
              <w:rPr>
                <w:lang w:eastAsia="fi-FI"/>
              </w:rPr>
            </w:pPr>
            <w:r w:rsidRPr="0062672C">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0D1E800"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4FBE283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D195BC9"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0E30263"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FDF7E08" w14:textId="77777777" w:rsidR="00671F09" w:rsidRPr="0062672C" w:rsidRDefault="00671F09" w:rsidP="00671F09">
            <w:pPr>
              <w:pStyle w:val="TAC"/>
            </w:pPr>
            <w:r w:rsidRPr="0062672C">
              <w:t>No</w:t>
            </w:r>
          </w:p>
        </w:tc>
      </w:tr>
      <w:tr w:rsidR="00671F09" w:rsidRPr="0062672C" w14:paraId="6BFF7C6F" w14:textId="77777777" w:rsidTr="00C22BF6">
        <w:trPr>
          <w:trHeight w:val="47"/>
        </w:trPr>
        <w:tc>
          <w:tcPr>
            <w:tcW w:w="2268" w:type="dxa"/>
            <w:tcBorders>
              <w:top w:val="nil"/>
              <w:left w:val="single" w:sz="4" w:space="0" w:color="auto"/>
              <w:bottom w:val="nil"/>
              <w:right w:val="single" w:sz="4" w:space="0" w:color="auto"/>
            </w:tcBorders>
          </w:tcPr>
          <w:p w14:paraId="7251641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79D35F" w14:textId="77777777" w:rsidR="00671F09" w:rsidRPr="0062672C" w:rsidRDefault="00671F09" w:rsidP="00671F09">
            <w:pPr>
              <w:pStyle w:val="TAC"/>
              <w:rPr>
                <w:lang w:eastAsia="fi-FI"/>
              </w:rPr>
            </w:pPr>
            <w:r w:rsidRPr="0062672C">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57AEB7A8"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64C88132"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B113AD8"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F0B6EF2"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4AC2B21" w14:textId="77777777" w:rsidR="00671F09" w:rsidRPr="0062672C" w:rsidRDefault="00671F09" w:rsidP="00671F09">
            <w:pPr>
              <w:pStyle w:val="TAC"/>
            </w:pPr>
            <w:r w:rsidRPr="0062672C">
              <w:t>No</w:t>
            </w:r>
          </w:p>
        </w:tc>
      </w:tr>
      <w:tr w:rsidR="00671F09" w:rsidRPr="0062672C" w14:paraId="6BF4CFAA" w14:textId="77777777" w:rsidTr="00C22BF6">
        <w:trPr>
          <w:trHeight w:val="47"/>
        </w:trPr>
        <w:tc>
          <w:tcPr>
            <w:tcW w:w="2268" w:type="dxa"/>
            <w:tcBorders>
              <w:top w:val="nil"/>
              <w:left w:val="single" w:sz="4" w:space="0" w:color="auto"/>
              <w:bottom w:val="nil"/>
              <w:right w:val="single" w:sz="4" w:space="0" w:color="auto"/>
            </w:tcBorders>
          </w:tcPr>
          <w:p w14:paraId="43559A4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0D25B5"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16C7144"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3841EF62"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489467D"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161FE1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75D28D9" w14:textId="77777777" w:rsidR="00671F09" w:rsidRPr="0062672C" w:rsidRDefault="00671F09" w:rsidP="00671F09">
            <w:pPr>
              <w:pStyle w:val="TAC"/>
            </w:pPr>
            <w:r w:rsidRPr="0062672C">
              <w:t>No</w:t>
            </w:r>
          </w:p>
        </w:tc>
      </w:tr>
      <w:tr w:rsidR="00671F09" w:rsidRPr="0062672C" w14:paraId="5E6410F8" w14:textId="77777777" w:rsidTr="00C22BF6">
        <w:trPr>
          <w:trHeight w:val="47"/>
        </w:trPr>
        <w:tc>
          <w:tcPr>
            <w:tcW w:w="2268" w:type="dxa"/>
            <w:tcBorders>
              <w:top w:val="nil"/>
              <w:left w:val="single" w:sz="4" w:space="0" w:color="auto"/>
              <w:bottom w:val="nil"/>
              <w:right w:val="single" w:sz="4" w:space="0" w:color="auto"/>
            </w:tcBorders>
          </w:tcPr>
          <w:p w14:paraId="29CFADD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4DA990"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16ECE96"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12F7F8BB"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E0DE62A"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643C280"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0894D36" w14:textId="77777777" w:rsidR="00671F09" w:rsidRPr="0062672C" w:rsidRDefault="00671F09" w:rsidP="00671F09">
            <w:pPr>
              <w:pStyle w:val="TAC"/>
            </w:pPr>
            <w:r w:rsidRPr="0062672C">
              <w:t>No</w:t>
            </w:r>
          </w:p>
        </w:tc>
      </w:tr>
      <w:tr w:rsidR="00671F09" w:rsidRPr="0062672C" w14:paraId="7BF60103" w14:textId="77777777" w:rsidTr="00C22BF6">
        <w:trPr>
          <w:trHeight w:val="47"/>
        </w:trPr>
        <w:tc>
          <w:tcPr>
            <w:tcW w:w="2268" w:type="dxa"/>
            <w:tcBorders>
              <w:top w:val="nil"/>
              <w:left w:val="single" w:sz="4" w:space="0" w:color="auto"/>
              <w:bottom w:val="nil"/>
              <w:right w:val="single" w:sz="4" w:space="0" w:color="auto"/>
            </w:tcBorders>
          </w:tcPr>
          <w:p w14:paraId="3FEBD9C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0E7F68" w14:textId="77777777" w:rsidR="00671F09" w:rsidRPr="0062672C" w:rsidRDefault="00671F09" w:rsidP="00671F09">
            <w:pPr>
              <w:pStyle w:val="TAC"/>
              <w:rPr>
                <w:lang w:eastAsia="fi-FI"/>
              </w:rPr>
            </w:pPr>
            <w:r w:rsidRPr="0062672C">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53AAA00"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36988716"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4831C9B"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4ED0FF9"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58A76A3" w14:textId="77777777" w:rsidR="00671F09" w:rsidRPr="0062672C" w:rsidRDefault="00671F09" w:rsidP="00671F09">
            <w:pPr>
              <w:pStyle w:val="TAC"/>
            </w:pPr>
            <w:r w:rsidRPr="0062672C">
              <w:t>No</w:t>
            </w:r>
          </w:p>
        </w:tc>
      </w:tr>
      <w:tr w:rsidR="00671F09" w:rsidRPr="0062672C" w14:paraId="5B82DDA0" w14:textId="77777777" w:rsidTr="00C22BF6">
        <w:trPr>
          <w:trHeight w:val="47"/>
        </w:trPr>
        <w:tc>
          <w:tcPr>
            <w:tcW w:w="2268" w:type="dxa"/>
            <w:tcBorders>
              <w:top w:val="nil"/>
              <w:left w:val="single" w:sz="4" w:space="0" w:color="auto"/>
              <w:bottom w:val="nil"/>
              <w:right w:val="single" w:sz="4" w:space="0" w:color="auto"/>
            </w:tcBorders>
          </w:tcPr>
          <w:p w14:paraId="2791B9F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980589" w14:textId="77777777" w:rsidR="00671F09" w:rsidRPr="0062672C" w:rsidRDefault="00671F09" w:rsidP="00671F09">
            <w:pPr>
              <w:pStyle w:val="TAC"/>
              <w:rPr>
                <w:lang w:eastAsia="fi-FI"/>
              </w:rPr>
            </w:pPr>
            <w:r w:rsidRPr="0062672C">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F191338"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5002F288"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C1F252C"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1E1D3AF"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F82E472" w14:textId="77777777" w:rsidR="00671F09" w:rsidRPr="0062672C" w:rsidRDefault="00671F09" w:rsidP="00671F09">
            <w:pPr>
              <w:pStyle w:val="TAC"/>
            </w:pPr>
            <w:r w:rsidRPr="0062672C">
              <w:t>No</w:t>
            </w:r>
          </w:p>
        </w:tc>
      </w:tr>
      <w:tr w:rsidR="00671F09" w:rsidRPr="0062672C" w14:paraId="5B6B0E10" w14:textId="77777777" w:rsidTr="00C22BF6">
        <w:trPr>
          <w:trHeight w:val="47"/>
        </w:trPr>
        <w:tc>
          <w:tcPr>
            <w:tcW w:w="2268" w:type="dxa"/>
            <w:tcBorders>
              <w:top w:val="nil"/>
              <w:left w:val="single" w:sz="4" w:space="0" w:color="auto"/>
              <w:bottom w:val="single" w:sz="4" w:space="0" w:color="auto"/>
              <w:right w:val="single" w:sz="4" w:space="0" w:color="auto"/>
            </w:tcBorders>
          </w:tcPr>
          <w:p w14:paraId="467D38D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FA514B" w14:textId="77777777" w:rsidR="00671F09" w:rsidRPr="0062672C" w:rsidRDefault="00671F09" w:rsidP="00671F09">
            <w:pPr>
              <w:pStyle w:val="TAC"/>
              <w:rPr>
                <w:lang w:eastAsia="fi-FI"/>
              </w:rPr>
            </w:pPr>
            <w:r w:rsidRPr="0062672C">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3A0D8523" w14:textId="77777777" w:rsidR="00671F09" w:rsidRPr="0062672C" w:rsidRDefault="00671F09" w:rsidP="00671F09">
            <w:pPr>
              <w:pStyle w:val="TAC"/>
            </w:pPr>
            <w:r w:rsidRPr="0062672C">
              <w:t>CA_19A-42A</w:t>
            </w:r>
          </w:p>
        </w:tc>
        <w:tc>
          <w:tcPr>
            <w:tcW w:w="1418" w:type="dxa"/>
            <w:tcBorders>
              <w:top w:val="single" w:sz="4" w:space="0" w:color="auto"/>
              <w:left w:val="single" w:sz="4" w:space="0" w:color="auto"/>
              <w:bottom w:val="single" w:sz="4" w:space="0" w:color="auto"/>
              <w:right w:val="single" w:sz="4" w:space="0" w:color="auto"/>
            </w:tcBorders>
            <w:hideMark/>
          </w:tcPr>
          <w:p w14:paraId="33B94FDB"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7394A9D"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BF062DF"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700DC5D2" w14:textId="77777777" w:rsidR="00671F09" w:rsidRPr="0062672C" w:rsidRDefault="00671F09" w:rsidP="00671F09">
            <w:pPr>
              <w:pStyle w:val="TAC"/>
            </w:pPr>
            <w:r w:rsidRPr="0062672C">
              <w:t>No</w:t>
            </w:r>
          </w:p>
        </w:tc>
      </w:tr>
      <w:tr w:rsidR="00671F09" w:rsidRPr="0062672C" w14:paraId="1FEFA5B5"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3507508F" w14:textId="77777777" w:rsidR="00671F09" w:rsidRPr="0062672C" w:rsidRDefault="00671F09" w:rsidP="00671F09">
            <w:pPr>
              <w:pStyle w:val="TAC"/>
            </w:pPr>
            <w:r w:rsidRPr="0062672C">
              <w:t>DC_19A-42C_n257A</w:t>
            </w:r>
          </w:p>
        </w:tc>
        <w:tc>
          <w:tcPr>
            <w:tcW w:w="1701" w:type="dxa"/>
            <w:tcBorders>
              <w:top w:val="single" w:sz="4" w:space="0" w:color="auto"/>
              <w:left w:val="single" w:sz="4" w:space="0" w:color="auto"/>
              <w:bottom w:val="single" w:sz="4" w:space="0" w:color="auto"/>
              <w:right w:val="single" w:sz="4" w:space="0" w:color="auto"/>
            </w:tcBorders>
            <w:hideMark/>
          </w:tcPr>
          <w:p w14:paraId="74AA4222" w14:textId="77777777" w:rsidR="00671F09" w:rsidRPr="0062672C" w:rsidRDefault="00671F09" w:rsidP="00671F09">
            <w:pPr>
              <w:pStyle w:val="TAC"/>
            </w:pPr>
            <w:r w:rsidRPr="0062672C">
              <w:t>DC_19A_n257A</w:t>
            </w:r>
          </w:p>
        </w:tc>
        <w:tc>
          <w:tcPr>
            <w:tcW w:w="1418" w:type="dxa"/>
            <w:tcBorders>
              <w:top w:val="single" w:sz="4" w:space="0" w:color="auto"/>
              <w:left w:val="single" w:sz="4" w:space="0" w:color="auto"/>
              <w:bottom w:val="single" w:sz="4" w:space="0" w:color="auto"/>
              <w:right w:val="single" w:sz="4" w:space="0" w:color="auto"/>
            </w:tcBorders>
            <w:hideMark/>
          </w:tcPr>
          <w:p w14:paraId="42B7F76E"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269C1227"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4C7117D1"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9AB88DD"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4AE5B41" w14:textId="77777777" w:rsidR="00671F09" w:rsidRPr="0062672C" w:rsidRDefault="00671F09" w:rsidP="00671F09">
            <w:pPr>
              <w:pStyle w:val="TAC"/>
            </w:pPr>
            <w:r w:rsidRPr="0062672C">
              <w:t>No</w:t>
            </w:r>
          </w:p>
        </w:tc>
      </w:tr>
      <w:tr w:rsidR="00671F09" w:rsidRPr="0062672C" w14:paraId="3C290823" w14:textId="77777777" w:rsidTr="00C22BF6">
        <w:trPr>
          <w:trHeight w:val="47"/>
        </w:trPr>
        <w:tc>
          <w:tcPr>
            <w:tcW w:w="2268" w:type="dxa"/>
            <w:tcBorders>
              <w:top w:val="nil"/>
              <w:left w:val="single" w:sz="4" w:space="0" w:color="auto"/>
              <w:bottom w:val="single" w:sz="4" w:space="0" w:color="auto"/>
              <w:right w:val="single" w:sz="4" w:space="0" w:color="auto"/>
            </w:tcBorders>
          </w:tcPr>
          <w:p w14:paraId="47B4C31B"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ADBF0B" w14:textId="77777777" w:rsidR="00671F09" w:rsidRPr="0062672C" w:rsidRDefault="00671F09" w:rsidP="00671F09">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3086F9D7"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452B75DC"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F556113"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979DBCF"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2F28018" w14:textId="77777777" w:rsidR="00671F09" w:rsidRPr="0062672C" w:rsidRDefault="00671F09" w:rsidP="00671F09">
            <w:pPr>
              <w:pStyle w:val="TAC"/>
            </w:pPr>
            <w:r w:rsidRPr="0062672C">
              <w:t>No</w:t>
            </w:r>
          </w:p>
        </w:tc>
      </w:tr>
      <w:tr w:rsidR="00671F09" w:rsidRPr="0062672C" w14:paraId="5DAD7E22"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D2A0461" w14:textId="77777777" w:rsidR="00671F09" w:rsidRPr="0062672C" w:rsidRDefault="00671F09" w:rsidP="00671F09">
            <w:pPr>
              <w:pStyle w:val="TAC"/>
              <w:rPr>
                <w:lang w:eastAsia="fi-FI"/>
              </w:rPr>
            </w:pPr>
            <w:r w:rsidRPr="0062672C">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1FF6B2AA"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630EACA"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2DAC28B7"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40A2CC72"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08A14B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C48BDFE" w14:textId="77777777" w:rsidR="00671F09" w:rsidRPr="0062672C" w:rsidRDefault="00671F09" w:rsidP="00671F09">
            <w:pPr>
              <w:pStyle w:val="TAC"/>
            </w:pPr>
            <w:r w:rsidRPr="0062672C">
              <w:t>No</w:t>
            </w:r>
          </w:p>
        </w:tc>
      </w:tr>
      <w:tr w:rsidR="00671F09" w:rsidRPr="0062672C" w14:paraId="4ECE6A45" w14:textId="77777777" w:rsidTr="00C22BF6">
        <w:trPr>
          <w:trHeight w:val="47"/>
        </w:trPr>
        <w:tc>
          <w:tcPr>
            <w:tcW w:w="2268" w:type="dxa"/>
            <w:tcBorders>
              <w:top w:val="nil"/>
              <w:left w:val="single" w:sz="4" w:space="0" w:color="auto"/>
              <w:bottom w:val="nil"/>
              <w:right w:val="single" w:sz="4" w:space="0" w:color="auto"/>
            </w:tcBorders>
          </w:tcPr>
          <w:p w14:paraId="63CCB56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58A642"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6EF0A64"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5B6E850E"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9F3450D"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4ACCAD4"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3EE0F51" w14:textId="77777777" w:rsidR="00671F09" w:rsidRPr="0062672C" w:rsidRDefault="00671F09" w:rsidP="00671F09">
            <w:pPr>
              <w:pStyle w:val="TAC"/>
            </w:pPr>
            <w:r w:rsidRPr="0062672C">
              <w:t>No</w:t>
            </w:r>
          </w:p>
        </w:tc>
      </w:tr>
      <w:tr w:rsidR="00671F09" w:rsidRPr="0062672C" w14:paraId="2FC1C325" w14:textId="77777777" w:rsidTr="00C22BF6">
        <w:trPr>
          <w:trHeight w:val="47"/>
        </w:trPr>
        <w:tc>
          <w:tcPr>
            <w:tcW w:w="2268" w:type="dxa"/>
            <w:tcBorders>
              <w:top w:val="nil"/>
              <w:left w:val="single" w:sz="4" w:space="0" w:color="auto"/>
              <w:bottom w:val="nil"/>
              <w:right w:val="single" w:sz="4" w:space="0" w:color="auto"/>
            </w:tcBorders>
          </w:tcPr>
          <w:p w14:paraId="5FCFBCB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87CF03" w14:textId="77777777" w:rsidR="00671F09" w:rsidRPr="0062672C" w:rsidRDefault="00671F09" w:rsidP="00671F09">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81D7CB5"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7E4604B1"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F2EEB71"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60B32AE"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6A414E1" w14:textId="77777777" w:rsidR="00671F09" w:rsidRPr="0062672C" w:rsidRDefault="00671F09" w:rsidP="00671F09">
            <w:pPr>
              <w:pStyle w:val="TAC"/>
            </w:pPr>
            <w:r w:rsidRPr="0062672C">
              <w:t>No</w:t>
            </w:r>
          </w:p>
        </w:tc>
      </w:tr>
      <w:tr w:rsidR="00671F09" w:rsidRPr="0062672C" w14:paraId="658EA27D" w14:textId="77777777" w:rsidTr="00C22BF6">
        <w:trPr>
          <w:trHeight w:val="47"/>
        </w:trPr>
        <w:tc>
          <w:tcPr>
            <w:tcW w:w="2268" w:type="dxa"/>
            <w:tcBorders>
              <w:top w:val="nil"/>
              <w:left w:val="single" w:sz="4" w:space="0" w:color="auto"/>
              <w:bottom w:val="nil"/>
              <w:right w:val="single" w:sz="4" w:space="0" w:color="auto"/>
            </w:tcBorders>
          </w:tcPr>
          <w:p w14:paraId="3768404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75C0FA"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178F59D"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187343C1"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8FB140A"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33C893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4686F9C" w14:textId="77777777" w:rsidR="00671F09" w:rsidRPr="0062672C" w:rsidRDefault="00671F09" w:rsidP="00671F09">
            <w:pPr>
              <w:pStyle w:val="TAC"/>
            </w:pPr>
            <w:r w:rsidRPr="0062672C">
              <w:t>No</w:t>
            </w:r>
          </w:p>
        </w:tc>
      </w:tr>
      <w:tr w:rsidR="00671F09" w:rsidRPr="0062672C" w14:paraId="7C639965" w14:textId="77777777" w:rsidTr="00C22BF6">
        <w:trPr>
          <w:trHeight w:val="47"/>
        </w:trPr>
        <w:tc>
          <w:tcPr>
            <w:tcW w:w="2268" w:type="dxa"/>
            <w:tcBorders>
              <w:top w:val="nil"/>
              <w:left w:val="single" w:sz="4" w:space="0" w:color="auto"/>
              <w:bottom w:val="nil"/>
              <w:right w:val="single" w:sz="4" w:space="0" w:color="auto"/>
            </w:tcBorders>
          </w:tcPr>
          <w:p w14:paraId="2BFC8820"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FF10FD"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13B79D4"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61BD6B2B"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AC53075"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9E0C3A8"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EBEE4FC" w14:textId="77777777" w:rsidR="00671F09" w:rsidRPr="0062672C" w:rsidRDefault="00671F09" w:rsidP="00671F09">
            <w:pPr>
              <w:pStyle w:val="TAC"/>
            </w:pPr>
            <w:r w:rsidRPr="0062672C">
              <w:t>No</w:t>
            </w:r>
          </w:p>
        </w:tc>
      </w:tr>
      <w:tr w:rsidR="00671F09" w:rsidRPr="0062672C" w14:paraId="109760CF" w14:textId="77777777" w:rsidTr="00C22BF6">
        <w:trPr>
          <w:trHeight w:val="47"/>
        </w:trPr>
        <w:tc>
          <w:tcPr>
            <w:tcW w:w="2268" w:type="dxa"/>
            <w:tcBorders>
              <w:top w:val="nil"/>
              <w:left w:val="single" w:sz="4" w:space="0" w:color="auto"/>
              <w:bottom w:val="single" w:sz="4" w:space="0" w:color="auto"/>
              <w:right w:val="single" w:sz="4" w:space="0" w:color="auto"/>
            </w:tcBorders>
          </w:tcPr>
          <w:p w14:paraId="1400AFA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5F6C29" w14:textId="77777777" w:rsidR="00671F09" w:rsidRPr="0062672C" w:rsidRDefault="00671F09" w:rsidP="00671F09">
            <w:pPr>
              <w:pStyle w:val="TAC"/>
              <w:rPr>
                <w:lang w:eastAsia="fi-FI"/>
              </w:rPr>
            </w:pPr>
            <w:r w:rsidRPr="0062672C">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CC56092"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1B16AEA9"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50375944"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66877AB"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0C3BF87" w14:textId="77777777" w:rsidR="00671F09" w:rsidRPr="0062672C" w:rsidRDefault="00671F09" w:rsidP="00671F09">
            <w:pPr>
              <w:pStyle w:val="TAC"/>
            </w:pPr>
            <w:r w:rsidRPr="0062672C">
              <w:t>No</w:t>
            </w:r>
          </w:p>
        </w:tc>
      </w:tr>
      <w:tr w:rsidR="00671F09" w:rsidRPr="0062672C" w14:paraId="698DB007"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1A69929C" w14:textId="77777777" w:rsidR="00671F09" w:rsidRPr="0062672C" w:rsidRDefault="00671F09" w:rsidP="00671F09">
            <w:pPr>
              <w:pStyle w:val="TAC"/>
              <w:rPr>
                <w:lang w:eastAsia="fi-FI"/>
              </w:rPr>
            </w:pPr>
            <w:r w:rsidRPr="0062672C">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5F2A20FE"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E40A48F"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40F5FE8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8336A20"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77B0D9E"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6C61E85" w14:textId="77777777" w:rsidR="00671F09" w:rsidRPr="0062672C" w:rsidRDefault="00671F09" w:rsidP="00671F09">
            <w:pPr>
              <w:pStyle w:val="TAC"/>
            </w:pPr>
            <w:r w:rsidRPr="0062672C">
              <w:t>No</w:t>
            </w:r>
          </w:p>
        </w:tc>
      </w:tr>
      <w:tr w:rsidR="00671F09" w:rsidRPr="0062672C" w14:paraId="30DE026A" w14:textId="77777777" w:rsidTr="00C22BF6">
        <w:trPr>
          <w:trHeight w:val="47"/>
        </w:trPr>
        <w:tc>
          <w:tcPr>
            <w:tcW w:w="2268" w:type="dxa"/>
            <w:tcBorders>
              <w:top w:val="nil"/>
              <w:left w:val="single" w:sz="4" w:space="0" w:color="auto"/>
              <w:bottom w:val="nil"/>
              <w:right w:val="single" w:sz="4" w:space="0" w:color="auto"/>
            </w:tcBorders>
          </w:tcPr>
          <w:p w14:paraId="7BA6E2F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5E298C"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36CB799"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0CCC5D53"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724EC7B"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E90EE6A"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9176081" w14:textId="77777777" w:rsidR="00671F09" w:rsidRPr="0062672C" w:rsidRDefault="00671F09" w:rsidP="00671F09">
            <w:pPr>
              <w:pStyle w:val="TAC"/>
            </w:pPr>
            <w:r w:rsidRPr="0062672C">
              <w:t>No</w:t>
            </w:r>
          </w:p>
        </w:tc>
      </w:tr>
      <w:tr w:rsidR="00671F09" w:rsidRPr="0062672C" w14:paraId="532D8CA7" w14:textId="77777777" w:rsidTr="00C22BF6">
        <w:trPr>
          <w:trHeight w:val="47"/>
        </w:trPr>
        <w:tc>
          <w:tcPr>
            <w:tcW w:w="2268" w:type="dxa"/>
            <w:tcBorders>
              <w:top w:val="nil"/>
              <w:left w:val="single" w:sz="4" w:space="0" w:color="auto"/>
              <w:bottom w:val="nil"/>
              <w:right w:val="single" w:sz="4" w:space="0" w:color="auto"/>
            </w:tcBorders>
          </w:tcPr>
          <w:p w14:paraId="500F764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392621" w14:textId="77777777" w:rsidR="00671F09" w:rsidRPr="0062672C" w:rsidRDefault="00671F09" w:rsidP="00671F09">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778C3DD"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2EFEC323"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E90E4FC"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7AD9E7F"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AA626DB" w14:textId="77777777" w:rsidR="00671F09" w:rsidRPr="0062672C" w:rsidRDefault="00671F09" w:rsidP="00671F09">
            <w:pPr>
              <w:pStyle w:val="TAC"/>
            </w:pPr>
            <w:r w:rsidRPr="0062672C">
              <w:t>No</w:t>
            </w:r>
          </w:p>
        </w:tc>
      </w:tr>
      <w:tr w:rsidR="00671F09" w:rsidRPr="0062672C" w14:paraId="266BB6FC" w14:textId="77777777" w:rsidTr="00C22BF6">
        <w:trPr>
          <w:trHeight w:val="47"/>
        </w:trPr>
        <w:tc>
          <w:tcPr>
            <w:tcW w:w="2268" w:type="dxa"/>
            <w:tcBorders>
              <w:top w:val="nil"/>
              <w:left w:val="single" w:sz="4" w:space="0" w:color="auto"/>
              <w:bottom w:val="nil"/>
              <w:right w:val="single" w:sz="4" w:space="0" w:color="auto"/>
            </w:tcBorders>
          </w:tcPr>
          <w:p w14:paraId="1579CE7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F379DB" w14:textId="77777777" w:rsidR="00671F09" w:rsidRPr="0062672C" w:rsidRDefault="00671F09" w:rsidP="00671F09">
            <w:pPr>
              <w:pStyle w:val="TAC"/>
              <w:rPr>
                <w:lang w:eastAsia="fi-FI"/>
              </w:rPr>
            </w:pPr>
            <w:r w:rsidRPr="0062672C">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396CEB5"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6B84AAE0"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B9C4B42"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60014C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C2A8637" w14:textId="77777777" w:rsidR="00671F09" w:rsidRPr="0062672C" w:rsidRDefault="00671F09" w:rsidP="00671F09">
            <w:pPr>
              <w:pStyle w:val="TAC"/>
            </w:pPr>
            <w:r w:rsidRPr="0062672C">
              <w:t>No</w:t>
            </w:r>
          </w:p>
        </w:tc>
      </w:tr>
      <w:tr w:rsidR="00671F09" w:rsidRPr="0062672C" w14:paraId="70255043" w14:textId="77777777" w:rsidTr="00C22BF6">
        <w:trPr>
          <w:trHeight w:val="47"/>
        </w:trPr>
        <w:tc>
          <w:tcPr>
            <w:tcW w:w="2268" w:type="dxa"/>
            <w:tcBorders>
              <w:top w:val="nil"/>
              <w:left w:val="single" w:sz="4" w:space="0" w:color="auto"/>
              <w:bottom w:val="nil"/>
              <w:right w:val="single" w:sz="4" w:space="0" w:color="auto"/>
            </w:tcBorders>
          </w:tcPr>
          <w:p w14:paraId="0D57B492"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B70267"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FE4208E"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0DC1BA3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C1250A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5AE2EF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64C1743" w14:textId="77777777" w:rsidR="00671F09" w:rsidRPr="0062672C" w:rsidRDefault="00671F09" w:rsidP="00671F09">
            <w:pPr>
              <w:pStyle w:val="TAC"/>
            </w:pPr>
            <w:r w:rsidRPr="0062672C">
              <w:t>No</w:t>
            </w:r>
          </w:p>
        </w:tc>
      </w:tr>
      <w:tr w:rsidR="00671F09" w:rsidRPr="0062672C" w14:paraId="14AA7A92" w14:textId="77777777" w:rsidTr="00C22BF6">
        <w:trPr>
          <w:trHeight w:val="47"/>
        </w:trPr>
        <w:tc>
          <w:tcPr>
            <w:tcW w:w="2268" w:type="dxa"/>
            <w:tcBorders>
              <w:top w:val="nil"/>
              <w:left w:val="single" w:sz="4" w:space="0" w:color="auto"/>
              <w:bottom w:val="nil"/>
              <w:right w:val="single" w:sz="4" w:space="0" w:color="auto"/>
            </w:tcBorders>
          </w:tcPr>
          <w:p w14:paraId="6284FBE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C06D37"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B2A9578"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3BB5092A"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2B2D71AB"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96E65B2"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B401675" w14:textId="77777777" w:rsidR="00671F09" w:rsidRPr="0062672C" w:rsidRDefault="00671F09" w:rsidP="00671F09">
            <w:pPr>
              <w:pStyle w:val="TAC"/>
            </w:pPr>
            <w:r w:rsidRPr="0062672C">
              <w:t>No</w:t>
            </w:r>
          </w:p>
        </w:tc>
      </w:tr>
      <w:tr w:rsidR="00671F09" w:rsidRPr="0062672C" w14:paraId="6F2575EE" w14:textId="77777777" w:rsidTr="00C22BF6">
        <w:trPr>
          <w:trHeight w:val="47"/>
        </w:trPr>
        <w:tc>
          <w:tcPr>
            <w:tcW w:w="2268" w:type="dxa"/>
            <w:tcBorders>
              <w:top w:val="nil"/>
              <w:left w:val="single" w:sz="4" w:space="0" w:color="auto"/>
              <w:bottom w:val="nil"/>
              <w:right w:val="single" w:sz="4" w:space="0" w:color="auto"/>
            </w:tcBorders>
          </w:tcPr>
          <w:p w14:paraId="6B2CF473"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AACF92" w14:textId="77777777" w:rsidR="00671F09" w:rsidRPr="0062672C" w:rsidRDefault="00671F09" w:rsidP="00671F09">
            <w:pPr>
              <w:pStyle w:val="TAC"/>
              <w:rPr>
                <w:lang w:eastAsia="fi-FI"/>
              </w:rPr>
            </w:pPr>
            <w:r w:rsidRPr="0062672C">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1E9EE2D"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166321E5"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418171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B3AE9CE"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E2867DD" w14:textId="77777777" w:rsidR="00671F09" w:rsidRPr="0062672C" w:rsidRDefault="00671F09" w:rsidP="00671F09">
            <w:pPr>
              <w:pStyle w:val="TAC"/>
            </w:pPr>
            <w:r w:rsidRPr="0062672C">
              <w:t>No</w:t>
            </w:r>
          </w:p>
        </w:tc>
      </w:tr>
      <w:tr w:rsidR="00671F09" w:rsidRPr="0062672C" w14:paraId="690B813D" w14:textId="77777777" w:rsidTr="00C22BF6">
        <w:trPr>
          <w:trHeight w:val="47"/>
        </w:trPr>
        <w:tc>
          <w:tcPr>
            <w:tcW w:w="2268" w:type="dxa"/>
            <w:tcBorders>
              <w:top w:val="nil"/>
              <w:left w:val="single" w:sz="4" w:space="0" w:color="auto"/>
              <w:bottom w:val="single" w:sz="4" w:space="0" w:color="auto"/>
              <w:right w:val="single" w:sz="4" w:space="0" w:color="auto"/>
            </w:tcBorders>
          </w:tcPr>
          <w:p w14:paraId="0B2A13FD"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4D935F" w14:textId="77777777" w:rsidR="00671F09" w:rsidRPr="0062672C" w:rsidRDefault="00671F09" w:rsidP="00671F09">
            <w:pPr>
              <w:pStyle w:val="TAC"/>
              <w:rPr>
                <w:lang w:eastAsia="fi-FI"/>
              </w:rPr>
            </w:pPr>
            <w:r w:rsidRPr="0062672C">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31B81C7"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514E4FB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455D217"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B699153"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BF8F63F" w14:textId="77777777" w:rsidR="00671F09" w:rsidRPr="0062672C" w:rsidRDefault="00671F09" w:rsidP="00671F09">
            <w:pPr>
              <w:pStyle w:val="TAC"/>
            </w:pPr>
            <w:r w:rsidRPr="0062672C">
              <w:t>No</w:t>
            </w:r>
          </w:p>
        </w:tc>
      </w:tr>
      <w:tr w:rsidR="00671F09" w:rsidRPr="0062672C" w14:paraId="76E36F54"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969DD65" w14:textId="77777777" w:rsidR="00671F09" w:rsidRPr="0062672C" w:rsidRDefault="00671F09" w:rsidP="00671F09">
            <w:pPr>
              <w:pStyle w:val="TAC"/>
              <w:rPr>
                <w:lang w:eastAsia="fi-FI"/>
              </w:rPr>
            </w:pPr>
            <w:r w:rsidRPr="0062672C">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6D5F5C88" w14:textId="77777777" w:rsidR="00671F09" w:rsidRPr="0062672C" w:rsidRDefault="00671F09" w:rsidP="00671F09">
            <w:pPr>
              <w:pStyle w:val="TAC"/>
              <w:rPr>
                <w:lang w:eastAsia="fi-FI"/>
              </w:rPr>
            </w:pPr>
            <w:r w:rsidRPr="0062672C">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E6DBC85"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52E648E7"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787B93B"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CD9FB2D"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185D905" w14:textId="77777777" w:rsidR="00671F09" w:rsidRPr="0062672C" w:rsidRDefault="00671F09" w:rsidP="00671F09">
            <w:pPr>
              <w:pStyle w:val="TAC"/>
            </w:pPr>
            <w:r w:rsidRPr="0062672C">
              <w:t>No</w:t>
            </w:r>
          </w:p>
        </w:tc>
      </w:tr>
      <w:tr w:rsidR="00671F09" w:rsidRPr="0062672C" w14:paraId="3F31F06A" w14:textId="77777777" w:rsidTr="00C22BF6">
        <w:trPr>
          <w:trHeight w:val="47"/>
        </w:trPr>
        <w:tc>
          <w:tcPr>
            <w:tcW w:w="2268" w:type="dxa"/>
            <w:tcBorders>
              <w:top w:val="nil"/>
              <w:left w:val="single" w:sz="4" w:space="0" w:color="auto"/>
              <w:bottom w:val="nil"/>
              <w:right w:val="single" w:sz="4" w:space="0" w:color="auto"/>
            </w:tcBorders>
          </w:tcPr>
          <w:p w14:paraId="0E32D38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EA2FDF" w14:textId="77777777" w:rsidR="00671F09" w:rsidRPr="0062672C" w:rsidRDefault="00671F09" w:rsidP="00671F09">
            <w:pPr>
              <w:pStyle w:val="TAC"/>
              <w:rPr>
                <w:lang w:eastAsia="fi-FI"/>
              </w:rPr>
            </w:pPr>
            <w:r w:rsidRPr="0062672C">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93B5695"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44753A11"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04170E5"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994EF69"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1B17066" w14:textId="77777777" w:rsidR="00671F09" w:rsidRPr="0062672C" w:rsidRDefault="00671F09" w:rsidP="00671F09">
            <w:pPr>
              <w:pStyle w:val="TAC"/>
            </w:pPr>
            <w:r w:rsidRPr="0062672C">
              <w:t>No</w:t>
            </w:r>
          </w:p>
        </w:tc>
      </w:tr>
      <w:tr w:rsidR="00671F09" w:rsidRPr="0062672C" w14:paraId="0CF7F7B7" w14:textId="77777777" w:rsidTr="00C22BF6">
        <w:trPr>
          <w:trHeight w:val="47"/>
        </w:trPr>
        <w:tc>
          <w:tcPr>
            <w:tcW w:w="2268" w:type="dxa"/>
            <w:tcBorders>
              <w:top w:val="nil"/>
              <w:left w:val="single" w:sz="4" w:space="0" w:color="auto"/>
              <w:bottom w:val="nil"/>
              <w:right w:val="single" w:sz="4" w:space="0" w:color="auto"/>
            </w:tcBorders>
          </w:tcPr>
          <w:p w14:paraId="79E0F9F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E30C77" w14:textId="77777777" w:rsidR="00671F09" w:rsidRPr="0062672C" w:rsidRDefault="00671F09" w:rsidP="00671F09">
            <w:pPr>
              <w:pStyle w:val="TAC"/>
              <w:rPr>
                <w:lang w:eastAsia="fi-FI"/>
              </w:rPr>
            </w:pPr>
            <w:r w:rsidRPr="0062672C">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F621BDB"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41D3663E"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6062F83"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659B06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9D0090D" w14:textId="77777777" w:rsidR="00671F09" w:rsidRPr="0062672C" w:rsidRDefault="00671F09" w:rsidP="00671F09">
            <w:pPr>
              <w:pStyle w:val="TAC"/>
            </w:pPr>
            <w:r w:rsidRPr="0062672C">
              <w:t>No</w:t>
            </w:r>
          </w:p>
        </w:tc>
      </w:tr>
      <w:tr w:rsidR="00671F09" w:rsidRPr="0062672C" w14:paraId="2161570D" w14:textId="77777777" w:rsidTr="00C22BF6">
        <w:trPr>
          <w:trHeight w:val="47"/>
        </w:trPr>
        <w:tc>
          <w:tcPr>
            <w:tcW w:w="2268" w:type="dxa"/>
            <w:tcBorders>
              <w:top w:val="nil"/>
              <w:left w:val="single" w:sz="4" w:space="0" w:color="auto"/>
              <w:bottom w:val="nil"/>
              <w:right w:val="single" w:sz="4" w:space="0" w:color="auto"/>
            </w:tcBorders>
          </w:tcPr>
          <w:p w14:paraId="1FE6DF9B"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1CF2A8" w14:textId="77777777" w:rsidR="00671F09" w:rsidRPr="0062672C" w:rsidRDefault="00671F09" w:rsidP="00671F09">
            <w:pPr>
              <w:pStyle w:val="TAC"/>
              <w:rPr>
                <w:lang w:eastAsia="fi-FI"/>
              </w:rPr>
            </w:pPr>
            <w:r w:rsidRPr="0062672C">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C95FD76"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11295709"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9FCAC76"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D7133E9"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AE15407" w14:textId="77777777" w:rsidR="00671F09" w:rsidRPr="0062672C" w:rsidRDefault="00671F09" w:rsidP="00671F09">
            <w:pPr>
              <w:pStyle w:val="TAC"/>
            </w:pPr>
            <w:r w:rsidRPr="0062672C">
              <w:t>No</w:t>
            </w:r>
          </w:p>
        </w:tc>
      </w:tr>
      <w:tr w:rsidR="00671F09" w:rsidRPr="0062672C" w14:paraId="6A83C437" w14:textId="77777777" w:rsidTr="00C22BF6">
        <w:trPr>
          <w:trHeight w:val="47"/>
        </w:trPr>
        <w:tc>
          <w:tcPr>
            <w:tcW w:w="2268" w:type="dxa"/>
            <w:tcBorders>
              <w:top w:val="nil"/>
              <w:left w:val="single" w:sz="4" w:space="0" w:color="auto"/>
              <w:bottom w:val="nil"/>
              <w:right w:val="single" w:sz="4" w:space="0" w:color="auto"/>
            </w:tcBorders>
          </w:tcPr>
          <w:p w14:paraId="2E5564A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02B608" w14:textId="77777777" w:rsidR="00671F09" w:rsidRPr="0062672C" w:rsidRDefault="00671F09" w:rsidP="00671F09">
            <w:pPr>
              <w:pStyle w:val="TAC"/>
              <w:rPr>
                <w:lang w:eastAsia="fi-FI"/>
              </w:rPr>
            </w:pPr>
            <w:r w:rsidRPr="0062672C">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0C0E0B34"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11D08982"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837FBE0" w14:textId="77777777" w:rsidR="00671F09" w:rsidRPr="0062672C" w:rsidRDefault="00671F09" w:rsidP="00671F09">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6C663F7"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3F5DF48" w14:textId="77777777" w:rsidR="00671F09" w:rsidRPr="0062672C" w:rsidRDefault="00671F09" w:rsidP="00671F09">
            <w:pPr>
              <w:pStyle w:val="TAC"/>
            </w:pPr>
            <w:r w:rsidRPr="0062672C">
              <w:t>No</w:t>
            </w:r>
          </w:p>
        </w:tc>
      </w:tr>
      <w:tr w:rsidR="00671F09" w:rsidRPr="0062672C" w14:paraId="0CEB07F4" w14:textId="77777777" w:rsidTr="00C22BF6">
        <w:trPr>
          <w:trHeight w:val="47"/>
        </w:trPr>
        <w:tc>
          <w:tcPr>
            <w:tcW w:w="2268" w:type="dxa"/>
            <w:tcBorders>
              <w:top w:val="nil"/>
              <w:left w:val="single" w:sz="4" w:space="0" w:color="auto"/>
              <w:bottom w:val="nil"/>
              <w:right w:val="single" w:sz="4" w:space="0" w:color="auto"/>
            </w:tcBorders>
          </w:tcPr>
          <w:p w14:paraId="5C0B63DF"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033F73"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A5E5A8"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6E6857CA"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3FCC09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275436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7A70155" w14:textId="77777777" w:rsidR="00671F09" w:rsidRPr="0062672C" w:rsidRDefault="00671F09" w:rsidP="00671F09">
            <w:pPr>
              <w:pStyle w:val="TAC"/>
            </w:pPr>
            <w:r w:rsidRPr="0062672C">
              <w:t>No</w:t>
            </w:r>
          </w:p>
        </w:tc>
      </w:tr>
      <w:tr w:rsidR="00671F09" w:rsidRPr="0062672C" w14:paraId="043007F4" w14:textId="77777777" w:rsidTr="00C22BF6">
        <w:trPr>
          <w:trHeight w:val="47"/>
        </w:trPr>
        <w:tc>
          <w:tcPr>
            <w:tcW w:w="2268" w:type="dxa"/>
            <w:tcBorders>
              <w:top w:val="nil"/>
              <w:left w:val="single" w:sz="4" w:space="0" w:color="auto"/>
              <w:bottom w:val="nil"/>
              <w:right w:val="single" w:sz="4" w:space="0" w:color="auto"/>
            </w:tcBorders>
          </w:tcPr>
          <w:p w14:paraId="2F9CDF9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3AE71F"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EC1515F"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395BA3C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BA78D5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5E73B32"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2D6C429" w14:textId="77777777" w:rsidR="00671F09" w:rsidRPr="0062672C" w:rsidRDefault="00671F09" w:rsidP="00671F09">
            <w:pPr>
              <w:pStyle w:val="TAC"/>
            </w:pPr>
            <w:r w:rsidRPr="0062672C">
              <w:t>No</w:t>
            </w:r>
          </w:p>
        </w:tc>
      </w:tr>
      <w:tr w:rsidR="00671F09" w:rsidRPr="0062672C" w14:paraId="1AAA3C6A" w14:textId="77777777" w:rsidTr="00C22BF6">
        <w:trPr>
          <w:trHeight w:val="47"/>
        </w:trPr>
        <w:tc>
          <w:tcPr>
            <w:tcW w:w="2268" w:type="dxa"/>
            <w:tcBorders>
              <w:top w:val="nil"/>
              <w:left w:val="single" w:sz="4" w:space="0" w:color="auto"/>
              <w:bottom w:val="nil"/>
              <w:right w:val="single" w:sz="4" w:space="0" w:color="auto"/>
            </w:tcBorders>
          </w:tcPr>
          <w:p w14:paraId="41ADD1D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5715E9" w14:textId="77777777" w:rsidR="00671F09" w:rsidRPr="0062672C" w:rsidRDefault="00671F09" w:rsidP="00671F09">
            <w:pPr>
              <w:pStyle w:val="TAC"/>
              <w:rPr>
                <w:lang w:eastAsia="fi-FI"/>
              </w:rPr>
            </w:pPr>
            <w:r w:rsidRPr="0062672C">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BF051C7"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2D7E19B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9ADFDFD"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2F5B1B3"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6AECAE3" w14:textId="77777777" w:rsidR="00671F09" w:rsidRPr="0062672C" w:rsidRDefault="00671F09" w:rsidP="00671F09">
            <w:pPr>
              <w:pStyle w:val="TAC"/>
            </w:pPr>
            <w:r w:rsidRPr="0062672C">
              <w:t>No</w:t>
            </w:r>
          </w:p>
        </w:tc>
      </w:tr>
      <w:tr w:rsidR="00671F09" w:rsidRPr="0062672C" w14:paraId="3ADD2FD5" w14:textId="77777777" w:rsidTr="00C22BF6">
        <w:trPr>
          <w:trHeight w:val="47"/>
        </w:trPr>
        <w:tc>
          <w:tcPr>
            <w:tcW w:w="2268" w:type="dxa"/>
            <w:tcBorders>
              <w:top w:val="nil"/>
              <w:left w:val="single" w:sz="4" w:space="0" w:color="auto"/>
              <w:bottom w:val="nil"/>
              <w:right w:val="single" w:sz="4" w:space="0" w:color="auto"/>
            </w:tcBorders>
          </w:tcPr>
          <w:p w14:paraId="0FDC5FBD"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51961A" w14:textId="77777777" w:rsidR="00671F09" w:rsidRPr="0062672C" w:rsidRDefault="00671F09" w:rsidP="00671F09">
            <w:pPr>
              <w:pStyle w:val="TAC"/>
              <w:rPr>
                <w:lang w:eastAsia="fi-FI"/>
              </w:rPr>
            </w:pPr>
            <w:r w:rsidRPr="0062672C">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18F81F04"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01CA9F71"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553745D"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DA3E41B"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372EC3A" w14:textId="77777777" w:rsidR="00671F09" w:rsidRPr="0062672C" w:rsidRDefault="00671F09" w:rsidP="00671F09">
            <w:pPr>
              <w:pStyle w:val="TAC"/>
            </w:pPr>
            <w:r w:rsidRPr="0062672C">
              <w:t>No</w:t>
            </w:r>
          </w:p>
        </w:tc>
      </w:tr>
      <w:tr w:rsidR="00671F09" w:rsidRPr="0062672C" w14:paraId="35457B3B" w14:textId="77777777" w:rsidTr="00C22BF6">
        <w:trPr>
          <w:trHeight w:val="47"/>
        </w:trPr>
        <w:tc>
          <w:tcPr>
            <w:tcW w:w="2268" w:type="dxa"/>
            <w:tcBorders>
              <w:top w:val="nil"/>
              <w:left w:val="single" w:sz="4" w:space="0" w:color="auto"/>
              <w:bottom w:val="single" w:sz="4" w:space="0" w:color="auto"/>
              <w:right w:val="single" w:sz="4" w:space="0" w:color="auto"/>
            </w:tcBorders>
          </w:tcPr>
          <w:p w14:paraId="5280D22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0AD87E" w14:textId="77777777" w:rsidR="00671F09" w:rsidRPr="0062672C" w:rsidRDefault="00671F09" w:rsidP="00671F09">
            <w:pPr>
              <w:pStyle w:val="TAC"/>
              <w:rPr>
                <w:lang w:eastAsia="fi-FI"/>
              </w:rPr>
            </w:pPr>
            <w:r w:rsidRPr="0062672C">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422027B3" w14:textId="77777777" w:rsidR="00671F09" w:rsidRPr="0062672C" w:rsidRDefault="00671F09" w:rsidP="00671F09">
            <w:pPr>
              <w:pStyle w:val="TAC"/>
            </w:pPr>
            <w:r w:rsidRPr="0062672C">
              <w:t>CA_19A-42C</w:t>
            </w:r>
          </w:p>
        </w:tc>
        <w:tc>
          <w:tcPr>
            <w:tcW w:w="1418" w:type="dxa"/>
            <w:tcBorders>
              <w:top w:val="single" w:sz="4" w:space="0" w:color="auto"/>
              <w:left w:val="single" w:sz="4" w:space="0" w:color="auto"/>
              <w:bottom w:val="single" w:sz="4" w:space="0" w:color="auto"/>
              <w:right w:val="single" w:sz="4" w:space="0" w:color="auto"/>
            </w:tcBorders>
            <w:hideMark/>
          </w:tcPr>
          <w:p w14:paraId="669FD44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C9F378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322156E"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D9CD933" w14:textId="77777777" w:rsidR="00671F09" w:rsidRPr="0062672C" w:rsidRDefault="00671F09" w:rsidP="00671F09">
            <w:pPr>
              <w:pStyle w:val="TAC"/>
            </w:pPr>
            <w:r w:rsidRPr="0062672C">
              <w:t>No</w:t>
            </w:r>
          </w:p>
        </w:tc>
      </w:tr>
      <w:tr w:rsidR="00671F09" w:rsidRPr="0062672C" w14:paraId="36C6BBFC"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5954A18" w14:textId="77777777" w:rsidR="00671F09" w:rsidRPr="0062672C" w:rsidRDefault="00671F09" w:rsidP="00671F09">
            <w:pPr>
              <w:pStyle w:val="TAC"/>
            </w:pPr>
            <w:r w:rsidRPr="0062672C">
              <w:t>DC_21A-42A_n257A</w:t>
            </w:r>
          </w:p>
        </w:tc>
        <w:tc>
          <w:tcPr>
            <w:tcW w:w="1701" w:type="dxa"/>
            <w:tcBorders>
              <w:top w:val="single" w:sz="4" w:space="0" w:color="auto"/>
              <w:left w:val="single" w:sz="4" w:space="0" w:color="auto"/>
              <w:bottom w:val="single" w:sz="4" w:space="0" w:color="auto"/>
              <w:right w:val="single" w:sz="4" w:space="0" w:color="auto"/>
            </w:tcBorders>
            <w:hideMark/>
          </w:tcPr>
          <w:p w14:paraId="0B485563" w14:textId="77777777" w:rsidR="00671F09" w:rsidRPr="0062672C" w:rsidRDefault="00671F09" w:rsidP="00671F09">
            <w:pPr>
              <w:pStyle w:val="TAC"/>
            </w:pPr>
            <w:r w:rsidRPr="0062672C">
              <w:t>DC_21A_n257A</w:t>
            </w:r>
          </w:p>
        </w:tc>
        <w:tc>
          <w:tcPr>
            <w:tcW w:w="1418" w:type="dxa"/>
            <w:tcBorders>
              <w:top w:val="single" w:sz="4" w:space="0" w:color="auto"/>
              <w:left w:val="single" w:sz="4" w:space="0" w:color="auto"/>
              <w:bottom w:val="single" w:sz="4" w:space="0" w:color="auto"/>
              <w:right w:val="single" w:sz="4" w:space="0" w:color="auto"/>
            </w:tcBorders>
            <w:hideMark/>
          </w:tcPr>
          <w:p w14:paraId="71006232"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36C410F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1ACB0CA0"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AB0218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202215D" w14:textId="77777777" w:rsidR="00671F09" w:rsidRPr="0062672C" w:rsidRDefault="00671F09" w:rsidP="00671F09">
            <w:pPr>
              <w:pStyle w:val="TAC"/>
            </w:pPr>
            <w:r w:rsidRPr="0062672C">
              <w:t>No</w:t>
            </w:r>
          </w:p>
        </w:tc>
      </w:tr>
      <w:tr w:rsidR="00671F09" w:rsidRPr="0062672C" w14:paraId="78DDEF36" w14:textId="77777777" w:rsidTr="00C22BF6">
        <w:trPr>
          <w:trHeight w:val="47"/>
        </w:trPr>
        <w:tc>
          <w:tcPr>
            <w:tcW w:w="2268" w:type="dxa"/>
            <w:tcBorders>
              <w:top w:val="nil"/>
              <w:left w:val="single" w:sz="4" w:space="0" w:color="auto"/>
              <w:bottom w:val="single" w:sz="4" w:space="0" w:color="auto"/>
              <w:right w:val="single" w:sz="4" w:space="0" w:color="auto"/>
            </w:tcBorders>
          </w:tcPr>
          <w:p w14:paraId="01268C2A"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BE406" w14:textId="77777777" w:rsidR="00671F09" w:rsidRPr="0062672C" w:rsidRDefault="00671F09" w:rsidP="00671F09">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14C79FF0"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494F6C64"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06FE06A2"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A51213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573DC78" w14:textId="77777777" w:rsidR="00671F09" w:rsidRPr="0062672C" w:rsidRDefault="00671F09" w:rsidP="00671F09">
            <w:pPr>
              <w:pStyle w:val="TAC"/>
            </w:pPr>
            <w:r w:rsidRPr="0062672C">
              <w:t>No</w:t>
            </w:r>
          </w:p>
        </w:tc>
      </w:tr>
      <w:tr w:rsidR="00671F09" w:rsidRPr="0062672C" w14:paraId="3CA0E6B0"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52EE220" w14:textId="77777777" w:rsidR="00671F09" w:rsidRPr="0062672C" w:rsidRDefault="00671F09" w:rsidP="00671F09">
            <w:pPr>
              <w:pStyle w:val="TAC"/>
              <w:rPr>
                <w:lang w:eastAsia="fi-FI"/>
              </w:rPr>
            </w:pPr>
            <w:r w:rsidRPr="0062672C">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22A5DB0A"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FD0DA62"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1A56D3F2"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00DA570"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69067D7"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CEC9F1D" w14:textId="77777777" w:rsidR="00671F09" w:rsidRPr="0062672C" w:rsidRDefault="00671F09" w:rsidP="00671F09">
            <w:pPr>
              <w:pStyle w:val="TAC"/>
            </w:pPr>
            <w:r w:rsidRPr="0062672C">
              <w:t>No</w:t>
            </w:r>
          </w:p>
        </w:tc>
      </w:tr>
      <w:tr w:rsidR="00671F09" w:rsidRPr="0062672C" w14:paraId="28E0355F" w14:textId="77777777" w:rsidTr="00C22BF6">
        <w:trPr>
          <w:trHeight w:val="47"/>
        </w:trPr>
        <w:tc>
          <w:tcPr>
            <w:tcW w:w="2268" w:type="dxa"/>
            <w:tcBorders>
              <w:top w:val="nil"/>
              <w:left w:val="single" w:sz="4" w:space="0" w:color="auto"/>
              <w:bottom w:val="nil"/>
              <w:right w:val="single" w:sz="4" w:space="0" w:color="auto"/>
            </w:tcBorders>
          </w:tcPr>
          <w:p w14:paraId="03BECEE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1402AE"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CB79EBB"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2B515DC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B86654A"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DE8C038"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522F366" w14:textId="77777777" w:rsidR="00671F09" w:rsidRPr="0062672C" w:rsidRDefault="00671F09" w:rsidP="00671F09">
            <w:pPr>
              <w:pStyle w:val="TAC"/>
            </w:pPr>
            <w:r w:rsidRPr="0062672C">
              <w:t>No</w:t>
            </w:r>
          </w:p>
        </w:tc>
      </w:tr>
      <w:tr w:rsidR="00671F09" w:rsidRPr="0062672C" w14:paraId="585AF5A5" w14:textId="77777777" w:rsidTr="00C22BF6">
        <w:trPr>
          <w:trHeight w:val="47"/>
        </w:trPr>
        <w:tc>
          <w:tcPr>
            <w:tcW w:w="2268" w:type="dxa"/>
            <w:tcBorders>
              <w:top w:val="nil"/>
              <w:left w:val="single" w:sz="4" w:space="0" w:color="auto"/>
              <w:bottom w:val="nil"/>
              <w:right w:val="single" w:sz="4" w:space="0" w:color="auto"/>
            </w:tcBorders>
          </w:tcPr>
          <w:p w14:paraId="3C6C428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0CD52"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11196EE"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4AD827FD"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182F4BE"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7F40313"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726D8E0" w14:textId="77777777" w:rsidR="00671F09" w:rsidRPr="0062672C" w:rsidRDefault="00671F09" w:rsidP="00671F09">
            <w:pPr>
              <w:pStyle w:val="TAC"/>
            </w:pPr>
            <w:r w:rsidRPr="0062672C">
              <w:t>No</w:t>
            </w:r>
          </w:p>
        </w:tc>
      </w:tr>
      <w:tr w:rsidR="00671F09" w:rsidRPr="0062672C" w14:paraId="3F4DE448" w14:textId="77777777" w:rsidTr="00C22BF6">
        <w:trPr>
          <w:trHeight w:val="47"/>
        </w:trPr>
        <w:tc>
          <w:tcPr>
            <w:tcW w:w="2268" w:type="dxa"/>
            <w:tcBorders>
              <w:top w:val="nil"/>
              <w:left w:val="single" w:sz="4" w:space="0" w:color="auto"/>
              <w:bottom w:val="nil"/>
              <w:right w:val="single" w:sz="4" w:space="0" w:color="auto"/>
            </w:tcBorders>
          </w:tcPr>
          <w:p w14:paraId="348EA6D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A34F29"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720B58F"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5CE1E45F"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102FDE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AD38E9D"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112F501" w14:textId="77777777" w:rsidR="00671F09" w:rsidRPr="0062672C" w:rsidRDefault="00671F09" w:rsidP="00671F09">
            <w:pPr>
              <w:pStyle w:val="TAC"/>
            </w:pPr>
            <w:r w:rsidRPr="0062672C">
              <w:t>No</w:t>
            </w:r>
          </w:p>
        </w:tc>
      </w:tr>
      <w:tr w:rsidR="00671F09" w:rsidRPr="0062672C" w14:paraId="0D6B385F" w14:textId="77777777" w:rsidTr="00C22BF6">
        <w:trPr>
          <w:trHeight w:val="47"/>
        </w:trPr>
        <w:tc>
          <w:tcPr>
            <w:tcW w:w="2268" w:type="dxa"/>
            <w:tcBorders>
              <w:top w:val="nil"/>
              <w:left w:val="single" w:sz="4" w:space="0" w:color="auto"/>
              <w:bottom w:val="single" w:sz="4" w:space="0" w:color="auto"/>
              <w:right w:val="single" w:sz="4" w:space="0" w:color="auto"/>
            </w:tcBorders>
          </w:tcPr>
          <w:p w14:paraId="2A3B6B7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9738E8"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86EF358"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537A79B8"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1C9C6056"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6288A93"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C59003E" w14:textId="77777777" w:rsidR="00671F09" w:rsidRPr="0062672C" w:rsidRDefault="00671F09" w:rsidP="00671F09">
            <w:pPr>
              <w:pStyle w:val="TAC"/>
            </w:pPr>
            <w:r w:rsidRPr="0062672C">
              <w:t>No</w:t>
            </w:r>
          </w:p>
        </w:tc>
      </w:tr>
      <w:tr w:rsidR="00671F09" w:rsidRPr="0062672C" w14:paraId="1BF49E4E"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655E52ED" w14:textId="77777777" w:rsidR="00671F09" w:rsidRPr="0062672C" w:rsidRDefault="00671F09" w:rsidP="00671F09">
            <w:pPr>
              <w:pStyle w:val="TAC"/>
              <w:rPr>
                <w:lang w:eastAsia="fi-FI"/>
              </w:rPr>
            </w:pPr>
            <w:r w:rsidRPr="0062672C">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6EA033B3"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2EC3F8F"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0C4F0939"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F2192FE"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610F875"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41886B4" w14:textId="77777777" w:rsidR="00671F09" w:rsidRPr="0062672C" w:rsidRDefault="00671F09" w:rsidP="00671F09">
            <w:pPr>
              <w:pStyle w:val="TAC"/>
            </w:pPr>
            <w:r w:rsidRPr="0062672C">
              <w:t>No</w:t>
            </w:r>
          </w:p>
        </w:tc>
      </w:tr>
      <w:tr w:rsidR="00671F09" w:rsidRPr="0062672C" w14:paraId="096CA327" w14:textId="77777777" w:rsidTr="00C22BF6">
        <w:trPr>
          <w:trHeight w:val="47"/>
        </w:trPr>
        <w:tc>
          <w:tcPr>
            <w:tcW w:w="2268" w:type="dxa"/>
            <w:tcBorders>
              <w:top w:val="nil"/>
              <w:left w:val="single" w:sz="4" w:space="0" w:color="auto"/>
              <w:bottom w:val="nil"/>
              <w:right w:val="single" w:sz="4" w:space="0" w:color="auto"/>
            </w:tcBorders>
          </w:tcPr>
          <w:p w14:paraId="1269D3E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F410C8"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E34686D"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2B96F80A"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9B65FD3"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4870F16"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C5A90AB" w14:textId="77777777" w:rsidR="00671F09" w:rsidRPr="0062672C" w:rsidRDefault="00671F09" w:rsidP="00671F09">
            <w:pPr>
              <w:pStyle w:val="TAC"/>
            </w:pPr>
            <w:r w:rsidRPr="0062672C">
              <w:t>No</w:t>
            </w:r>
          </w:p>
        </w:tc>
      </w:tr>
      <w:tr w:rsidR="00671F09" w:rsidRPr="0062672C" w14:paraId="5A6A5CDC" w14:textId="77777777" w:rsidTr="00C22BF6">
        <w:trPr>
          <w:trHeight w:val="47"/>
        </w:trPr>
        <w:tc>
          <w:tcPr>
            <w:tcW w:w="2268" w:type="dxa"/>
            <w:tcBorders>
              <w:top w:val="nil"/>
              <w:left w:val="single" w:sz="4" w:space="0" w:color="auto"/>
              <w:bottom w:val="nil"/>
              <w:right w:val="single" w:sz="4" w:space="0" w:color="auto"/>
            </w:tcBorders>
          </w:tcPr>
          <w:p w14:paraId="27BBB70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6979A8"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46D145F"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77B36164"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7AC3436"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45BD14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177C26B" w14:textId="77777777" w:rsidR="00671F09" w:rsidRPr="0062672C" w:rsidRDefault="00671F09" w:rsidP="00671F09">
            <w:pPr>
              <w:pStyle w:val="TAC"/>
            </w:pPr>
            <w:r w:rsidRPr="0062672C">
              <w:t>No</w:t>
            </w:r>
          </w:p>
        </w:tc>
      </w:tr>
      <w:tr w:rsidR="00671F09" w:rsidRPr="0062672C" w14:paraId="0C6CFD2B" w14:textId="77777777" w:rsidTr="00C22BF6">
        <w:trPr>
          <w:trHeight w:val="47"/>
        </w:trPr>
        <w:tc>
          <w:tcPr>
            <w:tcW w:w="2268" w:type="dxa"/>
            <w:tcBorders>
              <w:top w:val="nil"/>
              <w:left w:val="single" w:sz="4" w:space="0" w:color="auto"/>
              <w:bottom w:val="nil"/>
              <w:right w:val="single" w:sz="4" w:space="0" w:color="auto"/>
            </w:tcBorders>
          </w:tcPr>
          <w:p w14:paraId="3D79438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20898D"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B49DB90"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4B78E82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86FB70C"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0CE4A1B"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4FDECAA" w14:textId="77777777" w:rsidR="00671F09" w:rsidRPr="0062672C" w:rsidRDefault="00671F09" w:rsidP="00671F09">
            <w:pPr>
              <w:pStyle w:val="TAC"/>
            </w:pPr>
            <w:r w:rsidRPr="0062672C">
              <w:t>No</w:t>
            </w:r>
          </w:p>
        </w:tc>
      </w:tr>
      <w:tr w:rsidR="00671F09" w:rsidRPr="0062672C" w14:paraId="4DB6D961" w14:textId="77777777" w:rsidTr="00C22BF6">
        <w:trPr>
          <w:trHeight w:val="47"/>
        </w:trPr>
        <w:tc>
          <w:tcPr>
            <w:tcW w:w="2268" w:type="dxa"/>
            <w:tcBorders>
              <w:top w:val="nil"/>
              <w:left w:val="single" w:sz="4" w:space="0" w:color="auto"/>
              <w:bottom w:val="nil"/>
              <w:right w:val="single" w:sz="4" w:space="0" w:color="auto"/>
            </w:tcBorders>
          </w:tcPr>
          <w:p w14:paraId="4C39121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76FFE6"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443FFB6"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5FB5A4D5"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568176AA"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FB23831"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32280E0" w14:textId="77777777" w:rsidR="00671F09" w:rsidRPr="0062672C" w:rsidRDefault="00671F09" w:rsidP="00671F09">
            <w:pPr>
              <w:pStyle w:val="TAC"/>
            </w:pPr>
            <w:r w:rsidRPr="0062672C">
              <w:t>No</w:t>
            </w:r>
          </w:p>
        </w:tc>
      </w:tr>
      <w:tr w:rsidR="00671F09" w:rsidRPr="0062672C" w14:paraId="3C539068" w14:textId="77777777" w:rsidTr="00C22BF6">
        <w:trPr>
          <w:trHeight w:val="47"/>
        </w:trPr>
        <w:tc>
          <w:tcPr>
            <w:tcW w:w="2268" w:type="dxa"/>
            <w:tcBorders>
              <w:top w:val="nil"/>
              <w:left w:val="single" w:sz="4" w:space="0" w:color="auto"/>
              <w:bottom w:val="single" w:sz="4" w:space="0" w:color="auto"/>
              <w:right w:val="single" w:sz="4" w:space="0" w:color="auto"/>
            </w:tcBorders>
          </w:tcPr>
          <w:p w14:paraId="7ABE4D6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AD6414" w14:textId="77777777" w:rsidR="00671F09" w:rsidRPr="0062672C" w:rsidRDefault="00671F09" w:rsidP="00671F09">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3E53B7E"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2C281DBA"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1A0930F4"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DA7C5F2"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861D5CA" w14:textId="77777777" w:rsidR="00671F09" w:rsidRPr="0062672C" w:rsidRDefault="00671F09" w:rsidP="00671F09">
            <w:pPr>
              <w:pStyle w:val="TAC"/>
            </w:pPr>
            <w:r w:rsidRPr="0062672C">
              <w:t>No</w:t>
            </w:r>
          </w:p>
        </w:tc>
      </w:tr>
      <w:tr w:rsidR="00671F09" w:rsidRPr="0062672C" w14:paraId="2457A783"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6CD7C071" w14:textId="77777777" w:rsidR="00671F09" w:rsidRPr="0062672C" w:rsidRDefault="00671F09" w:rsidP="00671F09">
            <w:pPr>
              <w:pStyle w:val="TAC"/>
              <w:rPr>
                <w:lang w:eastAsia="fi-FI"/>
              </w:rPr>
            </w:pPr>
            <w:r w:rsidRPr="0062672C">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2BFEA703"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359F096"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0C6F83CF"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D206375"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E944F6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AB607D8" w14:textId="77777777" w:rsidR="00671F09" w:rsidRPr="0062672C" w:rsidRDefault="00671F09" w:rsidP="00671F09">
            <w:pPr>
              <w:pStyle w:val="TAC"/>
            </w:pPr>
            <w:r w:rsidRPr="0062672C">
              <w:t>No</w:t>
            </w:r>
          </w:p>
        </w:tc>
      </w:tr>
      <w:tr w:rsidR="00671F09" w:rsidRPr="0062672C" w14:paraId="3D4E368C" w14:textId="77777777" w:rsidTr="00C22BF6">
        <w:trPr>
          <w:trHeight w:val="47"/>
        </w:trPr>
        <w:tc>
          <w:tcPr>
            <w:tcW w:w="2268" w:type="dxa"/>
            <w:tcBorders>
              <w:top w:val="nil"/>
              <w:left w:val="single" w:sz="4" w:space="0" w:color="auto"/>
              <w:bottom w:val="nil"/>
              <w:right w:val="single" w:sz="4" w:space="0" w:color="auto"/>
            </w:tcBorders>
          </w:tcPr>
          <w:p w14:paraId="51C20F5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3C378"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2FE88EC"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79D76D4B"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5888D2DA"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40DE8AA"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4A371B6" w14:textId="77777777" w:rsidR="00671F09" w:rsidRPr="0062672C" w:rsidRDefault="00671F09" w:rsidP="00671F09">
            <w:pPr>
              <w:pStyle w:val="TAC"/>
            </w:pPr>
            <w:r w:rsidRPr="0062672C">
              <w:t>No</w:t>
            </w:r>
          </w:p>
        </w:tc>
      </w:tr>
      <w:tr w:rsidR="00671F09" w:rsidRPr="0062672C" w14:paraId="489FDB5D" w14:textId="77777777" w:rsidTr="00C22BF6">
        <w:trPr>
          <w:trHeight w:val="47"/>
        </w:trPr>
        <w:tc>
          <w:tcPr>
            <w:tcW w:w="2268" w:type="dxa"/>
            <w:tcBorders>
              <w:top w:val="nil"/>
              <w:left w:val="single" w:sz="4" w:space="0" w:color="auto"/>
              <w:bottom w:val="nil"/>
              <w:right w:val="single" w:sz="4" w:space="0" w:color="auto"/>
            </w:tcBorders>
          </w:tcPr>
          <w:p w14:paraId="7C8F7432"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698C1D"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A310861"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061B54E6"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1949EFE"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DA47342"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8E65D8E" w14:textId="77777777" w:rsidR="00671F09" w:rsidRPr="0062672C" w:rsidRDefault="00671F09" w:rsidP="00671F09">
            <w:pPr>
              <w:pStyle w:val="TAC"/>
            </w:pPr>
            <w:r w:rsidRPr="0062672C">
              <w:t>No</w:t>
            </w:r>
          </w:p>
        </w:tc>
      </w:tr>
      <w:tr w:rsidR="00671F09" w:rsidRPr="0062672C" w14:paraId="20F65E05" w14:textId="77777777" w:rsidTr="00C22BF6">
        <w:trPr>
          <w:trHeight w:val="47"/>
        </w:trPr>
        <w:tc>
          <w:tcPr>
            <w:tcW w:w="2268" w:type="dxa"/>
            <w:tcBorders>
              <w:top w:val="nil"/>
              <w:left w:val="single" w:sz="4" w:space="0" w:color="auto"/>
              <w:bottom w:val="nil"/>
              <w:right w:val="single" w:sz="4" w:space="0" w:color="auto"/>
            </w:tcBorders>
          </w:tcPr>
          <w:p w14:paraId="37AF6344"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7FF16E"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D5DFEF8"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4A0B7385"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45B7FDF"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5455D96"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1241996" w14:textId="77777777" w:rsidR="00671F09" w:rsidRPr="0062672C" w:rsidRDefault="00671F09" w:rsidP="00671F09">
            <w:pPr>
              <w:pStyle w:val="TAC"/>
            </w:pPr>
            <w:r w:rsidRPr="0062672C">
              <w:t>No</w:t>
            </w:r>
          </w:p>
        </w:tc>
      </w:tr>
      <w:tr w:rsidR="00671F09" w:rsidRPr="0062672C" w14:paraId="1CA42F7D" w14:textId="77777777" w:rsidTr="00C22BF6">
        <w:trPr>
          <w:trHeight w:val="47"/>
        </w:trPr>
        <w:tc>
          <w:tcPr>
            <w:tcW w:w="2268" w:type="dxa"/>
            <w:tcBorders>
              <w:top w:val="nil"/>
              <w:left w:val="single" w:sz="4" w:space="0" w:color="auto"/>
              <w:bottom w:val="nil"/>
              <w:right w:val="single" w:sz="4" w:space="0" w:color="auto"/>
            </w:tcBorders>
          </w:tcPr>
          <w:p w14:paraId="2681A71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F38C1F"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85363A4"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12227761"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F4A6DD3"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5640A38"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9E90CFE" w14:textId="77777777" w:rsidR="00671F09" w:rsidRPr="0062672C" w:rsidRDefault="00671F09" w:rsidP="00671F09">
            <w:pPr>
              <w:pStyle w:val="TAC"/>
            </w:pPr>
            <w:r w:rsidRPr="0062672C">
              <w:t>No</w:t>
            </w:r>
          </w:p>
        </w:tc>
      </w:tr>
      <w:tr w:rsidR="00671F09" w:rsidRPr="0062672C" w14:paraId="354D8DEC" w14:textId="77777777" w:rsidTr="00C22BF6">
        <w:trPr>
          <w:trHeight w:val="47"/>
        </w:trPr>
        <w:tc>
          <w:tcPr>
            <w:tcW w:w="2268" w:type="dxa"/>
            <w:tcBorders>
              <w:top w:val="nil"/>
              <w:left w:val="single" w:sz="4" w:space="0" w:color="auto"/>
              <w:bottom w:val="nil"/>
              <w:right w:val="single" w:sz="4" w:space="0" w:color="auto"/>
            </w:tcBorders>
          </w:tcPr>
          <w:p w14:paraId="61BE7F43"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2517A9" w14:textId="77777777" w:rsidR="00671F09" w:rsidRPr="0062672C" w:rsidRDefault="00671F09" w:rsidP="00671F09">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E09A4ED"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530925F0"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21013C2F"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76EA24D"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A554BE5" w14:textId="77777777" w:rsidR="00671F09" w:rsidRPr="0062672C" w:rsidRDefault="00671F09" w:rsidP="00671F09">
            <w:pPr>
              <w:pStyle w:val="TAC"/>
            </w:pPr>
            <w:r w:rsidRPr="0062672C">
              <w:t>No</w:t>
            </w:r>
          </w:p>
        </w:tc>
      </w:tr>
      <w:tr w:rsidR="00671F09" w:rsidRPr="0062672C" w14:paraId="5D57E3A4" w14:textId="77777777" w:rsidTr="00C22BF6">
        <w:trPr>
          <w:trHeight w:val="47"/>
        </w:trPr>
        <w:tc>
          <w:tcPr>
            <w:tcW w:w="2268" w:type="dxa"/>
            <w:tcBorders>
              <w:top w:val="nil"/>
              <w:left w:val="single" w:sz="4" w:space="0" w:color="auto"/>
              <w:bottom w:val="single" w:sz="4" w:space="0" w:color="auto"/>
              <w:right w:val="single" w:sz="4" w:space="0" w:color="auto"/>
            </w:tcBorders>
          </w:tcPr>
          <w:p w14:paraId="7B4A68C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A29685" w14:textId="77777777" w:rsidR="00671F09" w:rsidRPr="0062672C" w:rsidRDefault="00671F09" w:rsidP="00671F09">
            <w:pPr>
              <w:pStyle w:val="TAC"/>
              <w:rPr>
                <w:lang w:eastAsia="fi-FI"/>
              </w:rPr>
            </w:pPr>
            <w:r w:rsidRPr="0062672C">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87572D1" w14:textId="77777777" w:rsidR="00671F09" w:rsidRPr="0062672C" w:rsidRDefault="00671F09" w:rsidP="00671F09">
            <w:pPr>
              <w:pStyle w:val="TAC"/>
            </w:pPr>
            <w:r w:rsidRPr="0062672C">
              <w:t>CA_21A-42A</w:t>
            </w:r>
          </w:p>
        </w:tc>
        <w:tc>
          <w:tcPr>
            <w:tcW w:w="1418" w:type="dxa"/>
            <w:tcBorders>
              <w:top w:val="single" w:sz="4" w:space="0" w:color="auto"/>
              <w:left w:val="single" w:sz="4" w:space="0" w:color="auto"/>
              <w:bottom w:val="single" w:sz="4" w:space="0" w:color="auto"/>
              <w:right w:val="single" w:sz="4" w:space="0" w:color="auto"/>
            </w:tcBorders>
            <w:hideMark/>
          </w:tcPr>
          <w:p w14:paraId="3CC27133"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A7D90FD"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E2FFD20"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20E657A" w14:textId="77777777" w:rsidR="00671F09" w:rsidRPr="0062672C" w:rsidRDefault="00671F09" w:rsidP="00671F09">
            <w:pPr>
              <w:pStyle w:val="TAC"/>
            </w:pPr>
            <w:r w:rsidRPr="0062672C">
              <w:t>No</w:t>
            </w:r>
          </w:p>
        </w:tc>
      </w:tr>
      <w:tr w:rsidR="00671F09" w:rsidRPr="0062672C" w14:paraId="0C8A849B"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0FC5011E" w14:textId="77777777" w:rsidR="00671F09" w:rsidRPr="0062672C" w:rsidRDefault="00671F09" w:rsidP="00671F09">
            <w:pPr>
              <w:pStyle w:val="TAC"/>
            </w:pPr>
            <w:r w:rsidRPr="0062672C">
              <w:t>DC_21A-42C_n257A</w:t>
            </w:r>
          </w:p>
        </w:tc>
        <w:tc>
          <w:tcPr>
            <w:tcW w:w="1701" w:type="dxa"/>
            <w:tcBorders>
              <w:top w:val="single" w:sz="4" w:space="0" w:color="auto"/>
              <w:left w:val="single" w:sz="4" w:space="0" w:color="auto"/>
              <w:bottom w:val="single" w:sz="4" w:space="0" w:color="auto"/>
              <w:right w:val="single" w:sz="4" w:space="0" w:color="auto"/>
            </w:tcBorders>
            <w:hideMark/>
          </w:tcPr>
          <w:p w14:paraId="13C89D04" w14:textId="77777777" w:rsidR="00671F09" w:rsidRPr="0062672C" w:rsidRDefault="00671F09" w:rsidP="00671F09">
            <w:pPr>
              <w:pStyle w:val="TAC"/>
            </w:pPr>
            <w:r w:rsidRPr="0062672C">
              <w:t>DC_21A_n257A</w:t>
            </w:r>
          </w:p>
        </w:tc>
        <w:tc>
          <w:tcPr>
            <w:tcW w:w="1418" w:type="dxa"/>
            <w:tcBorders>
              <w:top w:val="single" w:sz="4" w:space="0" w:color="auto"/>
              <w:left w:val="single" w:sz="4" w:space="0" w:color="auto"/>
              <w:bottom w:val="single" w:sz="4" w:space="0" w:color="auto"/>
              <w:right w:val="single" w:sz="4" w:space="0" w:color="auto"/>
            </w:tcBorders>
            <w:hideMark/>
          </w:tcPr>
          <w:p w14:paraId="123C5003"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2ED6475A"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6D7C0D60"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B1A193B"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346C1ED" w14:textId="77777777" w:rsidR="00671F09" w:rsidRPr="0062672C" w:rsidRDefault="00671F09" w:rsidP="00671F09">
            <w:pPr>
              <w:pStyle w:val="TAC"/>
            </w:pPr>
            <w:r w:rsidRPr="0062672C">
              <w:t>No</w:t>
            </w:r>
          </w:p>
        </w:tc>
      </w:tr>
      <w:tr w:rsidR="00671F09" w:rsidRPr="0062672C" w14:paraId="7B8D5DB6" w14:textId="77777777" w:rsidTr="00C22BF6">
        <w:trPr>
          <w:trHeight w:val="47"/>
        </w:trPr>
        <w:tc>
          <w:tcPr>
            <w:tcW w:w="2268" w:type="dxa"/>
            <w:tcBorders>
              <w:top w:val="nil"/>
              <w:left w:val="single" w:sz="4" w:space="0" w:color="auto"/>
              <w:bottom w:val="single" w:sz="4" w:space="0" w:color="auto"/>
              <w:right w:val="single" w:sz="4" w:space="0" w:color="auto"/>
            </w:tcBorders>
          </w:tcPr>
          <w:p w14:paraId="390DEA2D" w14:textId="77777777" w:rsidR="00671F09" w:rsidRPr="0062672C" w:rsidRDefault="00671F09" w:rsidP="00671F0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DD9F34" w14:textId="77777777" w:rsidR="00671F09" w:rsidRPr="0062672C" w:rsidRDefault="00671F09" w:rsidP="00671F09">
            <w:pPr>
              <w:pStyle w:val="TAC"/>
            </w:pPr>
            <w:r w:rsidRPr="0062672C">
              <w:t>DC_42A_n257A</w:t>
            </w:r>
          </w:p>
        </w:tc>
        <w:tc>
          <w:tcPr>
            <w:tcW w:w="1418" w:type="dxa"/>
            <w:tcBorders>
              <w:top w:val="single" w:sz="4" w:space="0" w:color="auto"/>
              <w:left w:val="single" w:sz="4" w:space="0" w:color="auto"/>
              <w:bottom w:val="single" w:sz="4" w:space="0" w:color="auto"/>
              <w:right w:val="single" w:sz="4" w:space="0" w:color="auto"/>
            </w:tcBorders>
            <w:hideMark/>
          </w:tcPr>
          <w:p w14:paraId="02318C73"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41E5C33C"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hideMark/>
          </w:tcPr>
          <w:p w14:paraId="267FBC21"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D60F49D"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B94EE78" w14:textId="77777777" w:rsidR="00671F09" w:rsidRPr="0062672C" w:rsidRDefault="00671F09" w:rsidP="00671F09">
            <w:pPr>
              <w:pStyle w:val="TAC"/>
            </w:pPr>
            <w:r w:rsidRPr="0062672C">
              <w:t>No</w:t>
            </w:r>
          </w:p>
        </w:tc>
      </w:tr>
      <w:tr w:rsidR="00671F09" w:rsidRPr="0062672C" w14:paraId="7B3EA71D"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79511370" w14:textId="77777777" w:rsidR="00671F09" w:rsidRPr="0062672C" w:rsidRDefault="00671F09" w:rsidP="00671F09">
            <w:pPr>
              <w:pStyle w:val="TAC"/>
              <w:rPr>
                <w:lang w:eastAsia="fi-FI"/>
              </w:rPr>
            </w:pPr>
            <w:r w:rsidRPr="0062672C">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3663A780"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81D9E10"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13458702"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6D591E3B"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EE9BAB8"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ACCCEE" w14:textId="77777777" w:rsidR="00671F09" w:rsidRPr="0062672C" w:rsidRDefault="00671F09" w:rsidP="00671F09">
            <w:pPr>
              <w:pStyle w:val="TAC"/>
            </w:pPr>
            <w:r w:rsidRPr="0062672C">
              <w:t>No</w:t>
            </w:r>
          </w:p>
        </w:tc>
      </w:tr>
      <w:tr w:rsidR="00671F09" w:rsidRPr="0062672C" w14:paraId="798DFC9B" w14:textId="77777777" w:rsidTr="00C22BF6">
        <w:trPr>
          <w:trHeight w:val="47"/>
        </w:trPr>
        <w:tc>
          <w:tcPr>
            <w:tcW w:w="2268" w:type="dxa"/>
            <w:tcBorders>
              <w:top w:val="nil"/>
              <w:left w:val="single" w:sz="4" w:space="0" w:color="auto"/>
              <w:bottom w:val="nil"/>
              <w:right w:val="single" w:sz="4" w:space="0" w:color="auto"/>
            </w:tcBorders>
          </w:tcPr>
          <w:p w14:paraId="2D9E0FE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D3E675"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33CE76E"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22872108"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350B00FB"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2316532"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C03D1A2" w14:textId="77777777" w:rsidR="00671F09" w:rsidRPr="0062672C" w:rsidRDefault="00671F09" w:rsidP="00671F09">
            <w:pPr>
              <w:pStyle w:val="TAC"/>
            </w:pPr>
            <w:r w:rsidRPr="0062672C">
              <w:t>No</w:t>
            </w:r>
          </w:p>
        </w:tc>
      </w:tr>
      <w:tr w:rsidR="00671F09" w:rsidRPr="0062672C" w14:paraId="399F0E41" w14:textId="77777777" w:rsidTr="00C22BF6">
        <w:trPr>
          <w:trHeight w:val="47"/>
        </w:trPr>
        <w:tc>
          <w:tcPr>
            <w:tcW w:w="2268" w:type="dxa"/>
            <w:tcBorders>
              <w:top w:val="nil"/>
              <w:left w:val="single" w:sz="4" w:space="0" w:color="auto"/>
              <w:bottom w:val="nil"/>
              <w:right w:val="single" w:sz="4" w:space="0" w:color="auto"/>
            </w:tcBorders>
          </w:tcPr>
          <w:p w14:paraId="5720C57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442326"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4053622"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26FA7B36"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72559DAE"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98F1EF6"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2A39BDB" w14:textId="77777777" w:rsidR="00671F09" w:rsidRPr="0062672C" w:rsidRDefault="00671F09" w:rsidP="00671F09">
            <w:pPr>
              <w:pStyle w:val="TAC"/>
            </w:pPr>
            <w:r w:rsidRPr="0062672C">
              <w:t>No</w:t>
            </w:r>
          </w:p>
        </w:tc>
      </w:tr>
      <w:tr w:rsidR="00671F09" w:rsidRPr="0062672C" w14:paraId="6DF1EEBC" w14:textId="77777777" w:rsidTr="00C22BF6">
        <w:trPr>
          <w:trHeight w:val="47"/>
        </w:trPr>
        <w:tc>
          <w:tcPr>
            <w:tcW w:w="2268" w:type="dxa"/>
            <w:tcBorders>
              <w:top w:val="nil"/>
              <w:left w:val="single" w:sz="4" w:space="0" w:color="auto"/>
              <w:bottom w:val="nil"/>
              <w:right w:val="single" w:sz="4" w:space="0" w:color="auto"/>
            </w:tcBorders>
          </w:tcPr>
          <w:p w14:paraId="25F2AA75"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8211FC"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DF8D553"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0E1CB6C2"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7E9BEFA3"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F454523"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F7A328B" w14:textId="77777777" w:rsidR="00671F09" w:rsidRPr="0062672C" w:rsidRDefault="00671F09" w:rsidP="00671F09">
            <w:pPr>
              <w:pStyle w:val="TAC"/>
            </w:pPr>
            <w:r w:rsidRPr="0062672C">
              <w:t>No</w:t>
            </w:r>
          </w:p>
        </w:tc>
      </w:tr>
      <w:tr w:rsidR="00671F09" w:rsidRPr="0062672C" w14:paraId="798DCB1E" w14:textId="77777777" w:rsidTr="00C22BF6">
        <w:trPr>
          <w:trHeight w:val="47"/>
        </w:trPr>
        <w:tc>
          <w:tcPr>
            <w:tcW w:w="2268" w:type="dxa"/>
            <w:tcBorders>
              <w:top w:val="nil"/>
              <w:left w:val="single" w:sz="4" w:space="0" w:color="auto"/>
              <w:bottom w:val="single" w:sz="4" w:space="0" w:color="auto"/>
              <w:right w:val="single" w:sz="4" w:space="0" w:color="auto"/>
            </w:tcBorders>
          </w:tcPr>
          <w:p w14:paraId="7560A63E"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D693C9"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DF031DB"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22B55C00"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hideMark/>
          </w:tcPr>
          <w:p w14:paraId="229743BE"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00E9E67"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BDF88BE" w14:textId="77777777" w:rsidR="00671F09" w:rsidRPr="0062672C" w:rsidRDefault="00671F09" w:rsidP="00671F09">
            <w:pPr>
              <w:pStyle w:val="TAC"/>
            </w:pPr>
            <w:r w:rsidRPr="0062672C">
              <w:t>No</w:t>
            </w:r>
          </w:p>
        </w:tc>
      </w:tr>
      <w:tr w:rsidR="00671F09" w:rsidRPr="0062672C" w14:paraId="51832B91"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4FB645E5" w14:textId="77777777" w:rsidR="00671F09" w:rsidRPr="0062672C" w:rsidRDefault="00671F09" w:rsidP="00671F09">
            <w:pPr>
              <w:pStyle w:val="TAC"/>
              <w:rPr>
                <w:lang w:eastAsia="fi-FI"/>
              </w:rPr>
            </w:pPr>
            <w:r w:rsidRPr="0062672C">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1EA42FBF"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BC865CA"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71F5C115"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7BFD4680"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E8690B7"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B6A8BD4" w14:textId="77777777" w:rsidR="00671F09" w:rsidRPr="0062672C" w:rsidRDefault="00671F09" w:rsidP="00671F09">
            <w:pPr>
              <w:pStyle w:val="TAC"/>
            </w:pPr>
            <w:r w:rsidRPr="0062672C">
              <w:t>No</w:t>
            </w:r>
          </w:p>
        </w:tc>
      </w:tr>
      <w:tr w:rsidR="00671F09" w:rsidRPr="0062672C" w14:paraId="233C9829" w14:textId="77777777" w:rsidTr="00C22BF6">
        <w:trPr>
          <w:trHeight w:val="47"/>
        </w:trPr>
        <w:tc>
          <w:tcPr>
            <w:tcW w:w="2268" w:type="dxa"/>
            <w:tcBorders>
              <w:top w:val="nil"/>
              <w:left w:val="single" w:sz="4" w:space="0" w:color="auto"/>
              <w:bottom w:val="nil"/>
              <w:right w:val="single" w:sz="4" w:space="0" w:color="auto"/>
            </w:tcBorders>
          </w:tcPr>
          <w:p w14:paraId="302B349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8C5ED1"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81E3DFD"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5B3CC004"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49F40A1"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C7F3EE6"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89CD24D" w14:textId="77777777" w:rsidR="00671F09" w:rsidRPr="0062672C" w:rsidRDefault="00671F09" w:rsidP="00671F09">
            <w:pPr>
              <w:pStyle w:val="TAC"/>
            </w:pPr>
            <w:r w:rsidRPr="0062672C">
              <w:t>No</w:t>
            </w:r>
          </w:p>
        </w:tc>
      </w:tr>
      <w:tr w:rsidR="00671F09" w:rsidRPr="0062672C" w14:paraId="5492928E" w14:textId="77777777" w:rsidTr="00C22BF6">
        <w:trPr>
          <w:trHeight w:val="47"/>
        </w:trPr>
        <w:tc>
          <w:tcPr>
            <w:tcW w:w="2268" w:type="dxa"/>
            <w:tcBorders>
              <w:top w:val="nil"/>
              <w:left w:val="single" w:sz="4" w:space="0" w:color="auto"/>
              <w:bottom w:val="nil"/>
              <w:right w:val="single" w:sz="4" w:space="0" w:color="auto"/>
            </w:tcBorders>
          </w:tcPr>
          <w:p w14:paraId="66A61B9C"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7E0ACA"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7709610"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7539C3D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441C169B"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49C150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2DE488F" w14:textId="77777777" w:rsidR="00671F09" w:rsidRPr="0062672C" w:rsidRDefault="00671F09" w:rsidP="00671F09">
            <w:pPr>
              <w:pStyle w:val="TAC"/>
            </w:pPr>
            <w:r w:rsidRPr="0062672C">
              <w:t>No</w:t>
            </w:r>
          </w:p>
        </w:tc>
      </w:tr>
      <w:tr w:rsidR="00671F09" w:rsidRPr="0062672C" w14:paraId="61661B78" w14:textId="77777777" w:rsidTr="00C22BF6">
        <w:trPr>
          <w:trHeight w:val="47"/>
        </w:trPr>
        <w:tc>
          <w:tcPr>
            <w:tcW w:w="2268" w:type="dxa"/>
            <w:tcBorders>
              <w:top w:val="nil"/>
              <w:left w:val="single" w:sz="4" w:space="0" w:color="auto"/>
              <w:bottom w:val="nil"/>
              <w:right w:val="single" w:sz="4" w:space="0" w:color="auto"/>
            </w:tcBorders>
          </w:tcPr>
          <w:p w14:paraId="160D2E20"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AF419E"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8750285"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6BEE8407"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384BE6F9"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2E89D9F"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0F3BB52" w14:textId="77777777" w:rsidR="00671F09" w:rsidRPr="0062672C" w:rsidRDefault="00671F09" w:rsidP="00671F09">
            <w:pPr>
              <w:pStyle w:val="TAC"/>
            </w:pPr>
            <w:r w:rsidRPr="0062672C">
              <w:t>No</w:t>
            </w:r>
          </w:p>
        </w:tc>
      </w:tr>
      <w:tr w:rsidR="00671F09" w:rsidRPr="0062672C" w14:paraId="04770C0A" w14:textId="77777777" w:rsidTr="00C22BF6">
        <w:trPr>
          <w:trHeight w:val="47"/>
        </w:trPr>
        <w:tc>
          <w:tcPr>
            <w:tcW w:w="2268" w:type="dxa"/>
            <w:tcBorders>
              <w:top w:val="nil"/>
              <w:left w:val="single" w:sz="4" w:space="0" w:color="auto"/>
              <w:bottom w:val="nil"/>
              <w:right w:val="single" w:sz="4" w:space="0" w:color="auto"/>
            </w:tcBorders>
          </w:tcPr>
          <w:p w14:paraId="2538ACE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DD963"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79958AB"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00EB90AF"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681A4703"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3233C32"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9C92402" w14:textId="77777777" w:rsidR="00671F09" w:rsidRPr="0062672C" w:rsidRDefault="00671F09" w:rsidP="00671F09">
            <w:pPr>
              <w:pStyle w:val="TAC"/>
            </w:pPr>
            <w:r w:rsidRPr="0062672C">
              <w:t>No</w:t>
            </w:r>
          </w:p>
        </w:tc>
      </w:tr>
      <w:tr w:rsidR="00671F09" w:rsidRPr="0062672C" w14:paraId="2880812A" w14:textId="77777777" w:rsidTr="00C22BF6">
        <w:trPr>
          <w:trHeight w:val="47"/>
        </w:trPr>
        <w:tc>
          <w:tcPr>
            <w:tcW w:w="2268" w:type="dxa"/>
            <w:tcBorders>
              <w:top w:val="nil"/>
              <w:left w:val="single" w:sz="4" w:space="0" w:color="auto"/>
              <w:bottom w:val="single" w:sz="4" w:space="0" w:color="auto"/>
              <w:right w:val="single" w:sz="4" w:space="0" w:color="auto"/>
            </w:tcBorders>
          </w:tcPr>
          <w:p w14:paraId="66158EA8"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0EB79E" w14:textId="77777777" w:rsidR="00671F09" w:rsidRPr="0062672C" w:rsidRDefault="00671F09" w:rsidP="00671F09">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3A71A84"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5CB105EE"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hideMark/>
          </w:tcPr>
          <w:p w14:paraId="0E3D5C59"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30C707C"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F44410D" w14:textId="77777777" w:rsidR="00671F09" w:rsidRPr="0062672C" w:rsidRDefault="00671F09" w:rsidP="00671F09">
            <w:pPr>
              <w:pStyle w:val="TAC"/>
            </w:pPr>
            <w:r w:rsidRPr="0062672C">
              <w:t>No</w:t>
            </w:r>
          </w:p>
        </w:tc>
      </w:tr>
      <w:tr w:rsidR="00671F09" w:rsidRPr="0062672C" w14:paraId="735CC425" w14:textId="77777777" w:rsidTr="00C22BF6">
        <w:trPr>
          <w:trHeight w:val="47"/>
        </w:trPr>
        <w:tc>
          <w:tcPr>
            <w:tcW w:w="2268" w:type="dxa"/>
            <w:tcBorders>
              <w:top w:val="single" w:sz="4" w:space="0" w:color="auto"/>
              <w:left w:val="single" w:sz="4" w:space="0" w:color="auto"/>
              <w:bottom w:val="nil"/>
              <w:right w:val="single" w:sz="4" w:space="0" w:color="auto"/>
            </w:tcBorders>
            <w:hideMark/>
          </w:tcPr>
          <w:p w14:paraId="64E80265" w14:textId="77777777" w:rsidR="00671F09" w:rsidRPr="0062672C" w:rsidRDefault="00671F09" w:rsidP="00671F09">
            <w:pPr>
              <w:pStyle w:val="TAC"/>
              <w:rPr>
                <w:lang w:eastAsia="fi-FI"/>
              </w:rPr>
            </w:pPr>
            <w:r w:rsidRPr="0062672C">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33B0CA3D" w14:textId="77777777" w:rsidR="00671F09" w:rsidRPr="0062672C" w:rsidRDefault="00671F09" w:rsidP="00671F09">
            <w:pPr>
              <w:pStyle w:val="TAC"/>
              <w:rPr>
                <w:lang w:eastAsia="fi-FI"/>
              </w:rPr>
            </w:pPr>
            <w:r w:rsidRPr="0062672C">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04B4F11"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04250EE7"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1CB97196"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1474DC7"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77F8D4D" w14:textId="77777777" w:rsidR="00671F09" w:rsidRPr="0062672C" w:rsidRDefault="00671F09" w:rsidP="00671F09">
            <w:pPr>
              <w:pStyle w:val="TAC"/>
            </w:pPr>
            <w:r w:rsidRPr="0062672C">
              <w:t>No</w:t>
            </w:r>
          </w:p>
        </w:tc>
      </w:tr>
      <w:tr w:rsidR="00671F09" w:rsidRPr="0062672C" w14:paraId="52C295FD" w14:textId="77777777" w:rsidTr="00C22BF6">
        <w:trPr>
          <w:trHeight w:val="47"/>
        </w:trPr>
        <w:tc>
          <w:tcPr>
            <w:tcW w:w="2268" w:type="dxa"/>
            <w:tcBorders>
              <w:top w:val="nil"/>
              <w:left w:val="single" w:sz="4" w:space="0" w:color="auto"/>
              <w:bottom w:val="nil"/>
              <w:right w:val="single" w:sz="4" w:space="0" w:color="auto"/>
            </w:tcBorders>
          </w:tcPr>
          <w:p w14:paraId="48DDC557"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E864DB" w14:textId="77777777" w:rsidR="00671F09" w:rsidRPr="0062672C" w:rsidRDefault="00671F09" w:rsidP="00671F09">
            <w:pPr>
              <w:pStyle w:val="TAC"/>
              <w:rPr>
                <w:lang w:eastAsia="fi-FI"/>
              </w:rPr>
            </w:pPr>
            <w:r w:rsidRPr="0062672C">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47225FD"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1A281B47"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0FAB2765"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41314CD"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B11BE69" w14:textId="77777777" w:rsidR="00671F09" w:rsidRPr="0062672C" w:rsidRDefault="00671F09" w:rsidP="00671F09">
            <w:pPr>
              <w:pStyle w:val="TAC"/>
            </w:pPr>
            <w:r w:rsidRPr="0062672C">
              <w:t>No</w:t>
            </w:r>
          </w:p>
        </w:tc>
      </w:tr>
      <w:tr w:rsidR="00671F09" w:rsidRPr="0062672C" w14:paraId="4F9FAE15" w14:textId="77777777" w:rsidTr="00C22BF6">
        <w:trPr>
          <w:trHeight w:val="47"/>
        </w:trPr>
        <w:tc>
          <w:tcPr>
            <w:tcW w:w="2268" w:type="dxa"/>
            <w:tcBorders>
              <w:top w:val="nil"/>
              <w:left w:val="single" w:sz="4" w:space="0" w:color="auto"/>
              <w:bottom w:val="nil"/>
              <w:right w:val="single" w:sz="4" w:space="0" w:color="auto"/>
            </w:tcBorders>
          </w:tcPr>
          <w:p w14:paraId="0E00EE9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CCFA7B" w14:textId="77777777" w:rsidR="00671F09" w:rsidRPr="0062672C" w:rsidRDefault="00671F09" w:rsidP="00671F09">
            <w:pPr>
              <w:pStyle w:val="TAC"/>
              <w:rPr>
                <w:lang w:eastAsia="fi-FI"/>
              </w:rPr>
            </w:pPr>
            <w:r w:rsidRPr="0062672C">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6B2174D"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0934BDEB"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76684C9"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300F780" w14:textId="77777777" w:rsidR="00671F09" w:rsidRPr="0062672C" w:rsidRDefault="00671F09" w:rsidP="00671F09">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723B33B" w14:textId="77777777" w:rsidR="00671F09" w:rsidRPr="0062672C" w:rsidRDefault="00671F09" w:rsidP="00671F09">
            <w:pPr>
              <w:pStyle w:val="TAC"/>
            </w:pPr>
            <w:r w:rsidRPr="0062672C">
              <w:t>No</w:t>
            </w:r>
          </w:p>
        </w:tc>
      </w:tr>
      <w:tr w:rsidR="00671F09" w:rsidRPr="0062672C" w14:paraId="5DF783D0" w14:textId="77777777" w:rsidTr="00C22BF6">
        <w:trPr>
          <w:trHeight w:val="47"/>
        </w:trPr>
        <w:tc>
          <w:tcPr>
            <w:tcW w:w="2268" w:type="dxa"/>
            <w:tcBorders>
              <w:top w:val="nil"/>
              <w:left w:val="single" w:sz="4" w:space="0" w:color="auto"/>
              <w:bottom w:val="nil"/>
              <w:right w:val="single" w:sz="4" w:space="0" w:color="auto"/>
            </w:tcBorders>
          </w:tcPr>
          <w:p w14:paraId="3BE638B1"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19A8B5" w14:textId="77777777" w:rsidR="00671F09" w:rsidRPr="0062672C" w:rsidRDefault="00671F09" w:rsidP="00671F09">
            <w:pPr>
              <w:pStyle w:val="TAC"/>
              <w:rPr>
                <w:lang w:eastAsia="fi-FI"/>
              </w:rPr>
            </w:pPr>
            <w:r w:rsidRPr="0062672C">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69E965"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1B2B7FAA"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6ECD6A88" w14:textId="77777777" w:rsidR="00671F09" w:rsidRPr="0062672C" w:rsidRDefault="00671F09" w:rsidP="00671F09">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97CD213" w14:textId="77777777" w:rsidR="00671F09" w:rsidRPr="0062672C" w:rsidRDefault="00671F09" w:rsidP="00671F09">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49407AF" w14:textId="77777777" w:rsidR="00671F09" w:rsidRPr="0062672C" w:rsidRDefault="00671F09" w:rsidP="00671F09">
            <w:pPr>
              <w:pStyle w:val="TAC"/>
            </w:pPr>
            <w:r w:rsidRPr="0062672C">
              <w:t>No</w:t>
            </w:r>
          </w:p>
        </w:tc>
      </w:tr>
      <w:tr w:rsidR="00671F09" w:rsidRPr="0062672C" w14:paraId="2542B0AD" w14:textId="77777777" w:rsidTr="00C22BF6">
        <w:trPr>
          <w:trHeight w:val="47"/>
        </w:trPr>
        <w:tc>
          <w:tcPr>
            <w:tcW w:w="2268" w:type="dxa"/>
            <w:tcBorders>
              <w:top w:val="nil"/>
              <w:left w:val="single" w:sz="4" w:space="0" w:color="auto"/>
              <w:bottom w:val="nil"/>
              <w:right w:val="single" w:sz="4" w:space="0" w:color="auto"/>
            </w:tcBorders>
          </w:tcPr>
          <w:p w14:paraId="7B88A81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A558EA" w14:textId="77777777" w:rsidR="00671F09" w:rsidRPr="0062672C" w:rsidRDefault="00671F09" w:rsidP="00671F09">
            <w:pPr>
              <w:pStyle w:val="TAC"/>
              <w:rPr>
                <w:lang w:eastAsia="fi-FI"/>
              </w:rPr>
            </w:pPr>
            <w:r w:rsidRPr="0062672C">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650EBD7"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397460F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40B98122"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79BCA2C" w14:textId="77777777" w:rsidR="00671F09" w:rsidRPr="0062672C" w:rsidRDefault="00671F09" w:rsidP="00671F09">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EA7C524" w14:textId="77777777" w:rsidR="00671F09" w:rsidRPr="0062672C" w:rsidRDefault="00671F09" w:rsidP="00671F09">
            <w:pPr>
              <w:pStyle w:val="TAC"/>
            </w:pPr>
            <w:r w:rsidRPr="0062672C">
              <w:t>No</w:t>
            </w:r>
          </w:p>
        </w:tc>
      </w:tr>
      <w:tr w:rsidR="00671F09" w:rsidRPr="0062672C" w14:paraId="437D4C6B" w14:textId="77777777" w:rsidTr="00C22BF6">
        <w:trPr>
          <w:trHeight w:val="47"/>
        </w:trPr>
        <w:tc>
          <w:tcPr>
            <w:tcW w:w="2268" w:type="dxa"/>
            <w:tcBorders>
              <w:top w:val="nil"/>
              <w:left w:val="single" w:sz="4" w:space="0" w:color="auto"/>
              <w:bottom w:val="nil"/>
              <w:right w:val="single" w:sz="4" w:space="0" w:color="auto"/>
            </w:tcBorders>
          </w:tcPr>
          <w:p w14:paraId="0A8091FA"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6CCEFC" w14:textId="77777777" w:rsidR="00671F09" w:rsidRPr="0062672C" w:rsidRDefault="00671F09" w:rsidP="00671F09">
            <w:pPr>
              <w:pStyle w:val="TAC"/>
              <w:rPr>
                <w:lang w:eastAsia="fi-FI"/>
              </w:rPr>
            </w:pPr>
            <w:r w:rsidRPr="0062672C">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464D3EA3"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1C68C9B0"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7B0E150A"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64A11FF" w14:textId="77777777" w:rsidR="00671F09" w:rsidRPr="0062672C" w:rsidRDefault="00671F09" w:rsidP="00671F09">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2A15D18" w14:textId="77777777" w:rsidR="00671F09" w:rsidRPr="0062672C" w:rsidRDefault="00671F09" w:rsidP="00671F09">
            <w:pPr>
              <w:pStyle w:val="TAC"/>
            </w:pPr>
            <w:r w:rsidRPr="0062672C">
              <w:t>No</w:t>
            </w:r>
          </w:p>
        </w:tc>
      </w:tr>
      <w:tr w:rsidR="00671F09" w:rsidRPr="0062672C" w14:paraId="000BB13E" w14:textId="77777777" w:rsidTr="00C22BF6">
        <w:trPr>
          <w:trHeight w:val="47"/>
        </w:trPr>
        <w:tc>
          <w:tcPr>
            <w:tcW w:w="2268" w:type="dxa"/>
            <w:tcBorders>
              <w:top w:val="nil"/>
              <w:left w:val="single" w:sz="4" w:space="0" w:color="auto"/>
              <w:bottom w:val="single" w:sz="4" w:space="0" w:color="auto"/>
              <w:right w:val="single" w:sz="4" w:space="0" w:color="auto"/>
            </w:tcBorders>
          </w:tcPr>
          <w:p w14:paraId="38E97186" w14:textId="77777777" w:rsidR="00671F09" w:rsidRPr="0062672C" w:rsidRDefault="00671F09" w:rsidP="00671F0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B4F48C" w14:textId="77777777" w:rsidR="00671F09" w:rsidRPr="0062672C" w:rsidRDefault="00671F09" w:rsidP="00671F09">
            <w:pPr>
              <w:pStyle w:val="TAC"/>
              <w:rPr>
                <w:lang w:eastAsia="fi-FI"/>
              </w:rPr>
            </w:pPr>
            <w:r w:rsidRPr="0062672C">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F169B04" w14:textId="77777777" w:rsidR="00671F09" w:rsidRPr="0062672C" w:rsidRDefault="00671F09" w:rsidP="00671F09">
            <w:pPr>
              <w:pStyle w:val="TAC"/>
            </w:pPr>
            <w:r w:rsidRPr="0062672C">
              <w:t>CA_21A-42C</w:t>
            </w:r>
          </w:p>
        </w:tc>
        <w:tc>
          <w:tcPr>
            <w:tcW w:w="1418" w:type="dxa"/>
            <w:tcBorders>
              <w:top w:val="single" w:sz="4" w:space="0" w:color="auto"/>
              <w:left w:val="single" w:sz="4" w:space="0" w:color="auto"/>
              <w:bottom w:val="single" w:sz="4" w:space="0" w:color="auto"/>
              <w:right w:val="single" w:sz="4" w:space="0" w:color="auto"/>
            </w:tcBorders>
            <w:hideMark/>
          </w:tcPr>
          <w:p w14:paraId="1145C18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hideMark/>
          </w:tcPr>
          <w:p w14:paraId="3C1ECA36" w14:textId="77777777" w:rsidR="00671F09" w:rsidRPr="0062672C" w:rsidRDefault="00671F09" w:rsidP="00671F09">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44055DC" w14:textId="77777777" w:rsidR="00671F09" w:rsidRPr="0062672C" w:rsidRDefault="00671F09" w:rsidP="00671F09">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32A7D0A" w14:textId="77777777" w:rsidR="00671F09" w:rsidRPr="0062672C" w:rsidRDefault="00671F09" w:rsidP="00671F09">
            <w:pPr>
              <w:pStyle w:val="TAC"/>
            </w:pPr>
            <w:r w:rsidRPr="0062672C">
              <w:t>No</w:t>
            </w:r>
          </w:p>
        </w:tc>
      </w:tr>
      <w:tr w:rsidR="00671F09" w:rsidRPr="0062672C" w14:paraId="6FA77006" w14:textId="77777777" w:rsidTr="00C22BF6">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5B9B4B5F" w14:textId="77777777" w:rsidR="00671F09" w:rsidRPr="0062672C" w:rsidRDefault="00671F09" w:rsidP="00671F09">
            <w:pPr>
              <w:pStyle w:val="TAN"/>
            </w:pPr>
            <w:r w:rsidRPr="0062672C">
              <w:t>Note 1:</w:t>
            </w:r>
            <w:r w:rsidRPr="0062672C">
              <w:tab/>
              <w:t>Protocol testing is limited to EN-DC configurations with 1 CC E-UTRA and 1CC or 2CC NR configurations.</w:t>
            </w:r>
          </w:p>
        </w:tc>
      </w:tr>
    </w:tbl>
    <w:p w14:paraId="05818EF8" w14:textId="77777777" w:rsidR="00C22BF6" w:rsidRPr="0062672C" w:rsidRDefault="00C22BF6" w:rsidP="00C22BF6"/>
    <w:p w14:paraId="56566C13" w14:textId="77777777" w:rsidR="00C22BF6" w:rsidRPr="0062672C" w:rsidRDefault="00C22BF6" w:rsidP="00C22BF6"/>
    <w:p w14:paraId="4C7D06A5" w14:textId="77777777" w:rsidR="00C22BF6" w:rsidRPr="0062672C" w:rsidRDefault="00C22BF6" w:rsidP="00C22BF6">
      <w:pPr>
        <w:sectPr w:rsidR="00C22BF6" w:rsidRPr="0062672C" w:rsidSect="00C22BF6">
          <w:footnotePr>
            <w:numRestart w:val="eachSect"/>
          </w:footnotePr>
          <w:pgSz w:w="16840" w:h="11907" w:orient="landscape" w:code="9"/>
          <w:pgMar w:top="1133" w:right="1416" w:bottom="1133" w:left="1133" w:header="850" w:footer="340" w:gutter="0"/>
          <w:cols w:space="720"/>
          <w:formProt w:val="0"/>
          <w:docGrid w:linePitch="272"/>
        </w:sectPr>
      </w:pPr>
    </w:p>
    <w:p w14:paraId="7374B770" w14:textId="77777777" w:rsidR="00C22BF6" w:rsidRPr="0062672C" w:rsidRDefault="00C22BF6" w:rsidP="00C22BF6">
      <w:pPr>
        <w:pStyle w:val="H6"/>
      </w:pPr>
      <w:r w:rsidRPr="0062672C">
        <w:lastRenderedPageBreak/>
        <w:t>4.3.1.5.1.4</w:t>
      </w:r>
      <w:r w:rsidRPr="0062672C">
        <w:tab/>
        <w:t>Inter-band EN-DC configurations including FR2 (four bands)</w:t>
      </w:r>
    </w:p>
    <w:p w14:paraId="5FAE392C" w14:textId="77777777" w:rsidR="00C22BF6" w:rsidRPr="0062672C" w:rsidRDefault="00C22BF6" w:rsidP="00C22BF6">
      <w:pPr>
        <w:pStyle w:val="TH"/>
      </w:pPr>
      <w:r w:rsidRPr="0062672C">
        <w:t>Table 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
      <w:tr w:rsidR="00C22BF6" w:rsidRPr="0062672C" w14:paraId="5712DE49" w14:textId="77777777" w:rsidTr="00C22BF6">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39D445FF" w14:textId="77777777" w:rsidR="00C22BF6" w:rsidRPr="0062672C" w:rsidRDefault="00C22BF6" w:rsidP="00C22BF6">
            <w:pPr>
              <w:pStyle w:val="TAH"/>
              <w:rPr>
                <w:lang w:eastAsia="fi-FI"/>
              </w:rPr>
            </w:pPr>
            <w:r w:rsidRPr="0062672C">
              <w:rPr>
                <w:lang w:eastAsia="fi-FI"/>
              </w:rPr>
              <w:lastRenderedPageBreak/>
              <w:t>EN-DC</w:t>
            </w:r>
          </w:p>
          <w:p w14:paraId="1F8E0887" w14:textId="77777777" w:rsidR="00C22BF6" w:rsidRPr="0062672C" w:rsidRDefault="00C22BF6" w:rsidP="00C22BF6">
            <w:pPr>
              <w:pStyle w:val="TAH"/>
              <w:rPr>
                <w:lang w:eastAsia="fi-FI"/>
              </w:rPr>
            </w:pPr>
            <w:r w:rsidRPr="0062672C">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6E9E20F" w14:textId="77777777" w:rsidR="00C22BF6" w:rsidRPr="0062672C" w:rsidRDefault="00C22BF6" w:rsidP="00C22BF6">
            <w:pPr>
              <w:pStyle w:val="TAH"/>
              <w:rPr>
                <w:lang w:eastAsia="fi-FI"/>
              </w:rPr>
            </w:pPr>
            <w:r w:rsidRPr="0062672C">
              <w:rPr>
                <w:lang w:eastAsia="fi-FI"/>
              </w:rPr>
              <w:t>Uplink EN-DC</w:t>
            </w:r>
          </w:p>
          <w:p w14:paraId="75922A12" w14:textId="77777777" w:rsidR="00C22BF6" w:rsidRPr="0062672C" w:rsidRDefault="00C22BF6" w:rsidP="00C22BF6">
            <w:pPr>
              <w:pStyle w:val="TAH"/>
              <w:rPr>
                <w:lang w:eastAsia="fi-FI"/>
              </w:rPr>
            </w:pPr>
            <w:r w:rsidRPr="0062672C">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364DF77" w14:textId="77777777" w:rsidR="00C22BF6" w:rsidRPr="0062672C" w:rsidRDefault="00C22BF6" w:rsidP="00C22BF6">
            <w:pPr>
              <w:pStyle w:val="TAH"/>
              <w:rPr>
                <w:lang w:eastAsia="fi-FI"/>
              </w:rPr>
            </w:pPr>
            <w:r w:rsidRPr="0062672C">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DD9380" w14:textId="77777777" w:rsidR="00C22BF6" w:rsidRPr="0062672C" w:rsidRDefault="00C22BF6" w:rsidP="00C22BF6">
            <w:pPr>
              <w:pStyle w:val="TAH"/>
              <w:rPr>
                <w:rFonts w:cs="Arial"/>
                <w:bCs/>
                <w:szCs w:val="18"/>
                <w:lang w:eastAsia="fi-FI"/>
              </w:rPr>
            </w:pPr>
            <w:r w:rsidRPr="0062672C">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7062FB" w14:textId="77777777" w:rsidR="00C22BF6" w:rsidRPr="0062672C" w:rsidRDefault="00C22BF6" w:rsidP="00C22BF6">
            <w:pPr>
              <w:pStyle w:val="TAH"/>
              <w:rPr>
                <w:lang w:eastAsia="fi-FI"/>
              </w:rPr>
            </w:pPr>
            <w:r w:rsidRPr="0062672C">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1E39E" w14:textId="77777777" w:rsidR="00C22BF6" w:rsidRPr="0062672C" w:rsidRDefault="00C22BF6" w:rsidP="00C22BF6">
            <w:pPr>
              <w:pStyle w:val="TAH"/>
              <w:rPr>
                <w:lang w:eastAsia="fi-FI"/>
              </w:rPr>
            </w:pPr>
            <w:r w:rsidRPr="0062672C">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3D5F339" w14:textId="77777777" w:rsidR="00C22BF6" w:rsidRPr="0062672C" w:rsidRDefault="00C22BF6" w:rsidP="00C22BF6">
            <w:pPr>
              <w:pStyle w:val="TAH"/>
              <w:rPr>
                <w:lang w:eastAsia="fi-FI"/>
              </w:rPr>
            </w:pPr>
            <w:r w:rsidRPr="0062672C">
              <w:rPr>
                <w:lang w:eastAsia="fi-FI"/>
              </w:rPr>
              <w:t>Applicable for protocol testing</w:t>
            </w:r>
          </w:p>
          <w:p w14:paraId="71E0C5D8" w14:textId="77777777" w:rsidR="00C22BF6" w:rsidRPr="0062672C" w:rsidRDefault="00C22BF6" w:rsidP="00C22BF6">
            <w:pPr>
              <w:pStyle w:val="TAH"/>
              <w:rPr>
                <w:lang w:eastAsia="fi-FI"/>
              </w:rPr>
            </w:pPr>
            <w:r w:rsidRPr="0062672C">
              <w:rPr>
                <w:lang w:eastAsia="fi-FI"/>
              </w:rPr>
              <w:t>(Note 1)</w:t>
            </w:r>
          </w:p>
        </w:tc>
      </w:tr>
      <w:tr w:rsidR="00C22BF6" w:rsidRPr="0062672C" w14:paraId="0F78E2CC" w14:textId="77777777" w:rsidTr="00C22BF6">
        <w:trPr>
          <w:trHeight w:val="47"/>
          <w:tblHeader/>
        </w:trPr>
        <w:tc>
          <w:tcPr>
            <w:tcW w:w="1768" w:type="dxa"/>
            <w:vMerge w:val="restart"/>
            <w:tcBorders>
              <w:top w:val="single" w:sz="4" w:space="0" w:color="auto"/>
              <w:left w:val="single" w:sz="4" w:space="0" w:color="auto"/>
              <w:right w:val="single" w:sz="4" w:space="0" w:color="auto"/>
            </w:tcBorders>
          </w:tcPr>
          <w:p w14:paraId="09E6893D" w14:textId="77777777" w:rsidR="00C22BF6" w:rsidRPr="0062672C" w:rsidRDefault="00C22BF6" w:rsidP="00C22BF6">
            <w:pPr>
              <w:pStyle w:val="TAH"/>
              <w:rPr>
                <w:lang w:eastAsia="fi-FI"/>
              </w:rPr>
            </w:pPr>
            <w:r w:rsidRPr="0062672C">
              <w:t>DC_1A-3A-18A_n257A</w:t>
            </w:r>
          </w:p>
        </w:tc>
        <w:tc>
          <w:tcPr>
            <w:tcW w:w="1560" w:type="dxa"/>
            <w:tcBorders>
              <w:top w:val="single" w:sz="4" w:space="0" w:color="auto"/>
              <w:left w:val="single" w:sz="4" w:space="0" w:color="auto"/>
              <w:bottom w:val="single" w:sz="4" w:space="0" w:color="auto"/>
              <w:right w:val="single" w:sz="4" w:space="0" w:color="auto"/>
            </w:tcBorders>
          </w:tcPr>
          <w:p w14:paraId="6C2BA028" w14:textId="77777777" w:rsidR="00C22BF6" w:rsidRPr="0062672C" w:rsidRDefault="00C22BF6" w:rsidP="00C22BF6">
            <w:pPr>
              <w:pStyle w:val="TAH"/>
              <w:rPr>
                <w:lang w:eastAsia="fi-FI"/>
              </w:rPr>
            </w:pPr>
            <w:r w:rsidRPr="0062672C">
              <w:t>DC_1A_n257A</w:t>
            </w:r>
          </w:p>
        </w:tc>
        <w:tc>
          <w:tcPr>
            <w:tcW w:w="1700" w:type="dxa"/>
            <w:tcBorders>
              <w:top w:val="single" w:sz="4" w:space="0" w:color="auto"/>
              <w:left w:val="single" w:sz="4" w:space="0" w:color="auto"/>
              <w:bottom w:val="single" w:sz="4" w:space="0" w:color="auto"/>
              <w:right w:val="single" w:sz="4" w:space="0" w:color="auto"/>
            </w:tcBorders>
          </w:tcPr>
          <w:p w14:paraId="60AC04CF" w14:textId="77777777" w:rsidR="00C22BF6" w:rsidRPr="0062672C" w:rsidRDefault="00C22BF6" w:rsidP="00C22BF6">
            <w:pPr>
              <w:pStyle w:val="TAH"/>
              <w:rPr>
                <w:lang w:eastAsia="fi-FI"/>
              </w:rPr>
            </w:pPr>
            <w:r w:rsidRPr="0062672C">
              <w:t>CA_1A-3A-18A</w:t>
            </w:r>
          </w:p>
        </w:tc>
        <w:tc>
          <w:tcPr>
            <w:tcW w:w="1707" w:type="dxa"/>
            <w:tcBorders>
              <w:top w:val="single" w:sz="4" w:space="0" w:color="auto"/>
              <w:left w:val="single" w:sz="4" w:space="0" w:color="auto"/>
              <w:bottom w:val="single" w:sz="4" w:space="0" w:color="auto"/>
              <w:right w:val="single" w:sz="4" w:space="0" w:color="auto"/>
            </w:tcBorders>
          </w:tcPr>
          <w:p w14:paraId="424150CA" w14:textId="77777777" w:rsidR="00C22BF6" w:rsidRPr="0062672C" w:rsidRDefault="00C22BF6" w:rsidP="00C22BF6">
            <w:pPr>
              <w:pStyle w:val="TAH"/>
              <w:rPr>
                <w:lang w:eastAsia="fi-FI"/>
              </w:rPr>
            </w:pPr>
            <w:r w:rsidRPr="0062672C">
              <w:t>n257A</w:t>
            </w:r>
          </w:p>
        </w:tc>
        <w:tc>
          <w:tcPr>
            <w:tcW w:w="844" w:type="dxa"/>
            <w:tcBorders>
              <w:top w:val="single" w:sz="4" w:space="0" w:color="auto"/>
              <w:left w:val="single" w:sz="4" w:space="0" w:color="auto"/>
              <w:bottom w:val="single" w:sz="4" w:space="0" w:color="auto"/>
              <w:right w:val="single" w:sz="4" w:space="0" w:color="auto"/>
            </w:tcBorders>
          </w:tcPr>
          <w:p w14:paraId="5EC53C2F" w14:textId="77777777" w:rsidR="00C22BF6" w:rsidRPr="0062672C" w:rsidRDefault="00C22BF6" w:rsidP="00C22BF6">
            <w:pPr>
              <w:pStyle w:val="TAH"/>
              <w:rPr>
                <w:lang w:eastAsia="fi-FI"/>
              </w:rPr>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4FA2B901" w14:textId="77777777" w:rsidR="00C22BF6" w:rsidRPr="0062672C" w:rsidRDefault="00C22BF6" w:rsidP="00C22BF6">
            <w:pPr>
              <w:pStyle w:val="TAH"/>
              <w:rPr>
                <w:lang w:eastAsia="fi-FI"/>
              </w:rPr>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0A044B7" w14:textId="77777777" w:rsidR="00C22BF6" w:rsidRPr="0062672C" w:rsidRDefault="00C22BF6" w:rsidP="00C22BF6">
            <w:pPr>
              <w:pStyle w:val="TAH"/>
              <w:rPr>
                <w:lang w:eastAsia="fi-FI"/>
              </w:rPr>
            </w:pPr>
            <w:r w:rsidRPr="0062672C">
              <w:rPr>
                <w:lang w:eastAsia="ja-JP"/>
              </w:rPr>
              <w:t>No</w:t>
            </w:r>
          </w:p>
        </w:tc>
      </w:tr>
      <w:tr w:rsidR="00C22BF6" w:rsidRPr="0062672C" w14:paraId="4EE5857A" w14:textId="77777777" w:rsidTr="00C22BF6">
        <w:trPr>
          <w:trHeight w:val="47"/>
          <w:tblHeader/>
        </w:trPr>
        <w:tc>
          <w:tcPr>
            <w:tcW w:w="1768" w:type="dxa"/>
            <w:vMerge/>
            <w:tcBorders>
              <w:left w:val="single" w:sz="4" w:space="0" w:color="auto"/>
              <w:right w:val="single" w:sz="4" w:space="0" w:color="auto"/>
            </w:tcBorders>
            <w:vAlign w:val="center"/>
          </w:tcPr>
          <w:p w14:paraId="2BA15612" w14:textId="77777777" w:rsidR="00C22BF6" w:rsidRPr="0062672C" w:rsidRDefault="00C22BF6" w:rsidP="00C22BF6">
            <w:pPr>
              <w:pStyle w:val="TAH"/>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76FBF96" w14:textId="77777777" w:rsidR="00C22BF6" w:rsidRPr="0062672C" w:rsidRDefault="00C22BF6" w:rsidP="00C22BF6">
            <w:pPr>
              <w:pStyle w:val="TAH"/>
              <w:rPr>
                <w:lang w:eastAsia="fi-FI"/>
              </w:rPr>
            </w:pPr>
            <w:r w:rsidRPr="0062672C">
              <w:t>DC_3A_n257A</w:t>
            </w:r>
          </w:p>
        </w:tc>
        <w:tc>
          <w:tcPr>
            <w:tcW w:w="1700" w:type="dxa"/>
            <w:tcBorders>
              <w:top w:val="single" w:sz="4" w:space="0" w:color="auto"/>
              <w:left w:val="single" w:sz="4" w:space="0" w:color="auto"/>
              <w:bottom w:val="single" w:sz="4" w:space="0" w:color="auto"/>
              <w:right w:val="single" w:sz="4" w:space="0" w:color="auto"/>
            </w:tcBorders>
          </w:tcPr>
          <w:p w14:paraId="4515CF88" w14:textId="77777777" w:rsidR="00C22BF6" w:rsidRPr="0062672C" w:rsidRDefault="00C22BF6" w:rsidP="00C22BF6">
            <w:pPr>
              <w:pStyle w:val="TAH"/>
              <w:rPr>
                <w:lang w:eastAsia="fi-FI"/>
              </w:rPr>
            </w:pPr>
            <w:r w:rsidRPr="0062672C">
              <w:t>CA_1A-3A-18A</w:t>
            </w:r>
          </w:p>
        </w:tc>
        <w:tc>
          <w:tcPr>
            <w:tcW w:w="1707" w:type="dxa"/>
            <w:tcBorders>
              <w:top w:val="single" w:sz="4" w:space="0" w:color="auto"/>
              <w:left w:val="single" w:sz="4" w:space="0" w:color="auto"/>
              <w:bottom w:val="single" w:sz="4" w:space="0" w:color="auto"/>
              <w:right w:val="single" w:sz="4" w:space="0" w:color="auto"/>
            </w:tcBorders>
          </w:tcPr>
          <w:p w14:paraId="70C77FC7" w14:textId="77777777" w:rsidR="00C22BF6" w:rsidRPr="0062672C" w:rsidRDefault="00C22BF6" w:rsidP="00C22BF6">
            <w:pPr>
              <w:pStyle w:val="TAH"/>
              <w:rPr>
                <w:lang w:eastAsia="fi-FI"/>
              </w:rPr>
            </w:pPr>
            <w:r w:rsidRPr="0062672C">
              <w:t>n257A</w:t>
            </w:r>
          </w:p>
        </w:tc>
        <w:tc>
          <w:tcPr>
            <w:tcW w:w="844" w:type="dxa"/>
            <w:tcBorders>
              <w:top w:val="single" w:sz="4" w:space="0" w:color="auto"/>
              <w:left w:val="single" w:sz="4" w:space="0" w:color="auto"/>
              <w:bottom w:val="single" w:sz="4" w:space="0" w:color="auto"/>
              <w:right w:val="single" w:sz="4" w:space="0" w:color="auto"/>
            </w:tcBorders>
          </w:tcPr>
          <w:p w14:paraId="307DDA4C" w14:textId="77777777" w:rsidR="00C22BF6" w:rsidRPr="0062672C" w:rsidRDefault="00C22BF6" w:rsidP="00C22BF6">
            <w:pPr>
              <w:pStyle w:val="TAH"/>
              <w:rPr>
                <w:lang w:eastAsia="fi-FI"/>
              </w:rPr>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672C69C0" w14:textId="77777777" w:rsidR="00C22BF6" w:rsidRPr="0062672C" w:rsidRDefault="00C22BF6" w:rsidP="00C22BF6">
            <w:pPr>
              <w:pStyle w:val="TAH"/>
              <w:rPr>
                <w:lang w:eastAsia="fi-FI"/>
              </w:rPr>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DE1EA48" w14:textId="77777777" w:rsidR="00C22BF6" w:rsidRPr="0062672C" w:rsidRDefault="00C22BF6" w:rsidP="00C22BF6">
            <w:pPr>
              <w:pStyle w:val="TAH"/>
              <w:rPr>
                <w:lang w:eastAsia="fi-FI"/>
              </w:rPr>
            </w:pPr>
            <w:r w:rsidRPr="0062672C">
              <w:rPr>
                <w:lang w:eastAsia="ja-JP"/>
              </w:rPr>
              <w:t>No</w:t>
            </w:r>
          </w:p>
        </w:tc>
      </w:tr>
      <w:tr w:rsidR="00C22BF6" w:rsidRPr="0062672C" w14:paraId="1CFD0DBE" w14:textId="77777777" w:rsidTr="00C22BF6">
        <w:trPr>
          <w:trHeight w:val="47"/>
          <w:tblHeader/>
        </w:trPr>
        <w:tc>
          <w:tcPr>
            <w:tcW w:w="1768" w:type="dxa"/>
            <w:vMerge/>
            <w:tcBorders>
              <w:left w:val="single" w:sz="4" w:space="0" w:color="auto"/>
              <w:bottom w:val="single" w:sz="4" w:space="0" w:color="auto"/>
              <w:right w:val="single" w:sz="4" w:space="0" w:color="auto"/>
            </w:tcBorders>
            <w:vAlign w:val="center"/>
          </w:tcPr>
          <w:p w14:paraId="563E716F" w14:textId="77777777" w:rsidR="00C22BF6" w:rsidRPr="0062672C" w:rsidRDefault="00C22BF6" w:rsidP="00C22BF6">
            <w:pPr>
              <w:pStyle w:val="TAH"/>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92A08B" w14:textId="77777777" w:rsidR="00C22BF6" w:rsidRPr="0062672C" w:rsidRDefault="00C22BF6" w:rsidP="00C22BF6">
            <w:pPr>
              <w:pStyle w:val="TAH"/>
              <w:rPr>
                <w:lang w:eastAsia="fi-FI"/>
              </w:rPr>
            </w:pPr>
            <w:r w:rsidRPr="0062672C">
              <w:t>DC_18A_n257A</w:t>
            </w:r>
          </w:p>
        </w:tc>
        <w:tc>
          <w:tcPr>
            <w:tcW w:w="1700" w:type="dxa"/>
            <w:tcBorders>
              <w:top w:val="single" w:sz="4" w:space="0" w:color="auto"/>
              <w:left w:val="single" w:sz="4" w:space="0" w:color="auto"/>
              <w:bottom w:val="single" w:sz="4" w:space="0" w:color="auto"/>
              <w:right w:val="single" w:sz="4" w:space="0" w:color="auto"/>
            </w:tcBorders>
          </w:tcPr>
          <w:p w14:paraId="7825B994" w14:textId="77777777" w:rsidR="00C22BF6" w:rsidRPr="0062672C" w:rsidRDefault="00C22BF6" w:rsidP="00C22BF6">
            <w:pPr>
              <w:pStyle w:val="TAH"/>
              <w:rPr>
                <w:lang w:eastAsia="fi-FI"/>
              </w:rPr>
            </w:pPr>
            <w:r w:rsidRPr="0062672C">
              <w:t>CA_1A-3A-18A</w:t>
            </w:r>
          </w:p>
        </w:tc>
        <w:tc>
          <w:tcPr>
            <w:tcW w:w="1707" w:type="dxa"/>
            <w:tcBorders>
              <w:top w:val="single" w:sz="4" w:space="0" w:color="auto"/>
              <w:left w:val="single" w:sz="4" w:space="0" w:color="auto"/>
              <w:bottom w:val="single" w:sz="4" w:space="0" w:color="auto"/>
              <w:right w:val="single" w:sz="4" w:space="0" w:color="auto"/>
            </w:tcBorders>
          </w:tcPr>
          <w:p w14:paraId="5A4D4EBC" w14:textId="77777777" w:rsidR="00C22BF6" w:rsidRPr="0062672C" w:rsidRDefault="00C22BF6" w:rsidP="00C22BF6">
            <w:pPr>
              <w:pStyle w:val="TAH"/>
              <w:rPr>
                <w:lang w:eastAsia="fi-FI"/>
              </w:rPr>
            </w:pPr>
            <w:r w:rsidRPr="0062672C">
              <w:t>n257A</w:t>
            </w:r>
          </w:p>
        </w:tc>
        <w:tc>
          <w:tcPr>
            <w:tcW w:w="844" w:type="dxa"/>
            <w:tcBorders>
              <w:top w:val="single" w:sz="4" w:space="0" w:color="auto"/>
              <w:left w:val="single" w:sz="4" w:space="0" w:color="auto"/>
              <w:bottom w:val="single" w:sz="4" w:space="0" w:color="auto"/>
              <w:right w:val="single" w:sz="4" w:space="0" w:color="auto"/>
            </w:tcBorders>
          </w:tcPr>
          <w:p w14:paraId="62D278C2" w14:textId="77777777" w:rsidR="00C22BF6" w:rsidRPr="0062672C" w:rsidRDefault="00C22BF6" w:rsidP="00C22BF6">
            <w:pPr>
              <w:pStyle w:val="TAH"/>
              <w:rPr>
                <w:lang w:eastAsia="fi-FI"/>
              </w:rPr>
            </w:pPr>
            <w:r w:rsidRPr="0062672C">
              <w:t>18A</w:t>
            </w:r>
          </w:p>
        </w:tc>
        <w:tc>
          <w:tcPr>
            <w:tcW w:w="1418" w:type="dxa"/>
            <w:tcBorders>
              <w:top w:val="single" w:sz="4" w:space="0" w:color="auto"/>
              <w:left w:val="single" w:sz="4" w:space="0" w:color="auto"/>
              <w:bottom w:val="single" w:sz="4" w:space="0" w:color="auto"/>
              <w:right w:val="single" w:sz="4" w:space="0" w:color="auto"/>
            </w:tcBorders>
          </w:tcPr>
          <w:p w14:paraId="3F6F8AFC" w14:textId="77777777" w:rsidR="00C22BF6" w:rsidRPr="0062672C" w:rsidRDefault="00C22BF6" w:rsidP="00C22BF6">
            <w:pPr>
              <w:pStyle w:val="TAH"/>
              <w:rPr>
                <w:lang w:eastAsia="fi-FI"/>
              </w:rPr>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533BD97" w14:textId="77777777" w:rsidR="00C22BF6" w:rsidRPr="0062672C" w:rsidRDefault="00C22BF6" w:rsidP="00C22BF6">
            <w:pPr>
              <w:pStyle w:val="TAH"/>
              <w:rPr>
                <w:lang w:eastAsia="fi-FI"/>
              </w:rPr>
            </w:pPr>
            <w:r w:rsidRPr="0062672C">
              <w:rPr>
                <w:lang w:eastAsia="ja-JP"/>
              </w:rPr>
              <w:t>No</w:t>
            </w:r>
          </w:p>
        </w:tc>
      </w:tr>
      <w:tr w:rsidR="009D2677" w:rsidRPr="0062672C" w14:paraId="43D05BD9" w14:textId="77777777" w:rsidTr="00B30AC9">
        <w:trPr>
          <w:trHeight w:val="47"/>
          <w:ins w:id="143" w:author="scv605" w:date="2023-08-07T13:39:00Z"/>
        </w:trPr>
        <w:tc>
          <w:tcPr>
            <w:tcW w:w="1768" w:type="dxa"/>
            <w:tcBorders>
              <w:top w:val="single" w:sz="4" w:space="0" w:color="auto"/>
              <w:left w:val="single" w:sz="4" w:space="0" w:color="auto"/>
              <w:bottom w:val="nil"/>
              <w:right w:val="single" w:sz="4" w:space="0" w:color="auto"/>
            </w:tcBorders>
          </w:tcPr>
          <w:p w14:paraId="39428F18" w14:textId="44AF3AD3" w:rsidR="009D2677" w:rsidRPr="0062672C" w:rsidRDefault="009D2677" w:rsidP="009D2677">
            <w:pPr>
              <w:pStyle w:val="TAC"/>
              <w:rPr>
                <w:ins w:id="144" w:author="scv605" w:date="2023-08-07T13:39:00Z"/>
              </w:rPr>
            </w:pPr>
            <w:ins w:id="145" w:author="scv605" w:date="2023-08-07T13:40:00Z">
              <w:r w:rsidRPr="0062672C">
                <w:rPr>
                  <w:lang w:eastAsia="fi-FI"/>
                </w:rPr>
                <w:t>DC_1A-3A-1</w:t>
              </w:r>
              <w:r>
                <w:rPr>
                  <w:lang w:eastAsia="fi-FI"/>
                </w:rPr>
                <w:t>8</w:t>
              </w:r>
              <w:r w:rsidRPr="0062672C">
                <w:rPr>
                  <w:lang w:eastAsia="fi-FI"/>
                </w:rPr>
                <w:t>A_n257I</w:t>
              </w:r>
            </w:ins>
          </w:p>
        </w:tc>
        <w:tc>
          <w:tcPr>
            <w:tcW w:w="1560" w:type="dxa"/>
            <w:tcBorders>
              <w:top w:val="single" w:sz="4" w:space="0" w:color="auto"/>
              <w:left w:val="single" w:sz="4" w:space="0" w:color="auto"/>
              <w:bottom w:val="single" w:sz="4" w:space="0" w:color="auto"/>
              <w:right w:val="single" w:sz="4" w:space="0" w:color="auto"/>
            </w:tcBorders>
          </w:tcPr>
          <w:p w14:paraId="49785287" w14:textId="5B6E172B" w:rsidR="009D2677" w:rsidRPr="0062672C" w:rsidRDefault="009D2677" w:rsidP="009D2677">
            <w:pPr>
              <w:pStyle w:val="TAC"/>
              <w:rPr>
                <w:ins w:id="146" w:author="scv605" w:date="2023-08-07T13:39:00Z"/>
              </w:rPr>
            </w:pPr>
            <w:ins w:id="147" w:author="scv605" w:date="2023-08-07T13:40:00Z">
              <w:r w:rsidRPr="0062672C">
                <w:rPr>
                  <w:lang w:eastAsia="fi-FI"/>
                </w:rPr>
                <w:t>DC_</w:t>
              </w:r>
              <w:r>
                <w:rPr>
                  <w:lang w:eastAsia="fi-FI"/>
                </w:rPr>
                <w:t>1</w:t>
              </w:r>
              <w:r w:rsidRPr="0062672C">
                <w:rPr>
                  <w:lang w:eastAsia="fi-FI"/>
                </w:rPr>
                <w:t>A_n257I</w:t>
              </w:r>
            </w:ins>
          </w:p>
        </w:tc>
        <w:tc>
          <w:tcPr>
            <w:tcW w:w="1700" w:type="dxa"/>
            <w:tcBorders>
              <w:top w:val="single" w:sz="4" w:space="0" w:color="auto"/>
              <w:left w:val="single" w:sz="4" w:space="0" w:color="auto"/>
              <w:bottom w:val="single" w:sz="4" w:space="0" w:color="auto"/>
              <w:right w:val="single" w:sz="4" w:space="0" w:color="auto"/>
            </w:tcBorders>
          </w:tcPr>
          <w:p w14:paraId="2802D179" w14:textId="4CA6D8EB" w:rsidR="009D2677" w:rsidRPr="0062672C" w:rsidRDefault="009D2677" w:rsidP="009D2677">
            <w:pPr>
              <w:pStyle w:val="TAC"/>
              <w:rPr>
                <w:ins w:id="148" w:author="scv605" w:date="2023-08-07T13:39:00Z"/>
              </w:rPr>
            </w:pPr>
            <w:ins w:id="149" w:author="scv605" w:date="2023-08-07T13:40:00Z">
              <w:r w:rsidRPr="0062672C">
                <w:t>CA_1A-3A-1</w:t>
              </w:r>
              <w:r>
                <w:t>8</w:t>
              </w:r>
              <w:r w:rsidRPr="0062672C">
                <w:t>A</w:t>
              </w:r>
            </w:ins>
          </w:p>
        </w:tc>
        <w:tc>
          <w:tcPr>
            <w:tcW w:w="1707" w:type="dxa"/>
            <w:tcBorders>
              <w:top w:val="single" w:sz="4" w:space="0" w:color="auto"/>
              <w:left w:val="single" w:sz="4" w:space="0" w:color="auto"/>
              <w:bottom w:val="single" w:sz="4" w:space="0" w:color="auto"/>
              <w:right w:val="single" w:sz="4" w:space="0" w:color="auto"/>
            </w:tcBorders>
          </w:tcPr>
          <w:p w14:paraId="0F2ACCED" w14:textId="32831174" w:rsidR="009D2677" w:rsidRPr="0062672C" w:rsidRDefault="009D2677" w:rsidP="009D2677">
            <w:pPr>
              <w:pStyle w:val="TAC"/>
              <w:rPr>
                <w:ins w:id="150" w:author="scv605" w:date="2023-08-07T13:39:00Z"/>
              </w:rPr>
            </w:pPr>
            <w:ins w:id="151" w:author="scv605" w:date="2023-08-07T13:40:00Z">
              <w:r w:rsidRPr="0062672C">
                <w:t>CA_n257I</w:t>
              </w:r>
            </w:ins>
          </w:p>
        </w:tc>
        <w:tc>
          <w:tcPr>
            <w:tcW w:w="844" w:type="dxa"/>
            <w:tcBorders>
              <w:top w:val="single" w:sz="4" w:space="0" w:color="auto"/>
              <w:left w:val="single" w:sz="4" w:space="0" w:color="auto"/>
              <w:bottom w:val="single" w:sz="4" w:space="0" w:color="auto"/>
              <w:right w:val="single" w:sz="4" w:space="0" w:color="auto"/>
            </w:tcBorders>
          </w:tcPr>
          <w:p w14:paraId="78045BE3" w14:textId="456BA549" w:rsidR="009D2677" w:rsidRPr="0062672C" w:rsidRDefault="009D2677" w:rsidP="009D2677">
            <w:pPr>
              <w:pStyle w:val="TAC"/>
              <w:rPr>
                <w:ins w:id="152" w:author="scv605" w:date="2023-08-07T13:39:00Z"/>
              </w:rPr>
            </w:pPr>
            <w:ins w:id="153" w:author="scv605" w:date="2023-08-07T13:40:00Z">
              <w:r>
                <w:t>1</w:t>
              </w:r>
              <w:r w:rsidRPr="0062672C">
                <w:t>A</w:t>
              </w:r>
            </w:ins>
          </w:p>
        </w:tc>
        <w:tc>
          <w:tcPr>
            <w:tcW w:w="1418" w:type="dxa"/>
            <w:tcBorders>
              <w:top w:val="single" w:sz="4" w:space="0" w:color="auto"/>
              <w:left w:val="single" w:sz="4" w:space="0" w:color="auto"/>
              <w:bottom w:val="single" w:sz="4" w:space="0" w:color="auto"/>
              <w:right w:val="single" w:sz="4" w:space="0" w:color="auto"/>
            </w:tcBorders>
          </w:tcPr>
          <w:p w14:paraId="5A4611B8" w14:textId="0AE153D4" w:rsidR="009D2677" w:rsidRPr="0062672C" w:rsidRDefault="009D2677" w:rsidP="009D2677">
            <w:pPr>
              <w:pStyle w:val="TAC"/>
              <w:rPr>
                <w:ins w:id="154" w:author="scv605" w:date="2023-08-07T13:39:00Z"/>
              </w:rPr>
            </w:pPr>
            <w:ins w:id="155" w:author="scv605" w:date="2023-08-07T13:40:00Z">
              <w:r w:rsidRPr="0062672C">
                <w:t>CA_n257I</w:t>
              </w:r>
            </w:ins>
          </w:p>
        </w:tc>
        <w:tc>
          <w:tcPr>
            <w:tcW w:w="1418" w:type="dxa"/>
            <w:tcBorders>
              <w:top w:val="single" w:sz="4" w:space="0" w:color="auto"/>
              <w:left w:val="single" w:sz="4" w:space="0" w:color="auto"/>
              <w:bottom w:val="single" w:sz="4" w:space="0" w:color="auto"/>
              <w:right w:val="single" w:sz="4" w:space="0" w:color="auto"/>
            </w:tcBorders>
          </w:tcPr>
          <w:p w14:paraId="4D229C3B" w14:textId="0159A172" w:rsidR="009D2677" w:rsidRPr="0062672C" w:rsidRDefault="009D2677" w:rsidP="009D2677">
            <w:pPr>
              <w:pStyle w:val="TAC"/>
              <w:rPr>
                <w:ins w:id="156" w:author="scv605" w:date="2023-08-07T13:39:00Z"/>
                <w:lang w:eastAsia="zh-CN"/>
              </w:rPr>
            </w:pPr>
            <w:ins w:id="157" w:author="scv605" w:date="2023-08-07T13:40:00Z">
              <w:r w:rsidRPr="0062672C">
                <w:rPr>
                  <w:lang w:eastAsia="zh-CN"/>
                </w:rPr>
                <w:t>No</w:t>
              </w:r>
            </w:ins>
          </w:p>
        </w:tc>
      </w:tr>
      <w:tr w:rsidR="009D2677" w:rsidRPr="0062672C" w14:paraId="16E84ABC" w14:textId="77777777" w:rsidTr="00B30AC9">
        <w:trPr>
          <w:trHeight w:val="47"/>
          <w:ins w:id="158" w:author="scv605" w:date="2023-08-07T13:39:00Z"/>
        </w:trPr>
        <w:tc>
          <w:tcPr>
            <w:tcW w:w="1768" w:type="dxa"/>
            <w:tcBorders>
              <w:top w:val="nil"/>
              <w:left w:val="single" w:sz="4" w:space="0" w:color="auto"/>
              <w:bottom w:val="nil"/>
              <w:right w:val="single" w:sz="4" w:space="0" w:color="auto"/>
            </w:tcBorders>
          </w:tcPr>
          <w:p w14:paraId="26A3AF93" w14:textId="77777777" w:rsidR="009D2677" w:rsidRPr="0062672C" w:rsidRDefault="009D2677" w:rsidP="009D2677">
            <w:pPr>
              <w:pStyle w:val="TAC"/>
              <w:rPr>
                <w:ins w:id="159" w:author="scv605" w:date="2023-08-07T13:39:00Z"/>
              </w:rPr>
            </w:pPr>
          </w:p>
        </w:tc>
        <w:tc>
          <w:tcPr>
            <w:tcW w:w="1560" w:type="dxa"/>
            <w:tcBorders>
              <w:top w:val="single" w:sz="4" w:space="0" w:color="auto"/>
              <w:left w:val="single" w:sz="4" w:space="0" w:color="auto"/>
              <w:bottom w:val="single" w:sz="4" w:space="0" w:color="auto"/>
              <w:right w:val="single" w:sz="4" w:space="0" w:color="auto"/>
            </w:tcBorders>
          </w:tcPr>
          <w:p w14:paraId="7093713E" w14:textId="7B07D53D" w:rsidR="009D2677" w:rsidRPr="0062672C" w:rsidRDefault="009D2677" w:rsidP="009D2677">
            <w:pPr>
              <w:pStyle w:val="TAC"/>
              <w:rPr>
                <w:ins w:id="160" w:author="scv605" w:date="2023-08-07T13:39:00Z"/>
              </w:rPr>
            </w:pPr>
            <w:ins w:id="161" w:author="scv605" w:date="2023-08-07T13:40:00Z">
              <w:r w:rsidRPr="0062672C">
                <w:rPr>
                  <w:lang w:eastAsia="fi-FI"/>
                </w:rPr>
                <w:t>DC_3A_n257I</w:t>
              </w:r>
            </w:ins>
          </w:p>
        </w:tc>
        <w:tc>
          <w:tcPr>
            <w:tcW w:w="1700" w:type="dxa"/>
            <w:tcBorders>
              <w:top w:val="single" w:sz="4" w:space="0" w:color="auto"/>
              <w:left w:val="single" w:sz="4" w:space="0" w:color="auto"/>
              <w:bottom w:val="single" w:sz="4" w:space="0" w:color="auto"/>
              <w:right w:val="single" w:sz="4" w:space="0" w:color="auto"/>
            </w:tcBorders>
          </w:tcPr>
          <w:p w14:paraId="636C455E" w14:textId="78C64F88" w:rsidR="009D2677" w:rsidRPr="0062672C" w:rsidRDefault="009D2677" w:rsidP="009D2677">
            <w:pPr>
              <w:pStyle w:val="TAC"/>
              <w:rPr>
                <w:ins w:id="162" w:author="scv605" w:date="2023-08-07T13:39:00Z"/>
              </w:rPr>
            </w:pPr>
            <w:ins w:id="163" w:author="scv605" w:date="2023-08-07T13:40:00Z">
              <w:r w:rsidRPr="0062672C">
                <w:t>CA_1A-3A-1</w:t>
              </w:r>
              <w:r>
                <w:t>8</w:t>
              </w:r>
              <w:r w:rsidRPr="0062672C">
                <w:t>A</w:t>
              </w:r>
            </w:ins>
          </w:p>
        </w:tc>
        <w:tc>
          <w:tcPr>
            <w:tcW w:w="1707" w:type="dxa"/>
            <w:tcBorders>
              <w:top w:val="single" w:sz="4" w:space="0" w:color="auto"/>
              <w:left w:val="single" w:sz="4" w:space="0" w:color="auto"/>
              <w:bottom w:val="single" w:sz="4" w:space="0" w:color="auto"/>
              <w:right w:val="single" w:sz="4" w:space="0" w:color="auto"/>
            </w:tcBorders>
          </w:tcPr>
          <w:p w14:paraId="4BAE0C14" w14:textId="05F3C8FC" w:rsidR="009D2677" w:rsidRPr="0062672C" w:rsidRDefault="009D2677" w:rsidP="009D2677">
            <w:pPr>
              <w:pStyle w:val="TAC"/>
              <w:rPr>
                <w:ins w:id="164" w:author="scv605" w:date="2023-08-07T13:39:00Z"/>
              </w:rPr>
            </w:pPr>
            <w:ins w:id="165" w:author="scv605" w:date="2023-08-07T13:40:00Z">
              <w:r w:rsidRPr="0062672C">
                <w:t>CA_n257I</w:t>
              </w:r>
            </w:ins>
          </w:p>
        </w:tc>
        <w:tc>
          <w:tcPr>
            <w:tcW w:w="844" w:type="dxa"/>
            <w:tcBorders>
              <w:top w:val="single" w:sz="4" w:space="0" w:color="auto"/>
              <w:left w:val="single" w:sz="4" w:space="0" w:color="auto"/>
              <w:bottom w:val="single" w:sz="4" w:space="0" w:color="auto"/>
              <w:right w:val="single" w:sz="4" w:space="0" w:color="auto"/>
            </w:tcBorders>
          </w:tcPr>
          <w:p w14:paraId="6F122870" w14:textId="74721C9F" w:rsidR="009D2677" w:rsidRPr="0062672C" w:rsidRDefault="009D2677" w:rsidP="009D2677">
            <w:pPr>
              <w:pStyle w:val="TAC"/>
              <w:rPr>
                <w:ins w:id="166" w:author="scv605" w:date="2023-08-07T13:39:00Z"/>
              </w:rPr>
            </w:pPr>
            <w:ins w:id="167" w:author="scv605" w:date="2023-08-07T13:40:00Z">
              <w:r w:rsidRPr="0062672C">
                <w:t>3A</w:t>
              </w:r>
            </w:ins>
          </w:p>
        </w:tc>
        <w:tc>
          <w:tcPr>
            <w:tcW w:w="1418" w:type="dxa"/>
            <w:tcBorders>
              <w:top w:val="single" w:sz="4" w:space="0" w:color="auto"/>
              <w:left w:val="single" w:sz="4" w:space="0" w:color="auto"/>
              <w:bottom w:val="single" w:sz="4" w:space="0" w:color="auto"/>
              <w:right w:val="single" w:sz="4" w:space="0" w:color="auto"/>
            </w:tcBorders>
          </w:tcPr>
          <w:p w14:paraId="26A65457" w14:textId="58C0FEFD" w:rsidR="009D2677" w:rsidRPr="0062672C" w:rsidRDefault="009D2677" w:rsidP="009D2677">
            <w:pPr>
              <w:pStyle w:val="TAC"/>
              <w:rPr>
                <w:ins w:id="168" w:author="scv605" w:date="2023-08-07T13:39:00Z"/>
              </w:rPr>
            </w:pPr>
            <w:ins w:id="169" w:author="scv605" w:date="2023-08-07T13:40:00Z">
              <w:r w:rsidRPr="0062672C">
                <w:t>CA_n257I</w:t>
              </w:r>
            </w:ins>
          </w:p>
        </w:tc>
        <w:tc>
          <w:tcPr>
            <w:tcW w:w="1418" w:type="dxa"/>
            <w:tcBorders>
              <w:top w:val="single" w:sz="4" w:space="0" w:color="auto"/>
              <w:left w:val="single" w:sz="4" w:space="0" w:color="auto"/>
              <w:bottom w:val="single" w:sz="4" w:space="0" w:color="auto"/>
              <w:right w:val="single" w:sz="4" w:space="0" w:color="auto"/>
            </w:tcBorders>
          </w:tcPr>
          <w:p w14:paraId="55FE46A0" w14:textId="7F031A3B" w:rsidR="009D2677" w:rsidRPr="0062672C" w:rsidRDefault="009D2677" w:rsidP="009D2677">
            <w:pPr>
              <w:pStyle w:val="TAC"/>
              <w:rPr>
                <w:ins w:id="170" w:author="scv605" w:date="2023-08-07T13:39:00Z"/>
                <w:lang w:eastAsia="zh-CN"/>
              </w:rPr>
            </w:pPr>
            <w:ins w:id="171" w:author="scv605" w:date="2023-08-07T13:40:00Z">
              <w:r w:rsidRPr="0062672C">
                <w:rPr>
                  <w:lang w:eastAsia="zh-CN"/>
                </w:rPr>
                <w:t>No</w:t>
              </w:r>
            </w:ins>
          </w:p>
        </w:tc>
      </w:tr>
      <w:tr w:rsidR="009D2677" w:rsidRPr="0062672C" w14:paraId="698B75F1" w14:textId="77777777" w:rsidTr="00B30AC9">
        <w:trPr>
          <w:trHeight w:val="47"/>
          <w:ins w:id="172" w:author="scv605" w:date="2023-08-07T13:39:00Z"/>
        </w:trPr>
        <w:tc>
          <w:tcPr>
            <w:tcW w:w="1768" w:type="dxa"/>
            <w:tcBorders>
              <w:top w:val="nil"/>
              <w:left w:val="single" w:sz="4" w:space="0" w:color="auto"/>
              <w:bottom w:val="single" w:sz="4" w:space="0" w:color="auto"/>
              <w:right w:val="single" w:sz="4" w:space="0" w:color="auto"/>
            </w:tcBorders>
          </w:tcPr>
          <w:p w14:paraId="3D090C4D" w14:textId="77777777" w:rsidR="009D2677" w:rsidRPr="0062672C" w:rsidRDefault="009D2677" w:rsidP="009D2677">
            <w:pPr>
              <w:pStyle w:val="TAC"/>
              <w:rPr>
                <w:ins w:id="173" w:author="scv605" w:date="2023-08-07T13:39:00Z"/>
              </w:rPr>
            </w:pPr>
          </w:p>
        </w:tc>
        <w:tc>
          <w:tcPr>
            <w:tcW w:w="1560" w:type="dxa"/>
            <w:tcBorders>
              <w:top w:val="single" w:sz="4" w:space="0" w:color="auto"/>
              <w:left w:val="single" w:sz="4" w:space="0" w:color="auto"/>
              <w:bottom w:val="single" w:sz="4" w:space="0" w:color="auto"/>
              <w:right w:val="single" w:sz="4" w:space="0" w:color="auto"/>
            </w:tcBorders>
          </w:tcPr>
          <w:p w14:paraId="1F29C3EF" w14:textId="7E1AEEA0" w:rsidR="009D2677" w:rsidRPr="0062672C" w:rsidRDefault="009D2677" w:rsidP="009D2677">
            <w:pPr>
              <w:pStyle w:val="TAC"/>
              <w:rPr>
                <w:ins w:id="174" w:author="scv605" w:date="2023-08-07T13:39:00Z"/>
              </w:rPr>
            </w:pPr>
            <w:ins w:id="175" w:author="scv605" w:date="2023-08-07T13:40:00Z">
              <w:r w:rsidRPr="0062672C">
                <w:rPr>
                  <w:lang w:eastAsia="fi-FI"/>
                </w:rPr>
                <w:t>DC_</w:t>
              </w:r>
              <w:r>
                <w:rPr>
                  <w:lang w:eastAsia="fi-FI"/>
                </w:rPr>
                <w:t>18</w:t>
              </w:r>
              <w:r w:rsidRPr="0062672C">
                <w:rPr>
                  <w:lang w:eastAsia="fi-FI"/>
                </w:rPr>
                <w:t>A_n257I</w:t>
              </w:r>
            </w:ins>
          </w:p>
        </w:tc>
        <w:tc>
          <w:tcPr>
            <w:tcW w:w="1700" w:type="dxa"/>
            <w:tcBorders>
              <w:top w:val="single" w:sz="4" w:space="0" w:color="auto"/>
              <w:left w:val="single" w:sz="4" w:space="0" w:color="auto"/>
              <w:bottom w:val="single" w:sz="4" w:space="0" w:color="auto"/>
              <w:right w:val="single" w:sz="4" w:space="0" w:color="auto"/>
            </w:tcBorders>
          </w:tcPr>
          <w:p w14:paraId="204E7920" w14:textId="17A31725" w:rsidR="009D2677" w:rsidRPr="0062672C" w:rsidRDefault="009D2677" w:rsidP="009D2677">
            <w:pPr>
              <w:pStyle w:val="TAC"/>
              <w:rPr>
                <w:ins w:id="176" w:author="scv605" w:date="2023-08-07T13:39:00Z"/>
              </w:rPr>
            </w:pPr>
            <w:ins w:id="177" w:author="scv605" w:date="2023-08-07T13:40:00Z">
              <w:r w:rsidRPr="0062672C">
                <w:t>CA_1A-3A-1</w:t>
              </w:r>
              <w:r>
                <w:t>8</w:t>
              </w:r>
              <w:r w:rsidRPr="0062672C">
                <w:t>A</w:t>
              </w:r>
            </w:ins>
          </w:p>
        </w:tc>
        <w:tc>
          <w:tcPr>
            <w:tcW w:w="1707" w:type="dxa"/>
            <w:tcBorders>
              <w:top w:val="single" w:sz="4" w:space="0" w:color="auto"/>
              <w:left w:val="single" w:sz="4" w:space="0" w:color="auto"/>
              <w:bottom w:val="single" w:sz="4" w:space="0" w:color="auto"/>
              <w:right w:val="single" w:sz="4" w:space="0" w:color="auto"/>
            </w:tcBorders>
          </w:tcPr>
          <w:p w14:paraId="7D89772B" w14:textId="1E55B6CA" w:rsidR="009D2677" w:rsidRPr="0062672C" w:rsidRDefault="009D2677" w:rsidP="009D2677">
            <w:pPr>
              <w:pStyle w:val="TAC"/>
              <w:rPr>
                <w:ins w:id="178" w:author="scv605" w:date="2023-08-07T13:39:00Z"/>
              </w:rPr>
            </w:pPr>
            <w:ins w:id="179" w:author="scv605" w:date="2023-08-07T13:40:00Z">
              <w:r w:rsidRPr="0062672C">
                <w:t>CA_n257I</w:t>
              </w:r>
            </w:ins>
          </w:p>
        </w:tc>
        <w:tc>
          <w:tcPr>
            <w:tcW w:w="844" w:type="dxa"/>
            <w:tcBorders>
              <w:top w:val="single" w:sz="4" w:space="0" w:color="auto"/>
              <w:left w:val="single" w:sz="4" w:space="0" w:color="auto"/>
              <w:bottom w:val="single" w:sz="4" w:space="0" w:color="auto"/>
              <w:right w:val="single" w:sz="4" w:space="0" w:color="auto"/>
            </w:tcBorders>
          </w:tcPr>
          <w:p w14:paraId="1DADB5D1" w14:textId="77459489" w:rsidR="009D2677" w:rsidRPr="0062672C" w:rsidRDefault="009D2677" w:rsidP="009D2677">
            <w:pPr>
              <w:pStyle w:val="TAC"/>
              <w:rPr>
                <w:ins w:id="180" w:author="scv605" w:date="2023-08-07T13:39:00Z"/>
              </w:rPr>
            </w:pPr>
            <w:ins w:id="181" w:author="scv605" w:date="2023-08-07T13:40:00Z">
              <w:r>
                <w:t>18</w:t>
              </w:r>
              <w:r w:rsidRPr="0062672C">
                <w:t>A</w:t>
              </w:r>
            </w:ins>
          </w:p>
        </w:tc>
        <w:tc>
          <w:tcPr>
            <w:tcW w:w="1418" w:type="dxa"/>
            <w:tcBorders>
              <w:top w:val="single" w:sz="4" w:space="0" w:color="auto"/>
              <w:left w:val="single" w:sz="4" w:space="0" w:color="auto"/>
              <w:bottom w:val="single" w:sz="4" w:space="0" w:color="auto"/>
              <w:right w:val="single" w:sz="4" w:space="0" w:color="auto"/>
            </w:tcBorders>
          </w:tcPr>
          <w:p w14:paraId="2C24DCE2" w14:textId="3CC54D49" w:rsidR="009D2677" w:rsidRPr="0062672C" w:rsidRDefault="009D2677" w:rsidP="009D2677">
            <w:pPr>
              <w:pStyle w:val="TAC"/>
              <w:rPr>
                <w:ins w:id="182" w:author="scv605" w:date="2023-08-07T13:39:00Z"/>
              </w:rPr>
            </w:pPr>
            <w:ins w:id="183" w:author="scv605" w:date="2023-08-07T13:40:00Z">
              <w:r w:rsidRPr="0062672C">
                <w:t>CA_n257I</w:t>
              </w:r>
            </w:ins>
          </w:p>
        </w:tc>
        <w:tc>
          <w:tcPr>
            <w:tcW w:w="1418" w:type="dxa"/>
            <w:tcBorders>
              <w:top w:val="single" w:sz="4" w:space="0" w:color="auto"/>
              <w:left w:val="single" w:sz="4" w:space="0" w:color="auto"/>
              <w:bottom w:val="single" w:sz="4" w:space="0" w:color="auto"/>
              <w:right w:val="single" w:sz="4" w:space="0" w:color="auto"/>
            </w:tcBorders>
          </w:tcPr>
          <w:p w14:paraId="1D3A884B" w14:textId="7832B86A" w:rsidR="009D2677" w:rsidRPr="0062672C" w:rsidRDefault="009D2677" w:rsidP="009D2677">
            <w:pPr>
              <w:pStyle w:val="TAC"/>
              <w:rPr>
                <w:ins w:id="184" w:author="scv605" w:date="2023-08-07T13:39:00Z"/>
                <w:lang w:eastAsia="zh-CN"/>
              </w:rPr>
            </w:pPr>
            <w:ins w:id="185" w:author="scv605" w:date="2023-08-07T13:40:00Z">
              <w:r w:rsidRPr="0062672C">
                <w:rPr>
                  <w:lang w:eastAsia="zh-CN"/>
                </w:rPr>
                <w:t>No</w:t>
              </w:r>
            </w:ins>
          </w:p>
        </w:tc>
      </w:tr>
      <w:tr w:rsidR="009D2677" w:rsidRPr="0062672C" w14:paraId="53EB649B" w14:textId="77777777" w:rsidTr="00B30AC9">
        <w:trPr>
          <w:trHeight w:val="47"/>
        </w:trPr>
        <w:tc>
          <w:tcPr>
            <w:tcW w:w="1768" w:type="dxa"/>
            <w:tcBorders>
              <w:top w:val="single" w:sz="4" w:space="0" w:color="auto"/>
              <w:left w:val="single" w:sz="4" w:space="0" w:color="auto"/>
              <w:bottom w:val="nil"/>
              <w:right w:val="single" w:sz="4" w:space="0" w:color="auto"/>
            </w:tcBorders>
            <w:hideMark/>
          </w:tcPr>
          <w:p w14:paraId="3304FB3B" w14:textId="77777777" w:rsidR="009D2677" w:rsidRPr="0062672C" w:rsidRDefault="009D2677" w:rsidP="009D2677">
            <w:pPr>
              <w:pStyle w:val="TAC"/>
            </w:pPr>
            <w:r w:rsidRPr="0062672C">
              <w:t>DC_1A-3A-19A_n257A</w:t>
            </w:r>
          </w:p>
        </w:tc>
        <w:tc>
          <w:tcPr>
            <w:tcW w:w="1560" w:type="dxa"/>
            <w:tcBorders>
              <w:top w:val="single" w:sz="4" w:space="0" w:color="auto"/>
              <w:left w:val="single" w:sz="4" w:space="0" w:color="auto"/>
              <w:bottom w:val="single" w:sz="4" w:space="0" w:color="auto"/>
              <w:right w:val="single" w:sz="4" w:space="0" w:color="auto"/>
            </w:tcBorders>
            <w:hideMark/>
          </w:tcPr>
          <w:p w14:paraId="6126CBAA" w14:textId="77777777" w:rsidR="009D2677" w:rsidRPr="0062672C" w:rsidRDefault="009D2677" w:rsidP="009D2677">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286032AB"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0D8491E8"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31DE2535"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2463760"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AC71E8A" w14:textId="77777777" w:rsidR="009D2677" w:rsidRPr="0062672C" w:rsidRDefault="009D2677" w:rsidP="009D2677">
            <w:pPr>
              <w:pStyle w:val="TAC"/>
            </w:pPr>
            <w:r w:rsidRPr="0062672C">
              <w:rPr>
                <w:lang w:eastAsia="zh-CN"/>
              </w:rPr>
              <w:t>No</w:t>
            </w:r>
          </w:p>
        </w:tc>
      </w:tr>
      <w:tr w:rsidR="009D2677" w:rsidRPr="0062672C" w14:paraId="5719D14B" w14:textId="77777777" w:rsidTr="00C22BF6">
        <w:trPr>
          <w:trHeight w:val="47"/>
        </w:trPr>
        <w:tc>
          <w:tcPr>
            <w:tcW w:w="1768" w:type="dxa"/>
            <w:tcBorders>
              <w:top w:val="nil"/>
              <w:left w:val="single" w:sz="4" w:space="0" w:color="auto"/>
              <w:bottom w:val="nil"/>
              <w:right w:val="single" w:sz="4" w:space="0" w:color="auto"/>
            </w:tcBorders>
          </w:tcPr>
          <w:p w14:paraId="087F6B4C" w14:textId="77777777" w:rsidR="009D2677" w:rsidRPr="0062672C" w:rsidRDefault="009D2677" w:rsidP="009D267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B44060C" w14:textId="77777777" w:rsidR="009D2677" w:rsidRPr="0062672C" w:rsidRDefault="009D2677" w:rsidP="009D2677">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1BA8C01F"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33DF1CDC"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1162F539"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C664242"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A089A72" w14:textId="77777777" w:rsidR="009D2677" w:rsidRPr="0062672C" w:rsidRDefault="009D2677" w:rsidP="009D2677">
            <w:pPr>
              <w:pStyle w:val="TAC"/>
            </w:pPr>
            <w:r w:rsidRPr="0062672C">
              <w:rPr>
                <w:lang w:eastAsia="zh-CN"/>
              </w:rPr>
              <w:t>No</w:t>
            </w:r>
          </w:p>
        </w:tc>
      </w:tr>
      <w:tr w:rsidR="009D2677" w:rsidRPr="0062672C" w14:paraId="78208BA9" w14:textId="77777777" w:rsidTr="00C22BF6">
        <w:trPr>
          <w:trHeight w:val="47"/>
        </w:trPr>
        <w:tc>
          <w:tcPr>
            <w:tcW w:w="1768" w:type="dxa"/>
            <w:tcBorders>
              <w:top w:val="nil"/>
              <w:left w:val="single" w:sz="4" w:space="0" w:color="auto"/>
              <w:bottom w:val="single" w:sz="4" w:space="0" w:color="auto"/>
              <w:right w:val="single" w:sz="4" w:space="0" w:color="auto"/>
            </w:tcBorders>
          </w:tcPr>
          <w:p w14:paraId="147F07D6" w14:textId="77777777" w:rsidR="009D2677" w:rsidRPr="0062672C" w:rsidRDefault="009D2677" w:rsidP="009D267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85C4B32" w14:textId="77777777" w:rsidR="009D2677" w:rsidRPr="0062672C" w:rsidRDefault="009D2677" w:rsidP="009D2677">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37BDAEAE"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02E32A2C"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FD58F1B" w14:textId="77777777" w:rsidR="009D2677" w:rsidRPr="0062672C" w:rsidRDefault="009D2677" w:rsidP="009D2677">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EDFF6B3"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107ED1F" w14:textId="77777777" w:rsidR="009D2677" w:rsidRPr="0062672C" w:rsidRDefault="009D2677" w:rsidP="009D2677">
            <w:pPr>
              <w:pStyle w:val="TAC"/>
            </w:pPr>
            <w:r w:rsidRPr="0062672C">
              <w:rPr>
                <w:lang w:eastAsia="zh-CN"/>
              </w:rPr>
              <w:t>No</w:t>
            </w:r>
          </w:p>
        </w:tc>
      </w:tr>
      <w:tr w:rsidR="009D2677" w:rsidRPr="0062672C" w14:paraId="35AD5A56"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139AC497" w14:textId="77777777" w:rsidR="009D2677" w:rsidRPr="0062672C" w:rsidRDefault="009D2677" w:rsidP="009D2677">
            <w:pPr>
              <w:pStyle w:val="TAC"/>
              <w:rPr>
                <w:lang w:eastAsia="fi-FI"/>
              </w:rPr>
            </w:pPr>
            <w:r w:rsidRPr="0062672C">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
          <w:p w14:paraId="33748170" w14:textId="77777777" w:rsidR="009D2677" w:rsidRPr="0062672C" w:rsidRDefault="009D2677" w:rsidP="009D2677">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7968274"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04174AAD"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C987A9C"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0A46925"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E628C4E" w14:textId="77777777" w:rsidR="009D2677" w:rsidRPr="0062672C" w:rsidRDefault="009D2677" w:rsidP="009D2677">
            <w:pPr>
              <w:pStyle w:val="TAC"/>
            </w:pPr>
            <w:r w:rsidRPr="0062672C">
              <w:rPr>
                <w:lang w:eastAsia="zh-CN"/>
              </w:rPr>
              <w:t>No</w:t>
            </w:r>
          </w:p>
        </w:tc>
      </w:tr>
      <w:tr w:rsidR="009D2677" w:rsidRPr="0062672C" w14:paraId="6D9D2AAA" w14:textId="77777777" w:rsidTr="00C22BF6">
        <w:trPr>
          <w:trHeight w:val="47"/>
        </w:trPr>
        <w:tc>
          <w:tcPr>
            <w:tcW w:w="1768" w:type="dxa"/>
            <w:tcBorders>
              <w:top w:val="nil"/>
              <w:left w:val="single" w:sz="4" w:space="0" w:color="auto"/>
              <w:bottom w:val="nil"/>
              <w:right w:val="single" w:sz="4" w:space="0" w:color="auto"/>
            </w:tcBorders>
          </w:tcPr>
          <w:p w14:paraId="566F7274"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86A47C"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460E272"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33DBE823"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6654D73"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758FA3C"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B84B83F" w14:textId="77777777" w:rsidR="009D2677" w:rsidRPr="0062672C" w:rsidRDefault="009D2677" w:rsidP="009D2677">
            <w:pPr>
              <w:pStyle w:val="TAC"/>
            </w:pPr>
            <w:r w:rsidRPr="0062672C">
              <w:rPr>
                <w:lang w:eastAsia="zh-CN"/>
              </w:rPr>
              <w:t>No</w:t>
            </w:r>
          </w:p>
        </w:tc>
      </w:tr>
      <w:tr w:rsidR="009D2677" w:rsidRPr="0062672C" w14:paraId="2598022D" w14:textId="77777777" w:rsidTr="00C22BF6">
        <w:trPr>
          <w:trHeight w:val="47"/>
        </w:trPr>
        <w:tc>
          <w:tcPr>
            <w:tcW w:w="1768" w:type="dxa"/>
            <w:tcBorders>
              <w:top w:val="nil"/>
              <w:left w:val="single" w:sz="4" w:space="0" w:color="auto"/>
              <w:bottom w:val="nil"/>
              <w:right w:val="single" w:sz="4" w:space="0" w:color="auto"/>
            </w:tcBorders>
          </w:tcPr>
          <w:p w14:paraId="417ABD89"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C5FB53"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2476EB9"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396FABAA"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C19675C"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59EFCA7"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F4F7066" w14:textId="77777777" w:rsidR="009D2677" w:rsidRPr="0062672C" w:rsidRDefault="009D2677" w:rsidP="009D2677">
            <w:pPr>
              <w:pStyle w:val="TAC"/>
            </w:pPr>
            <w:r w:rsidRPr="0062672C">
              <w:rPr>
                <w:lang w:eastAsia="zh-CN"/>
              </w:rPr>
              <w:t>No</w:t>
            </w:r>
          </w:p>
        </w:tc>
      </w:tr>
      <w:tr w:rsidR="009D2677" w:rsidRPr="0062672C" w14:paraId="5C2E62B8" w14:textId="77777777" w:rsidTr="00C22BF6">
        <w:trPr>
          <w:trHeight w:val="47"/>
        </w:trPr>
        <w:tc>
          <w:tcPr>
            <w:tcW w:w="1768" w:type="dxa"/>
            <w:tcBorders>
              <w:top w:val="nil"/>
              <w:left w:val="single" w:sz="4" w:space="0" w:color="auto"/>
              <w:bottom w:val="nil"/>
              <w:right w:val="single" w:sz="4" w:space="0" w:color="auto"/>
            </w:tcBorders>
          </w:tcPr>
          <w:p w14:paraId="53983B68"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2BF46D" w14:textId="77777777" w:rsidR="009D2677" w:rsidRPr="0062672C" w:rsidRDefault="009D2677" w:rsidP="009D2677">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B4CC5CD"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0B4D18E6"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7C0F7B6"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0EBD7E3" w14:textId="77777777" w:rsidR="009D2677" w:rsidRPr="0062672C" w:rsidRDefault="009D2677" w:rsidP="009D2677">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2C5DFFA" w14:textId="77777777" w:rsidR="009D2677" w:rsidRPr="0062672C" w:rsidRDefault="009D2677" w:rsidP="009D2677">
            <w:pPr>
              <w:pStyle w:val="TAC"/>
            </w:pPr>
            <w:r w:rsidRPr="0062672C">
              <w:rPr>
                <w:lang w:eastAsia="zh-CN"/>
              </w:rPr>
              <w:t>No</w:t>
            </w:r>
          </w:p>
        </w:tc>
      </w:tr>
      <w:tr w:rsidR="009D2677" w:rsidRPr="0062672C" w14:paraId="3C41ECE3" w14:textId="77777777" w:rsidTr="00C22BF6">
        <w:trPr>
          <w:trHeight w:val="47"/>
        </w:trPr>
        <w:tc>
          <w:tcPr>
            <w:tcW w:w="1768" w:type="dxa"/>
            <w:tcBorders>
              <w:top w:val="nil"/>
              <w:left w:val="single" w:sz="4" w:space="0" w:color="auto"/>
              <w:bottom w:val="single" w:sz="4" w:space="0" w:color="auto"/>
              <w:right w:val="single" w:sz="4" w:space="0" w:color="auto"/>
            </w:tcBorders>
          </w:tcPr>
          <w:p w14:paraId="7A8E1212"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582597" w14:textId="77777777" w:rsidR="009D2677" w:rsidRPr="0062672C" w:rsidRDefault="009D2677" w:rsidP="009D2677">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BA6DECE"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5BBE7394"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464E070" w14:textId="77777777" w:rsidR="009D2677" w:rsidRPr="0062672C" w:rsidRDefault="009D2677" w:rsidP="009D2677">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D030334"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79EA58E" w14:textId="77777777" w:rsidR="009D2677" w:rsidRPr="0062672C" w:rsidRDefault="009D2677" w:rsidP="009D2677">
            <w:pPr>
              <w:pStyle w:val="TAC"/>
            </w:pPr>
            <w:r w:rsidRPr="0062672C">
              <w:rPr>
                <w:lang w:eastAsia="zh-CN"/>
              </w:rPr>
              <w:t>No</w:t>
            </w:r>
          </w:p>
        </w:tc>
      </w:tr>
      <w:tr w:rsidR="009D2677" w:rsidRPr="0062672C" w14:paraId="0A28C1D7"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48299210" w14:textId="77777777" w:rsidR="009D2677" w:rsidRPr="0062672C" w:rsidRDefault="009D2677" w:rsidP="009D2677">
            <w:pPr>
              <w:pStyle w:val="TAC"/>
              <w:rPr>
                <w:lang w:eastAsia="fi-FI"/>
              </w:rPr>
            </w:pPr>
            <w:r w:rsidRPr="0062672C">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
          <w:p w14:paraId="7DD5423B" w14:textId="77777777" w:rsidR="009D2677" w:rsidRPr="0062672C" w:rsidRDefault="009D2677" w:rsidP="009D2677">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95ACA24"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2B09B8E5"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F06FFBC"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A8DA145"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670A2F7" w14:textId="77777777" w:rsidR="009D2677" w:rsidRPr="0062672C" w:rsidRDefault="009D2677" w:rsidP="009D2677">
            <w:pPr>
              <w:pStyle w:val="TAC"/>
            </w:pPr>
            <w:r w:rsidRPr="0062672C">
              <w:rPr>
                <w:lang w:eastAsia="zh-CN"/>
              </w:rPr>
              <w:t>No</w:t>
            </w:r>
          </w:p>
        </w:tc>
      </w:tr>
      <w:tr w:rsidR="009D2677" w:rsidRPr="0062672C" w14:paraId="3602618C" w14:textId="77777777" w:rsidTr="00C22BF6">
        <w:trPr>
          <w:trHeight w:val="47"/>
        </w:trPr>
        <w:tc>
          <w:tcPr>
            <w:tcW w:w="1768" w:type="dxa"/>
            <w:tcBorders>
              <w:top w:val="nil"/>
              <w:left w:val="single" w:sz="4" w:space="0" w:color="auto"/>
              <w:bottom w:val="nil"/>
              <w:right w:val="single" w:sz="4" w:space="0" w:color="auto"/>
            </w:tcBorders>
          </w:tcPr>
          <w:p w14:paraId="58A0FBFE"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2F02387"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18FCD3B"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44C12C72"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1D2ED5A"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3E86AAA"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650D4DA" w14:textId="77777777" w:rsidR="009D2677" w:rsidRPr="0062672C" w:rsidRDefault="009D2677" w:rsidP="009D2677">
            <w:pPr>
              <w:pStyle w:val="TAC"/>
            </w:pPr>
            <w:r w:rsidRPr="0062672C">
              <w:rPr>
                <w:lang w:eastAsia="zh-CN"/>
              </w:rPr>
              <w:t>No</w:t>
            </w:r>
          </w:p>
        </w:tc>
      </w:tr>
      <w:tr w:rsidR="009D2677" w:rsidRPr="0062672C" w14:paraId="1D267BB5" w14:textId="77777777" w:rsidTr="00C22BF6">
        <w:trPr>
          <w:trHeight w:val="47"/>
        </w:trPr>
        <w:tc>
          <w:tcPr>
            <w:tcW w:w="1768" w:type="dxa"/>
            <w:tcBorders>
              <w:top w:val="nil"/>
              <w:left w:val="single" w:sz="4" w:space="0" w:color="auto"/>
              <w:bottom w:val="nil"/>
              <w:right w:val="single" w:sz="4" w:space="0" w:color="auto"/>
            </w:tcBorders>
          </w:tcPr>
          <w:p w14:paraId="14651419"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C0CD91"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39AD5EA"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160D7296"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CF1B2A5"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F5F28B9"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0AA37AC" w14:textId="77777777" w:rsidR="009D2677" w:rsidRPr="0062672C" w:rsidRDefault="009D2677" w:rsidP="009D2677">
            <w:pPr>
              <w:pStyle w:val="TAC"/>
            </w:pPr>
            <w:r w:rsidRPr="0062672C">
              <w:rPr>
                <w:lang w:eastAsia="zh-CN"/>
              </w:rPr>
              <w:t>No</w:t>
            </w:r>
          </w:p>
        </w:tc>
      </w:tr>
      <w:tr w:rsidR="009D2677" w:rsidRPr="0062672C" w14:paraId="3BF12D36" w14:textId="77777777" w:rsidTr="00C22BF6">
        <w:trPr>
          <w:trHeight w:val="47"/>
        </w:trPr>
        <w:tc>
          <w:tcPr>
            <w:tcW w:w="1768" w:type="dxa"/>
            <w:tcBorders>
              <w:top w:val="nil"/>
              <w:left w:val="single" w:sz="4" w:space="0" w:color="auto"/>
              <w:bottom w:val="nil"/>
              <w:right w:val="single" w:sz="4" w:space="0" w:color="auto"/>
            </w:tcBorders>
          </w:tcPr>
          <w:p w14:paraId="68648766"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AB45AE" w14:textId="77777777" w:rsidR="009D2677" w:rsidRPr="0062672C" w:rsidRDefault="009D2677" w:rsidP="009D2677">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C9D22D8"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034E6B0D"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26D7623"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C5A0132" w14:textId="77777777" w:rsidR="009D2677" w:rsidRPr="0062672C" w:rsidRDefault="009D2677" w:rsidP="009D2677">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3ECBBE5" w14:textId="77777777" w:rsidR="009D2677" w:rsidRPr="0062672C" w:rsidRDefault="009D2677" w:rsidP="009D2677">
            <w:pPr>
              <w:pStyle w:val="TAC"/>
            </w:pPr>
            <w:r w:rsidRPr="0062672C">
              <w:rPr>
                <w:lang w:eastAsia="zh-CN"/>
              </w:rPr>
              <w:t>No</w:t>
            </w:r>
          </w:p>
        </w:tc>
      </w:tr>
      <w:tr w:rsidR="009D2677" w:rsidRPr="0062672C" w14:paraId="739CFFE6" w14:textId="77777777" w:rsidTr="00C22BF6">
        <w:trPr>
          <w:trHeight w:val="47"/>
        </w:trPr>
        <w:tc>
          <w:tcPr>
            <w:tcW w:w="1768" w:type="dxa"/>
            <w:tcBorders>
              <w:top w:val="nil"/>
              <w:left w:val="single" w:sz="4" w:space="0" w:color="auto"/>
              <w:bottom w:val="nil"/>
              <w:right w:val="single" w:sz="4" w:space="0" w:color="auto"/>
            </w:tcBorders>
          </w:tcPr>
          <w:p w14:paraId="2E605579"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BBC92A" w14:textId="77777777" w:rsidR="009D2677" w:rsidRPr="0062672C" w:rsidRDefault="009D2677" w:rsidP="009D2677">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F2131A9"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377B25B1"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A61D68A"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6701A70" w14:textId="77777777" w:rsidR="009D2677" w:rsidRPr="0062672C" w:rsidRDefault="009D2677" w:rsidP="009D2677">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5B31E44" w14:textId="77777777" w:rsidR="009D2677" w:rsidRPr="0062672C" w:rsidRDefault="009D2677" w:rsidP="009D2677">
            <w:pPr>
              <w:pStyle w:val="TAC"/>
            </w:pPr>
            <w:r w:rsidRPr="0062672C">
              <w:rPr>
                <w:lang w:eastAsia="zh-CN"/>
              </w:rPr>
              <w:t>No</w:t>
            </w:r>
          </w:p>
        </w:tc>
      </w:tr>
      <w:tr w:rsidR="009D2677" w:rsidRPr="0062672C" w14:paraId="0EC3A72A" w14:textId="77777777" w:rsidTr="00C22BF6">
        <w:trPr>
          <w:trHeight w:val="47"/>
        </w:trPr>
        <w:tc>
          <w:tcPr>
            <w:tcW w:w="1768" w:type="dxa"/>
            <w:tcBorders>
              <w:top w:val="nil"/>
              <w:left w:val="single" w:sz="4" w:space="0" w:color="auto"/>
              <w:bottom w:val="single" w:sz="4" w:space="0" w:color="auto"/>
              <w:right w:val="single" w:sz="4" w:space="0" w:color="auto"/>
            </w:tcBorders>
          </w:tcPr>
          <w:p w14:paraId="69121BA7"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BBD4AB" w14:textId="77777777" w:rsidR="009D2677" w:rsidRPr="0062672C" w:rsidRDefault="009D2677" w:rsidP="009D2677">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EDA9FC1"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442F7DDD"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CFC5D73" w14:textId="77777777" w:rsidR="009D2677" w:rsidRPr="0062672C" w:rsidRDefault="009D2677" w:rsidP="009D2677">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89A00A3"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172A6F" w14:textId="77777777" w:rsidR="009D2677" w:rsidRPr="0062672C" w:rsidRDefault="009D2677" w:rsidP="009D2677">
            <w:pPr>
              <w:pStyle w:val="TAC"/>
            </w:pPr>
            <w:r w:rsidRPr="0062672C">
              <w:rPr>
                <w:lang w:eastAsia="zh-CN"/>
              </w:rPr>
              <w:t>No</w:t>
            </w:r>
          </w:p>
        </w:tc>
      </w:tr>
      <w:tr w:rsidR="009D2677" w:rsidRPr="0062672C" w14:paraId="4DAD7F30"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2F0AAA3" w14:textId="77777777" w:rsidR="009D2677" w:rsidRPr="0062672C" w:rsidRDefault="009D2677" w:rsidP="009D2677">
            <w:pPr>
              <w:pStyle w:val="TAC"/>
              <w:rPr>
                <w:lang w:eastAsia="fi-FI"/>
              </w:rPr>
            </w:pPr>
            <w:r w:rsidRPr="0062672C">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
          <w:p w14:paraId="65CEE16A" w14:textId="77777777" w:rsidR="009D2677" w:rsidRPr="0062672C" w:rsidRDefault="009D2677" w:rsidP="009D2677">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CAA942C"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470345B5"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39615E8"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FD3475E"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658BB5" w14:textId="77777777" w:rsidR="009D2677" w:rsidRPr="0062672C" w:rsidRDefault="009D2677" w:rsidP="009D2677">
            <w:pPr>
              <w:pStyle w:val="TAC"/>
            </w:pPr>
            <w:r w:rsidRPr="0062672C">
              <w:rPr>
                <w:lang w:eastAsia="zh-CN"/>
              </w:rPr>
              <w:t>No</w:t>
            </w:r>
          </w:p>
        </w:tc>
      </w:tr>
      <w:tr w:rsidR="009D2677" w:rsidRPr="0062672C" w14:paraId="5AAADA3A" w14:textId="77777777" w:rsidTr="00C22BF6">
        <w:trPr>
          <w:trHeight w:val="47"/>
        </w:trPr>
        <w:tc>
          <w:tcPr>
            <w:tcW w:w="1768" w:type="dxa"/>
            <w:tcBorders>
              <w:top w:val="nil"/>
              <w:left w:val="single" w:sz="4" w:space="0" w:color="auto"/>
              <w:bottom w:val="nil"/>
              <w:right w:val="single" w:sz="4" w:space="0" w:color="auto"/>
            </w:tcBorders>
          </w:tcPr>
          <w:p w14:paraId="13F52583"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ACDA99"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84AE86B"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3CC2F344"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DFB397E"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9D95CAE"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2C56B1C" w14:textId="77777777" w:rsidR="009D2677" w:rsidRPr="0062672C" w:rsidRDefault="009D2677" w:rsidP="009D2677">
            <w:pPr>
              <w:pStyle w:val="TAC"/>
            </w:pPr>
            <w:r w:rsidRPr="0062672C">
              <w:rPr>
                <w:lang w:eastAsia="zh-CN"/>
              </w:rPr>
              <w:t>No</w:t>
            </w:r>
          </w:p>
        </w:tc>
      </w:tr>
      <w:tr w:rsidR="009D2677" w:rsidRPr="0062672C" w14:paraId="6997E677" w14:textId="77777777" w:rsidTr="00C22BF6">
        <w:trPr>
          <w:trHeight w:val="47"/>
        </w:trPr>
        <w:tc>
          <w:tcPr>
            <w:tcW w:w="1768" w:type="dxa"/>
            <w:tcBorders>
              <w:top w:val="nil"/>
              <w:left w:val="single" w:sz="4" w:space="0" w:color="auto"/>
              <w:bottom w:val="nil"/>
              <w:right w:val="single" w:sz="4" w:space="0" w:color="auto"/>
            </w:tcBorders>
          </w:tcPr>
          <w:p w14:paraId="6782C0BB"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28A1B9"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7D0FD3E"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478FEE7E"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7BD2FBC"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FDD48F1"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74412F3" w14:textId="77777777" w:rsidR="009D2677" w:rsidRPr="0062672C" w:rsidRDefault="009D2677" w:rsidP="009D2677">
            <w:pPr>
              <w:pStyle w:val="TAC"/>
            </w:pPr>
            <w:r w:rsidRPr="0062672C">
              <w:rPr>
                <w:lang w:eastAsia="zh-CN"/>
              </w:rPr>
              <w:t>No</w:t>
            </w:r>
          </w:p>
        </w:tc>
      </w:tr>
      <w:tr w:rsidR="009D2677" w:rsidRPr="0062672C" w14:paraId="1310DB7B" w14:textId="77777777" w:rsidTr="00C22BF6">
        <w:trPr>
          <w:trHeight w:val="47"/>
        </w:trPr>
        <w:tc>
          <w:tcPr>
            <w:tcW w:w="1768" w:type="dxa"/>
            <w:tcBorders>
              <w:top w:val="nil"/>
              <w:left w:val="single" w:sz="4" w:space="0" w:color="auto"/>
              <w:bottom w:val="nil"/>
              <w:right w:val="single" w:sz="4" w:space="0" w:color="auto"/>
            </w:tcBorders>
          </w:tcPr>
          <w:p w14:paraId="03715C8B"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F7F6E5" w14:textId="77777777" w:rsidR="009D2677" w:rsidRPr="0062672C" w:rsidRDefault="009D2677" w:rsidP="009D2677">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9C78415"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7623121C"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A7ABF5F"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20C7B74" w14:textId="77777777" w:rsidR="009D2677" w:rsidRPr="0062672C" w:rsidRDefault="009D2677" w:rsidP="009D2677">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3E8BFC0" w14:textId="77777777" w:rsidR="009D2677" w:rsidRPr="0062672C" w:rsidRDefault="009D2677" w:rsidP="009D2677">
            <w:pPr>
              <w:pStyle w:val="TAC"/>
            </w:pPr>
            <w:r w:rsidRPr="0062672C">
              <w:rPr>
                <w:lang w:eastAsia="zh-CN"/>
              </w:rPr>
              <w:t>No</w:t>
            </w:r>
          </w:p>
        </w:tc>
      </w:tr>
      <w:tr w:rsidR="009D2677" w:rsidRPr="0062672C" w14:paraId="4B4B8B20" w14:textId="77777777" w:rsidTr="00C22BF6">
        <w:trPr>
          <w:trHeight w:val="47"/>
        </w:trPr>
        <w:tc>
          <w:tcPr>
            <w:tcW w:w="1768" w:type="dxa"/>
            <w:tcBorders>
              <w:top w:val="nil"/>
              <w:left w:val="single" w:sz="4" w:space="0" w:color="auto"/>
              <w:bottom w:val="nil"/>
              <w:right w:val="single" w:sz="4" w:space="0" w:color="auto"/>
            </w:tcBorders>
          </w:tcPr>
          <w:p w14:paraId="08C0B00A"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2E2581" w14:textId="77777777" w:rsidR="009D2677" w:rsidRPr="0062672C" w:rsidRDefault="009D2677" w:rsidP="009D2677">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C61B6B4"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4BAB065C"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B1FD1B5"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EBD083D" w14:textId="77777777" w:rsidR="009D2677" w:rsidRPr="0062672C" w:rsidRDefault="009D2677" w:rsidP="009D2677">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4F1CCD4" w14:textId="77777777" w:rsidR="009D2677" w:rsidRPr="0062672C" w:rsidRDefault="009D2677" w:rsidP="009D2677">
            <w:pPr>
              <w:pStyle w:val="TAC"/>
            </w:pPr>
            <w:r w:rsidRPr="0062672C">
              <w:rPr>
                <w:lang w:eastAsia="zh-CN"/>
              </w:rPr>
              <w:t>No</w:t>
            </w:r>
          </w:p>
        </w:tc>
      </w:tr>
      <w:tr w:rsidR="009D2677" w:rsidRPr="0062672C" w14:paraId="0A4F42F1" w14:textId="77777777" w:rsidTr="00C22BF6">
        <w:trPr>
          <w:trHeight w:val="47"/>
        </w:trPr>
        <w:tc>
          <w:tcPr>
            <w:tcW w:w="1768" w:type="dxa"/>
            <w:tcBorders>
              <w:top w:val="nil"/>
              <w:left w:val="single" w:sz="4" w:space="0" w:color="auto"/>
              <w:bottom w:val="nil"/>
              <w:right w:val="single" w:sz="4" w:space="0" w:color="auto"/>
            </w:tcBorders>
          </w:tcPr>
          <w:p w14:paraId="2C25279D"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6D7579" w14:textId="77777777" w:rsidR="009D2677" w:rsidRPr="0062672C" w:rsidRDefault="009D2677" w:rsidP="009D2677">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A4068B8"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63FE1270"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5164A5A"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32F153E" w14:textId="77777777" w:rsidR="009D2677" w:rsidRPr="0062672C" w:rsidRDefault="009D2677" w:rsidP="009D2677">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204ECE5B" w14:textId="77777777" w:rsidR="009D2677" w:rsidRPr="0062672C" w:rsidRDefault="009D2677" w:rsidP="009D2677">
            <w:pPr>
              <w:pStyle w:val="TAC"/>
            </w:pPr>
            <w:r w:rsidRPr="0062672C">
              <w:rPr>
                <w:lang w:eastAsia="zh-CN"/>
              </w:rPr>
              <w:t>No</w:t>
            </w:r>
          </w:p>
        </w:tc>
      </w:tr>
      <w:tr w:rsidR="009D2677" w:rsidRPr="0062672C" w14:paraId="3E8AC423" w14:textId="77777777" w:rsidTr="00C22BF6">
        <w:trPr>
          <w:trHeight w:val="47"/>
        </w:trPr>
        <w:tc>
          <w:tcPr>
            <w:tcW w:w="1768" w:type="dxa"/>
            <w:tcBorders>
              <w:top w:val="nil"/>
              <w:left w:val="single" w:sz="4" w:space="0" w:color="auto"/>
              <w:bottom w:val="single" w:sz="4" w:space="0" w:color="auto"/>
              <w:right w:val="single" w:sz="4" w:space="0" w:color="auto"/>
            </w:tcBorders>
          </w:tcPr>
          <w:p w14:paraId="1DC7CEC6"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5456C0" w14:textId="77777777" w:rsidR="009D2677" w:rsidRPr="0062672C" w:rsidRDefault="009D2677" w:rsidP="009D2677">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F90CEE7" w14:textId="77777777" w:rsidR="009D2677" w:rsidRPr="0062672C" w:rsidRDefault="009D2677" w:rsidP="009D2677">
            <w:pPr>
              <w:pStyle w:val="TAC"/>
            </w:pPr>
            <w:r w:rsidRPr="0062672C">
              <w:t>CA_1A-3A-19A</w:t>
            </w:r>
          </w:p>
        </w:tc>
        <w:tc>
          <w:tcPr>
            <w:tcW w:w="1707" w:type="dxa"/>
            <w:tcBorders>
              <w:top w:val="single" w:sz="4" w:space="0" w:color="auto"/>
              <w:left w:val="single" w:sz="4" w:space="0" w:color="auto"/>
              <w:bottom w:val="single" w:sz="4" w:space="0" w:color="auto"/>
              <w:right w:val="single" w:sz="4" w:space="0" w:color="auto"/>
            </w:tcBorders>
            <w:hideMark/>
          </w:tcPr>
          <w:p w14:paraId="515E54E0"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AEAF0DD" w14:textId="77777777" w:rsidR="009D2677" w:rsidRPr="0062672C" w:rsidRDefault="009D2677" w:rsidP="009D2677">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2271FCF"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1FC13A8" w14:textId="77777777" w:rsidR="009D2677" w:rsidRPr="0062672C" w:rsidRDefault="009D2677" w:rsidP="009D2677">
            <w:pPr>
              <w:pStyle w:val="TAC"/>
            </w:pPr>
            <w:r w:rsidRPr="0062672C">
              <w:rPr>
                <w:lang w:eastAsia="zh-CN"/>
              </w:rPr>
              <w:t>No</w:t>
            </w:r>
          </w:p>
        </w:tc>
      </w:tr>
      <w:tr w:rsidR="009D2677" w:rsidRPr="0062672C" w14:paraId="04B024C7"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6C933DB8" w14:textId="77777777" w:rsidR="009D2677" w:rsidRPr="0062672C" w:rsidRDefault="009D2677" w:rsidP="009D2677">
            <w:pPr>
              <w:pStyle w:val="TAC"/>
            </w:pPr>
            <w:r w:rsidRPr="0062672C">
              <w:t>DC_1A-3A-21A_n257A</w:t>
            </w:r>
          </w:p>
        </w:tc>
        <w:tc>
          <w:tcPr>
            <w:tcW w:w="1560" w:type="dxa"/>
            <w:tcBorders>
              <w:top w:val="single" w:sz="4" w:space="0" w:color="auto"/>
              <w:left w:val="single" w:sz="4" w:space="0" w:color="auto"/>
              <w:bottom w:val="single" w:sz="4" w:space="0" w:color="auto"/>
              <w:right w:val="single" w:sz="4" w:space="0" w:color="auto"/>
            </w:tcBorders>
            <w:hideMark/>
          </w:tcPr>
          <w:p w14:paraId="67B3A5DD" w14:textId="77777777" w:rsidR="009D2677" w:rsidRPr="0062672C" w:rsidRDefault="009D2677" w:rsidP="009D2677">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71EF1062"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7B547E87"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7386F5DA"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B92B34B"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5F50AE7" w14:textId="77777777" w:rsidR="009D2677" w:rsidRPr="0062672C" w:rsidRDefault="009D2677" w:rsidP="009D2677">
            <w:pPr>
              <w:pStyle w:val="TAC"/>
            </w:pPr>
            <w:r w:rsidRPr="0062672C">
              <w:rPr>
                <w:lang w:eastAsia="zh-CN"/>
              </w:rPr>
              <w:t>No</w:t>
            </w:r>
          </w:p>
        </w:tc>
      </w:tr>
      <w:tr w:rsidR="009D2677" w:rsidRPr="0062672C" w14:paraId="66509BB6" w14:textId="77777777" w:rsidTr="00C22BF6">
        <w:trPr>
          <w:trHeight w:val="47"/>
        </w:trPr>
        <w:tc>
          <w:tcPr>
            <w:tcW w:w="1768" w:type="dxa"/>
            <w:tcBorders>
              <w:top w:val="nil"/>
              <w:left w:val="single" w:sz="4" w:space="0" w:color="auto"/>
              <w:bottom w:val="nil"/>
              <w:right w:val="single" w:sz="4" w:space="0" w:color="auto"/>
            </w:tcBorders>
          </w:tcPr>
          <w:p w14:paraId="747F8622" w14:textId="77777777" w:rsidR="009D2677" w:rsidRPr="0062672C" w:rsidRDefault="009D2677" w:rsidP="009D267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B49CE1F" w14:textId="77777777" w:rsidR="009D2677" w:rsidRPr="0062672C" w:rsidRDefault="009D2677" w:rsidP="009D2677">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39755A32"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66120F52"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DE2B0DA"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CA782E5"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1557405" w14:textId="77777777" w:rsidR="009D2677" w:rsidRPr="0062672C" w:rsidRDefault="009D2677" w:rsidP="009D2677">
            <w:pPr>
              <w:pStyle w:val="TAC"/>
            </w:pPr>
            <w:r w:rsidRPr="0062672C">
              <w:rPr>
                <w:lang w:eastAsia="zh-CN"/>
              </w:rPr>
              <w:t>No</w:t>
            </w:r>
          </w:p>
        </w:tc>
      </w:tr>
      <w:tr w:rsidR="009D2677" w:rsidRPr="0062672C" w14:paraId="187E0009" w14:textId="77777777" w:rsidTr="00C22BF6">
        <w:trPr>
          <w:trHeight w:val="47"/>
        </w:trPr>
        <w:tc>
          <w:tcPr>
            <w:tcW w:w="1768" w:type="dxa"/>
            <w:tcBorders>
              <w:top w:val="nil"/>
              <w:left w:val="single" w:sz="4" w:space="0" w:color="auto"/>
              <w:bottom w:val="single" w:sz="4" w:space="0" w:color="auto"/>
              <w:right w:val="single" w:sz="4" w:space="0" w:color="auto"/>
            </w:tcBorders>
          </w:tcPr>
          <w:p w14:paraId="3D72824A" w14:textId="77777777" w:rsidR="009D2677" w:rsidRPr="0062672C" w:rsidRDefault="009D2677" w:rsidP="009D2677">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FD1D4F" w14:textId="77777777" w:rsidR="009D2677" w:rsidRPr="0062672C" w:rsidRDefault="009D2677" w:rsidP="009D2677">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455A4407"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32F0A2C6"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4A164CA" w14:textId="77777777" w:rsidR="009D2677" w:rsidRPr="0062672C" w:rsidRDefault="009D2677" w:rsidP="009D2677">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EA47193"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5A5E63A" w14:textId="77777777" w:rsidR="009D2677" w:rsidRPr="0062672C" w:rsidRDefault="009D2677" w:rsidP="009D2677">
            <w:pPr>
              <w:pStyle w:val="TAC"/>
            </w:pPr>
            <w:r w:rsidRPr="0062672C">
              <w:rPr>
                <w:lang w:eastAsia="zh-CN"/>
              </w:rPr>
              <w:t>No</w:t>
            </w:r>
          </w:p>
        </w:tc>
      </w:tr>
      <w:tr w:rsidR="009D2677" w:rsidRPr="0062672C" w14:paraId="211DF03D"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4D41F41" w14:textId="77777777" w:rsidR="009D2677" w:rsidRPr="0062672C" w:rsidRDefault="009D2677" w:rsidP="009D2677">
            <w:pPr>
              <w:pStyle w:val="TAC"/>
              <w:rPr>
                <w:lang w:eastAsia="fi-FI"/>
              </w:rPr>
            </w:pPr>
            <w:r w:rsidRPr="0062672C">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
          <w:p w14:paraId="48BFCD1D" w14:textId="77777777" w:rsidR="009D2677" w:rsidRPr="0062672C" w:rsidRDefault="009D2677" w:rsidP="009D2677">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12CBCD6"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2C55156A"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7235BC6"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2849F3A"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4DD193C" w14:textId="77777777" w:rsidR="009D2677" w:rsidRPr="0062672C" w:rsidRDefault="009D2677" w:rsidP="009D2677">
            <w:pPr>
              <w:pStyle w:val="TAC"/>
            </w:pPr>
            <w:r w:rsidRPr="0062672C">
              <w:rPr>
                <w:lang w:eastAsia="zh-CN"/>
              </w:rPr>
              <w:t>No</w:t>
            </w:r>
          </w:p>
        </w:tc>
      </w:tr>
      <w:tr w:rsidR="009D2677" w:rsidRPr="0062672C" w14:paraId="186894B4" w14:textId="77777777" w:rsidTr="00C22BF6">
        <w:trPr>
          <w:trHeight w:val="47"/>
        </w:trPr>
        <w:tc>
          <w:tcPr>
            <w:tcW w:w="1768" w:type="dxa"/>
            <w:tcBorders>
              <w:top w:val="nil"/>
              <w:left w:val="single" w:sz="4" w:space="0" w:color="auto"/>
              <w:bottom w:val="nil"/>
              <w:right w:val="single" w:sz="4" w:space="0" w:color="auto"/>
            </w:tcBorders>
          </w:tcPr>
          <w:p w14:paraId="14960BAF"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4B02E7"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7BB38F3"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1484A4BC"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FB08DB3"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338D7DA"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6BDBF81" w14:textId="77777777" w:rsidR="009D2677" w:rsidRPr="0062672C" w:rsidRDefault="009D2677" w:rsidP="009D2677">
            <w:pPr>
              <w:pStyle w:val="TAC"/>
            </w:pPr>
            <w:r w:rsidRPr="0062672C">
              <w:rPr>
                <w:lang w:eastAsia="zh-CN"/>
              </w:rPr>
              <w:t>No</w:t>
            </w:r>
          </w:p>
        </w:tc>
      </w:tr>
      <w:tr w:rsidR="009D2677" w:rsidRPr="0062672C" w14:paraId="0D3C7173" w14:textId="77777777" w:rsidTr="00C22BF6">
        <w:trPr>
          <w:trHeight w:val="47"/>
        </w:trPr>
        <w:tc>
          <w:tcPr>
            <w:tcW w:w="1768" w:type="dxa"/>
            <w:tcBorders>
              <w:top w:val="nil"/>
              <w:left w:val="single" w:sz="4" w:space="0" w:color="auto"/>
              <w:bottom w:val="nil"/>
              <w:right w:val="single" w:sz="4" w:space="0" w:color="auto"/>
            </w:tcBorders>
          </w:tcPr>
          <w:p w14:paraId="7F1D72E3"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CD62D5" w14:textId="77777777" w:rsidR="009D2677" w:rsidRPr="0062672C" w:rsidRDefault="009D2677" w:rsidP="009D2677">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D553C4E"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19F73549"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BC3E6CB"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579D934" w14:textId="77777777" w:rsidR="009D2677" w:rsidRPr="0062672C" w:rsidRDefault="009D2677" w:rsidP="009D2677">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E8E8978" w14:textId="77777777" w:rsidR="009D2677" w:rsidRPr="0062672C" w:rsidRDefault="009D2677" w:rsidP="009D2677">
            <w:pPr>
              <w:pStyle w:val="TAC"/>
            </w:pPr>
            <w:r w:rsidRPr="0062672C">
              <w:rPr>
                <w:lang w:eastAsia="zh-CN"/>
              </w:rPr>
              <w:t>No</w:t>
            </w:r>
          </w:p>
        </w:tc>
      </w:tr>
      <w:tr w:rsidR="009D2677" w:rsidRPr="0062672C" w14:paraId="768D88D1" w14:textId="77777777" w:rsidTr="00C22BF6">
        <w:trPr>
          <w:trHeight w:val="47"/>
        </w:trPr>
        <w:tc>
          <w:tcPr>
            <w:tcW w:w="1768" w:type="dxa"/>
            <w:tcBorders>
              <w:top w:val="nil"/>
              <w:left w:val="single" w:sz="4" w:space="0" w:color="auto"/>
              <w:bottom w:val="single" w:sz="4" w:space="0" w:color="auto"/>
              <w:right w:val="single" w:sz="4" w:space="0" w:color="auto"/>
            </w:tcBorders>
          </w:tcPr>
          <w:p w14:paraId="62D90CBC"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CA7ED6" w14:textId="77777777" w:rsidR="009D2677" w:rsidRPr="0062672C" w:rsidRDefault="009D2677" w:rsidP="009D2677">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27098DA"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14A4DD7B" w14:textId="77777777" w:rsidR="009D2677" w:rsidRPr="0062672C" w:rsidRDefault="009D2677" w:rsidP="009D2677">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3D17BF2" w14:textId="77777777" w:rsidR="009D2677" w:rsidRPr="0062672C" w:rsidRDefault="009D2677" w:rsidP="009D2677">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68CB898"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F929C93" w14:textId="77777777" w:rsidR="009D2677" w:rsidRPr="0062672C" w:rsidRDefault="009D2677" w:rsidP="009D2677">
            <w:pPr>
              <w:pStyle w:val="TAC"/>
            </w:pPr>
            <w:r w:rsidRPr="0062672C">
              <w:rPr>
                <w:lang w:eastAsia="zh-CN"/>
              </w:rPr>
              <w:t>No</w:t>
            </w:r>
          </w:p>
        </w:tc>
      </w:tr>
      <w:tr w:rsidR="009D2677" w:rsidRPr="0062672C" w14:paraId="6676B27F"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EC6BCD4" w14:textId="77777777" w:rsidR="009D2677" w:rsidRPr="0062672C" w:rsidRDefault="009D2677" w:rsidP="009D2677">
            <w:pPr>
              <w:pStyle w:val="TAC"/>
              <w:rPr>
                <w:lang w:eastAsia="fi-FI"/>
              </w:rPr>
            </w:pPr>
            <w:r w:rsidRPr="0062672C">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
          <w:p w14:paraId="1946D115" w14:textId="77777777" w:rsidR="009D2677" w:rsidRPr="0062672C" w:rsidRDefault="009D2677" w:rsidP="009D2677">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CCFD1B8"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5BAD576F"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4002421"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476C18F"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AEC4DEF" w14:textId="77777777" w:rsidR="009D2677" w:rsidRPr="0062672C" w:rsidRDefault="009D2677" w:rsidP="009D2677">
            <w:pPr>
              <w:pStyle w:val="TAC"/>
            </w:pPr>
            <w:r w:rsidRPr="0062672C">
              <w:rPr>
                <w:lang w:eastAsia="zh-CN"/>
              </w:rPr>
              <w:t>No</w:t>
            </w:r>
          </w:p>
        </w:tc>
      </w:tr>
      <w:tr w:rsidR="009D2677" w:rsidRPr="0062672C" w14:paraId="1BB1C19F" w14:textId="77777777" w:rsidTr="00C22BF6">
        <w:trPr>
          <w:trHeight w:val="47"/>
        </w:trPr>
        <w:tc>
          <w:tcPr>
            <w:tcW w:w="1768" w:type="dxa"/>
            <w:tcBorders>
              <w:top w:val="nil"/>
              <w:left w:val="single" w:sz="4" w:space="0" w:color="auto"/>
              <w:bottom w:val="nil"/>
              <w:right w:val="single" w:sz="4" w:space="0" w:color="auto"/>
            </w:tcBorders>
          </w:tcPr>
          <w:p w14:paraId="72AAA8D2"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1B75B4"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07F4624"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5DB2C56B"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E4C7AE8"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713D260"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E7A7A46" w14:textId="77777777" w:rsidR="009D2677" w:rsidRPr="0062672C" w:rsidRDefault="009D2677" w:rsidP="009D2677">
            <w:pPr>
              <w:pStyle w:val="TAC"/>
            </w:pPr>
            <w:r w:rsidRPr="0062672C">
              <w:rPr>
                <w:lang w:eastAsia="zh-CN"/>
              </w:rPr>
              <w:t>No</w:t>
            </w:r>
          </w:p>
        </w:tc>
      </w:tr>
      <w:tr w:rsidR="009D2677" w:rsidRPr="0062672C" w14:paraId="618AECDA" w14:textId="77777777" w:rsidTr="00C22BF6">
        <w:trPr>
          <w:trHeight w:val="47"/>
        </w:trPr>
        <w:tc>
          <w:tcPr>
            <w:tcW w:w="1768" w:type="dxa"/>
            <w:tcBorders>
              <w:top w:val="nil"/>
              <w:left w:val="single" w:sz="4" w:space="0" w:color="auto"/>
              <w:bottom w:val="nil"/>
              <w:right w:val="single" w:sz="4" w:space="0" w:color="auto"/>
            </w:tcBorders>
          </w:tcPr>
          <w:p w14:paraId="0D5DC3B6"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29D383" w14:textId="77777777" w:rsidR="009D2677" w:rsidRPr="0062672C" w:rsidRDefault="009D2677" w:rsidP="009D2677">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CA443D9"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64CBADF4"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4DD4679"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7E5922E" w14:textId="77777777" w:rsidR="009D2677" w:rsidRPr="0062672C" w:rsidRDefault="009D2677" w:rsidP="009D2677">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D25E339" w14:textId="77777777" w:rsidR="009D2677" w:rsidRPr="0062672C" w:rsidRDefault="009D2677" w:rsidP="009D2677">
            <w:pPr>
              <w:pStyle w:val="TAC"/>
            </w:pPr>
            <w:r w:rsidRPr="0062672C">
              <w:rPr>
                <w:lang w:eastAsia="zh-CN"/>
              </w:rPr>
              <w:t>No</w:t>
            </w:r>
          </w:p>
        </w:tc>
      </w:tr>
      <w:tr w:rsidR="009D2677" w:rsidRPr="0062672C" w14:paraId="4FDC83FC" w14:textId="77777777" w:rsidTr="00C22BF6">
        <w:trPr>
          <w:trHeight w:val="47"/>
        </w:trPr>
        <w:tc>
          <w:tcPr>
            <w:tcW w:w="1768" w:type="dxa"/>
            <w:tcBorders>
              <w:top w:val="nil"/>
              <w:left w:val="single" w:sz="4" w:space="0" w:color="auto"/>
              <w:bottom w:val="nil"/>
              <w:right w:val="single" w:sz="4" w:space="0" w:color="auto"/>
            </w:tcBorders>
          </w:tcPr>
          <w:p w14:paraId="29AD5DCF"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F49647" w14:textId="77777777" w:rsidR="009D2677" w:rsidRPr="0062672C" w:rsidRDefault="009D2677" w:rsidP="009D2677">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43617F5"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7A41D6B6"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AD6F39C"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34C8C4D" w14:textId="77777777" w:rsidR="009D2677" w:rsidRPr="0062672C" w:rsidRDefault="009D2677" w:rsidP="009D2677">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AAF3DA4" w14:textId="77777777" w:rsidR="009D2677" w:rsidRPr="0062672C" w:rsidRDefault="009D2677" w:rsidP="009D2677">
            <w:pPr>
              <w:pStyle w:val="TAC"/>
            </w:pPr>
            <w:r w:rsidRPr="0062672C">
              <w:rPr>
                <w:lang w:eastAsia="zh-CN"/>
              </w:rPr>
              <w:t>No</w:t>
            </w:r>
          </w:p>
        </w:tc>
      </w:tr>
      <w:tr w:rsidR="009D2677" w:rsidRPr="0062672C" w14:paraId="1D9DD374" w14:textId="77777777" w:rsidTr="00C22BF6">
        <w:trPr>
          <w:trHeight w:val="47"/>
        </w:trPr>
        <w:tc>
          <w:tcPr>
            <w:tcW w:w="1768" w:type="dxa"/>
            <w:tcBorders>
              <w:top w:val="nil"/>
              <w:left w:val="single" w:sz="4" w:space="0" w:color="auto"/>
              <w:bottom w:val="single" w:sz="4" w:space="0" w:color="auto"/>
              <w:right w:val="single" w:sz="4" w:space="0" w:color="auto"/>
            </w:tcBorders>
          </w:tcPr>
          <w:p w14:paraId="59C0385B"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3EE4C8" w14:textId="77777777" w:rsidR="009D2677" w:rsidRPr="0062672C" w:rsidRDefault="009D2677" w:rsidP="009D2677">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DDBB1D0"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40413448" w14:textId="77777777" w:rsidR="009D2677" w:rsidRPr="0062672C" w:rsidRDefault="009D2677" w:rsidP="009D2677">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07F7F15" w14:textId="77777777" w:rsidR="009D2677" w:rsidRPr="0062672C" w:rsidRDefault="009D2677" w:rsidP="009D2677">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63B02B3"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0E35E1A" w14:textId="77777777" w:rsidR="009D2677" w:rsidRPr="0062672C" w:rsidRDefault="009D2677" w:rsidP="009D2677">
            <w:pPr>
              <w:pStyle w:val="TAC"/>
            </w:pPr>
            <w:r w:rsidRPr="0062672C">
              <w:rPr>
                <w:lang w:eastAsia="zh-CN"/>
              </w:rPr>
              <w:t>No</w:t>
            </w:r>
          </w:p>
        </w:tc>
      </w:tr>
      <w:tr w:rsidR="009D2677" w:rsidRPr="0062672C" w14:paraId="2ED0EB74"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4AC5D1F8" w14:textId="77777777" w:rsidR="009D2677" w:rsidRPr="0062672C" w:rsidRDefault="009D2677" w:rsidP="009D2677">
            <w:pPr>
              <w:pStyle w:val="TAC"/>
              <w:rPr>
                <w:lang w:eastAsia="fi-FI"/>
              </w:rPr>
            </w:pPr>
            <w:r w:rsidRPr="0062672C">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
          <w:p w14:paraId="22150637" w14:textId="77777777" w:rsidR="009D2677" w:rsidRPr="0062672C" w:rsidRDefault="009D2677" w:rsidP="009D2677">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B9C2DC5"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5194A479"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E76A1DA"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82C179D"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E92BFB3" w14:textId="77777777" w:rsidR="009D2677" w:rsidRPr="0062672C" w:rsidRDefault="009D2677" w:rsidP="009D2677">
            <w:pPr>
              <w:pStyle w:val="TAC"/>
            </w:pPr>
            <w:r w:rsidRPr="0062672C">
              <w:rPr>
                <w:lang w:eastAsia="zh-CN"/>
              </w:rPr>
              <w:t>No</w:t>
            </w:r>
          </w:p>
        </w:tc>
      </w:tr>
      <w:tr w:rsidR="009D2677" w:rsidRPr="0062672C" w14:paraId="6ABDAD2A" w14:textId="77777777" w:rsidTr="00C22BF6">
        <w:trPr>
          <w:trHeight w:val="47"/>
        </w:trPr>
        <w:tc>
          <w:tcPr>
            <w:tcW w:w="1768" w:type="dxa"/>
            <w:tcBorders>
              <w:top w:val="nil"/>
              <w:left w:val="single" w:sz="4" w:space="0" w:color="auto"/>
              <w:bottom w:val="nil"/>
              <w:right w:val="single" w:sz="4" w:space="0" w:color="auto"/>
            </w:tcBorders>
          </w:tcPr>
          <w:p w14:paraId="1FE5882D"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A5E151" w14:textId="77777777" w:rsidR="009D2677" w:rsidRPr="0062672C" w:rsidRDefault="009D2677" w:rsidP="009D2677">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DC1B864"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1BCBB79C"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14FA8FF"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81329DD"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239B411" w14:textId="77777777" w:rsidR="009D2677" w:rsidRPr="0062672C" w:rsidRDefault="009D2677" w:rsidP="009D2677">
            <w:pPr>
              <w:pStyle w:val="TAC"/>
            </w:pPr>
            <w:r w:rsidRPr="0062672C">
              <w:rPr>
                <w:lang w:eastAsia="zh-CN"/>
              </w:rPr>
              <w:t>No</w:t>
            </w:r>
          </w:p>
        </w:tc>
      </w:tr>
      <w:tr w:rsidR="009D2677" w:rsidRPr="0062672C" w14:paraId="4C214791" w14:textId="77777777" w:rsidTr="00C22BF6">
        <w:trPr>
          <w:trHeight w:val="47"/>
        </w:trPr>
        <w:tc>
          <w:tcPr>
            <w:tcW w:w="1768" w:type="dxa"/>
            <w:tcBorders>
              <w:top w:val="nil"/>
              <w:left w:val="single" w:sz="4" w:space="0" w:color="auto"/>
              <w:bottom w:val="nil"/>
              <w:right w:val="single" w:sz="4" w:space="0" w:color="auto"/>
            </w:tcBorders>
          </w:tcPr>
          <w:p w14:paraId="09A91EEB"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13DE1C" w14:textId="77777777" w:rsidR="009D2677" w:rsidRPr="0062672C" w:rsidRDefault="009D2677" w:rsidP="009D2677">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D3CAF9C"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4C29F2E6"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0584BE2"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663C6E9" w14:textId="77777777" w:rsidR="009D2677" w:rsidRPr="0062672C" w:rsidRDefault="009D2677" w:rsidP="009D2677">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CD2C01F" w14:textId="77777777" w:rsidR="009D2677" w:rsidRPr="0062672C" w:rsidRDefault="009D2677" w:rsidP="009D2677">
            <w:pPr>
              <w:pStyle w:val="TAC"/>
            </w:pPr>
            <w:r w:rsidRPr="0062672C">
              <w:rPr>
                <w:lang w:eastAsia="zh-CN"/>
              </w:rPr>
              <w:t>No</w:t>
            </w:r>
          </w:p>
        </w:tc>
      </w:tr>
      <w:tr w:rsidR="009D2677" w:rsidRPr="0062672C" w14:paraId="2B706465" w14:textId="77777777" w:rsidTr="00C22BF6">
        <w:trPr>
          <w:trHeight w:val="47"/>
        </w:trPr>
        <w:tc>
          <w:tcPr>
            <w:tcW w:w="1768" w:type="dxa"/>
            <w:tcBorders>
              <w:top w:val="nil"/>
              <w:left w:val="single" w:sz="4" w:space="0" w:color="auto"/>
              <w:bottom w:val="nil"/>
              <w:right w:val="single" w:sz="4" w:space="0" w:color="auto"/>
            </w:tcBorders>
          </w:tcPr>
          <w:p w14:paraId="33C36B81"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0007EE" w14:textId="77777777" w:rsidR="009D2677" w:rsidRPr="0062672C" w:rsidRDefault="009D2677" w:rsidP="009D2677">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B3D2E04"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751B59B1"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54CE073"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14B6D13" w14:textId="77777777" w:rsidR="009D2677" w:rsidRPr="0062672C" w:rsidRDefault="009D2677" w:rsidP="009D2677">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5A44ED1" w14:textId="77777777" w:rsidR="009D2677" w:rsidRPr="0062672C" w:rsidRDefault="009D2677" w:rsidP="009D2677">
            <w:pPr>
              <w:pStyle w:val="TAC"/>
            </w:pPr>
            <w:r w:rsidRPr="0062672C">
              <w:rPr>
                <w:lang w:eastAsia="zh-CN"/>
              </w:rPr>
              <w:t>No</w:t>
            </w:r>
          </w:p>
        </w:tc>
      </w:tr>
      <w:tr w:rsidR="009D2677" w:rsidRPr="0062672C" w14:paraId="382DDFF1" w14:textId="77777777" w:rsidTr="00C22BF6">
        <w:trPr>
          <w:trHeight w:val="47"/>
        </w:trPr>
        <w:tc>
          <w:tcPr>
            <w:tcW w:w="1768" w:type="dxa"/>
            <w:tcBorders>
              <w:top w:val="nil"/>
              <w:left w:val="single" w:sz="4" w:space="0" w:color="auto"/>
              <w:bottom w:val="nil"/>
              <w:right w:val="single" w:sz="4" w:space="0" w:color="auto"/>
            </w:tcBorders>
          </w:tcPr>
          <w:p w14:paraId="11C84093"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61FEA0" w14:textId="77777777" w:rsidR="009D2677" w:rsidRPr="0062672C" w:rsidRDefault="009D2677" w:rsidP="009D2677">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C7214F2"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2F9A5312"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E719422"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64CB7D6" w14:textId="77777777" w:rsidR="009D2677" w:rsidRPr="0062672C" w:rsidRDefault="009D2677" w:rsidP="009D2677">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783584A0" w14:textId="77777777" w:rsidR="009D2677" w:rsidRPr="0062672C" w:rsidRDefault="009D2677" w:rsidP="009D2677">
            <w:pPr>
              <w:pStyle w:val="TAC"/>
            </w:pPr>
            <w:r w:rsidRPr="0062672C">
              <w:rPr>
                <w:lang w:eastAsia="zh-CN"/>
              </w:rPr>
              <w:t>No</w:t>
            </w:r>
          </w:p>
        </w:tc>
      </w:tr>
      <w:tr w:rsidR="009D2677" w:rsidRPr="0062672C" w14:paraId="109BDAFF" w14:textId="77777777" w:rsidTr="00C22BF6">
        <w:trPr>
          <w:trHeight w:val="47"/>
        </w:trPr>
        <w:tc>
          <w:tcPr>
            <w:tcW w:w="1768" w:type="dxa"/>
            <w:tcBorders>
              <w:top w:val="nil"/>
              <w:left w:val="single" w:sz="4" w:space="0" w:color="auto"/>
              <w:bottom w:val="single" w:sz="4" w:space="0" w:color="auto"/>
              <w:right w:val="single" w:sz="4" w:space="0" w:color="auto"/>
            </w:tcBorders>
          </w:tcPr>
          <w:p w14:paraId="52F4F718" w14:textId="77777777" w:rsidR="009D2677" w:rsidRPr="0062672C" w:rsidRDefault="009D2677" w:rsidP="009D267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B825B1" w14:textId="77777777" w:rsidR="009D2677" w:rsidRPr="0062672C" w:rsidRDefault="009D2677" w:rsidP="009D2677">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58AC634" w14:textId="77777777" w:rsidR="009D2677" w:rsidRPr="0062672C" w:rsidRDefault="009D2677" w:rsidP="009D2677">
            <w:pPr>
              <w:pStyle w:val="TAC"/>
            </w:pPr>
            <w:r w:rsidRPr="0062672C">
              <w:t>CA_1A-3A-21A</w:t>
            </w:r>
          </w:p>
        </w:tc>
        <w:tc>
          <w:tcPr>
            <w:tcW w:w="1707" w:type="dxa"/>
            <w:tcBorders>
              <w:top w:val="single" w:sz="4" w:space="0" w:color="auto"/>
              <w:left w:val="single" w:sz="4" w:space="0" w:color="auto"/>
              <w:bottom w:val="single" w:sz="4" w:space="0" w:color="auto"/>
              <w:right w:val="single" w:sz="4" w:space="0" w:color="auto"/>
            </w:tcBorders>
            <w:hideMark/>
          </w:tcPr>
          <w:p w14:paraId="57E276A1" w14:textId="77777777" w:rsidR="009D2677" w:rsidRPr="0062672C" w:rsidRDefault="009D2677" w:rsidP="009D2677">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5EDF21B" w14:textId="77777777" w:rsidR="009D2677" w:rsidRPr="0062672C" w:rsidRDefault="009D2677" w:rsidP="009D2677">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46DB3B3"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F93B536" w14:textId="77777777" w:rsidR="009D2677" w:rsidRPr="0062672C" w:rsidRDefault="009D2677" w:rsidP="009D2677">
            <w:pPr>
              <w:pStyle w:val="TAC"/>
            </w:pPr>
            <w:r w:rsidRPr="0062672C">
              <w:rPr>
                <w:lang w:eastAsia="zh-CN"/>
              </w:rPr>
              <w:t>No</w:t>
            </w:r>
          </w:p>
        </w:tc>
      </w:tr>
      <w:tr w:rsidR="009D2677" w:rsidRPr="0062672C" w14:paraId="708758A1" w14:textId="77777777" w:rsidTr="00C22BF6">
        <w:trPr>
          <w:trHeight w:val="47"/>
        </w:trPr>
        <w:tc>
          <w:tcPr>
            <w:tcW w:w="1768" w:type="dxa"/>
            <w:vMerge w:val="restart"/>
            <w:tcBorders>
              <w:top w:val="single" w:sz="4" w:space="0" w:color="auto"/>
              <w:left w:val="single" w:sz="4" w:space="0" w:color="auto"/>
              <w:right w:val="single" w:sz="4" w:space="0" w:color="auto"/>
            </w:tcBorders>
          </w:tcPr>
          <w:p w14:paraId="462D1E36" w14:textId="77777777" w:rsidR="009D2677" w:rsidRPr="0062672C" w:rsidRDefault="009D2677" w:rsidP="009D2677">
            <w:pPr>
              <w:pStyle w:val="TAC"/>
            </w:pPr>
            <w:r w:rsidRPr="0062672C">
              <w:t>DC_1A-3A-41A_n257A</w:t>
            </w:r>
          </w:p>
        </w:tc>
        <w:tc>
          <w:tcPr>
            <w:tcW w:w="1560" w:type="dxa"/>
            <w:tcBorders>
              <w:top w:val="single" w:sz="4" w:space="0" w:color="auto"/>
              <w:left w:val="single" w:sz="4" w:space="0" w:color="auto"/>
              <w:bottom w:val="single" w:sz="4" w:space="0" w:color="auto"/>
              <w:right w:val="single" w:sz="4" w:space="0" w:color="auto"/>
            </w:tcBorders>
          </w:tcPr>
          <w:p w14:paraId="4BECD296" w14:textId="77777777" w:rsidR="009D2677" w:rsidRPr="0062672C" w:rsidRDefault="009D2677" w:rsidP="009D2677">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tcPr>
          <w:p w14:paraId="57579D95" w14:textId="77777777" w:rsidR="009D2677" w:rsidRPr="0062672C" w:rsidRDefault="009D2677" w:rsidP="009D2677">
            <w:pPr>
              <w:pStyle w:val="TAC"/>
            </w:pPr>
            <w:r w:rsidRPr="0062672C">
              <w:t>CA_1A-3A-41A</w:t>
            </w:r>
          </w:p>
        </w:tc>
        <w:tc>
          <w:tcPr>
            <w:tcW w:w="1707" w:type="dxa"/>
            <w:tcBorders>
              <w:top w:val="single" w:sz="4" w:space="0" w:color="auto"/>
              <w:left w:val="single" w:sz="4" w:space="0" w:color="auto"/>
              <w:bottom w:val="single" w:sz="4" w:space="0" w:color="auto"/>
              <w:right w:val="single" w:sz="4" w:space="0" w:color="auto"/>
            </w:tcBorders>
          </w:tcPr>
          <w:p w14:paraId="574535D8"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tcPr>
          <w:p w14:paraId="152F7BB5" w14:textId="77777777" w:rsidR="009D2677" w:rsidRPr="0062672C" w:rsidRDefault="009D2677" w:rsidP="009D2677">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59A9993B"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A685B67" w14:textId="77777777" w:rsidR="009D2677" w:rsidRPr="0062672C" w:rsidRDefault="009D2677" w:rsidP="009D2677">
            <w:pPr>
              <w:pStyle w:val="TAC"/>
              <w:rPr>
                <w:lang w:eastAsia="zh-CN"/>
              </w:rPr>
            </w:pPr>
            <w:r w:rsidRPr="0062672C">
              <w:t>No</w:t>
            </w:r>
          </w:p>
        </w:tc>
      </w:tr>
      <w:tr w:rsidR="009D2677" w:rsidRPr="0062672C" w14:paraId="07783315" w14:textId="77777777" w:rsidTr="00C22BF6">
        <w:trPr>
          <w:trHeight w:val="47"/>
        </w:trPr>
        <w:tc>
          <w:tcPr>
            <w:tcW w:w="1768" w:type="dxa"/>
            <w:vMerge/>
            <w:tcBorders>
              <w:left w:val="single" w:sz="4" w:space="0" w:color="auto"/>
              <w:right w:val="single" w:sz="4" w:space="0" w:color="auto"/>
            </w:tcBorders>
          </w:tcPr>
          <w:p w14:paraId="13600D01" w14:textId="77777777" w:rsidR="009D2677" w:rsidRPr="0062672C" w:rsidRDefault="009D2677" w:rsidP="009D2677">
            <w:pPr>
              <w:pStyle w:val="TAC"/>
            </w:pPr>
          </w:p>
        </w:tc>
        <w:tc>
          <w:tcPr>
            <w:tcW w:w="1560" w:type="dxa"/>
            <w:tcBorders>
              <w:top w:val="single" w:sz="4" w:space="0" w:color="auto"/>
              <w:left w:val="single" w:sz="4" w:space="0" w:color="auto"/>
              <w:bottom w:val="single" w:sz="4" w:space="0" w:color="auto"/>
              <w:right w:val="single" w:sz="4" w:space="0" w:color="auto"/>
            </w:tcBorders>
          </w:tcPr>
          <w:p w14:paraId="66DFA438" w14:textId="77777777" w:rsidR="009D2677" w:rsidRPr="0062672C" w:rsidRDefault="009D2677" w:rsidP="009D2677">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tcPr>
          <w:p w14:paraId="2CABF5C6" w14:textId="77777777" w:rsidR="009D2677" w:rsidRPr="0062672C" w:rsidRDefault="009D2677" w:rsidP="009D2677">
            <w:pPr>
              <w:pStyle w:val="TAC"/>
            </w:pPr>
            <w:r w:rsidRPr="0062672C">
              <w:t>CA_1A-3A-41A</w:t>
            </w:r>
          </w:p>
        </w:tc>
        <w:tc>
          <w:tcPr>
            <w:tcW w:w="1707" w:type="dxa"/>
            <w:tcBorders>
              <w:top w:val="single" w:sz="4" w:space="0" w:color="auto"/>
              <w:left w:val="single" w:sz="4" w:space="0" w:color="auto"/>
              <w:bottom w:val="single" w:sz="4" w:space="0" w:color="auto"/>
              <w:right w:val="single" w:sz="4" w:space="0" w:color="auto"/>
            </w:tcBorders>
          </w:tcPr>
          <w:p w14:paraId="5C008951"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tcPr>
          <w:p w14:paraId="1BA0C0D8" w14:textId="77777777" w:rsidR="009D2677" w:rsidRPr="0062672C" w:rsidRDefault="009D2677" w:rsidP="009D2677">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0112DED6"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BFB6C57" w14:textId="77777777" w:rsidR="009D2677" w:rsidRPr="0062672C" w:rsidRDefault="009D2677" w:rsidP="009D2677">
            <w:pPr>
              <w:pStyle w:val="TAC"/>
              <w:rPr>
                <w:lang w:eastAsia="zh-CN"/>
              </w:rPr>
            </w:pPr>
            <w:r w:rsidRPr="0062672C">
              <w:t>No</w:t>
            </w:r>
          </w:p>
        </w:tc>
      </w:tr>
      <w:tr w:rsidR="009D2677" w:rsidRPr="0062672C" w14:paraId="09D31AC2" w14:textId="77777777" w:rsidTr="00C22BF6">
        <w:trPr>
          <w:trHeight w:val="47"/>
        </w:trPr>
        <w:tc>
          <w:tcPr>
            <w:tcW w:w="1768" w:type="dxa"/>
            <w:vMerge/>
            <w:tcBorders>
              <w:left w:val="single" w:sz="4" w:space="0" w:color="auto"/>
              <w:bottom w:val="nil"/>
              <w:right w:val="single" w:sz="4" w:space="0" w:color="auto"/>
            </w:tcBorders>
          </w:tcPr>
          <w:p w14:paraId="294C53AB" w14:textId="77777777" w:rsidR="009D2677" w:rsidRPr="0062672C" w:rsidRDefault="009D2677" w:rsidP="009D2677">
            <w:pPr>
              <w:pStyle w:val="TAC"/>
            </w:pPr>
          </w:p>
        </w:tc>
        <w:tc>
          <w:tcPr>
            <w:tcW w:w="1560" w:type="dxa"/>
            <w:tcBorders>
              <w:top w:val="single" w:sz="4" w:space="0" w:color="auto"/>
              <w:left w:val="single" w:sz="4" w:space="0" w:color="auto"/>
              <w:bottom w:val="single" w:sz="4" w:space="0" w:color="auto"/>
              <w:right w:val="single" w:sz="4" w:space="0" w:color="auto"/>
            </w:tcBorders>
          </w:tcPr>
          <w:p w14:paraId="703292F2" w14:textId="77777777" w:rsidR="009D2677" w:rsidRPr="0062672C" w:rsidRDefault="009D2677" w:rsidP="009D2677">
            <w:pPr>
              <w:pStyle w:val="TAC"/>
            </w:pPr>
            <w:r w:rsidRPr="0062672C">
              <w:t>DC_41A_n257A</w:t>
            </w:r>
          </w:p>
        </w:tc>
        <w:tc>
          <w:tcPr>
            <w:tcW w:w="1700" w:type="dxa"/>
            <w:tcBorders>
              <w:top w:val="single" w:sz="4" w:space="0" w:color="auto"/>
              <w:left w:val="single" w:sz="4" w:space="0" w:color="auto"/>
              <w:bottom w:val="single" w:sz="4" w:space="0" w:color="auto"/>
              <w:right w:val="single" w:sz="4" w:space="0" w:color="auto"/>
            </w:tcBorders>
          </w:tcPr>
          <w:p w14:paraId="5F3C4739" w14:textId="77777777" w:rsidR="009D2677" w:rsidRPr="0062672C" w:rsidRDefault="009D2677" w:rsidP="009D2677">
            <w:pPr>
              <w:pStyle w:val="TAC"/>
            </w:pPr>
            <w:r w:rsidRPr="0062672C">
              <w:t>CA_1A-3A-41A</w:t>
            </w:r>
          </w:p>
        </w:tc>
        <w:tc>
          <w:tcPr>
            <w:tcW w:w="1707" w:type="dxa"/>
            <w:tcBorders>
              <w:top w:val="single" w:sz="4" w:space="0" w:color="auto"/>
              <w:left w:val="single" w:sz="4" w:space="0" w:color="auto"/>
              <w:bottom w:val="single" w:sz="4" w:space="0" w:color="auto"/>
              <w:right w:val="single" w:sz="4" w:space="0" w:color="auto"/>
            </w:tcBorders>
          </w:tcPr>
          <w:p w14:paraId="2685328C" w14:textId="77777777" w:rsidR="009D2677" w:rsidRPr="0062672C" w:rsidRDefault="009D2677" w:rsidP="009D2677">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tcPr>
          <w:p w14:paraId="5EF0DA5B" w14:textId="77777777" w:rsidR="009D2677" w:rsidRPr="0062672C" w:rsidRDefault="009D2677" w:rsidP="009D2677">
            <w:pPr>
              <w:pStyle w:val="TAC"/>
            </w:pPr>
            <w:r w:rsidRPr="0062672C">
              <w:t>41A</w:t>
            </w:r>
          </w:p>
        </w:tc>
        <w:tc>
          <w:tcPr>
            <w:tcW w:w="1418" w:type="dxa"/>
            <w:tcBorders>
              <w:top w:val="single" w:sz="4" w:space="0" w:color="auto"/>
              <w:left w:val="single" w:sz="4" w:space="0" w:color="auto"/>
              <w:bottom w:val="single" w:sz="4" w:space="0" w:color="auto"/>
              <w:right w:val="single" w:sz="4" w:space="0" w:color="auto"/>
            </w:tcBorders>
          </w:tcPr>
          <w:p w14:paraId="58F5C96C" w14:textId="77777777" w:rsidR="009D2677" w:rsidRPr="0062672C" w:rsidRDefault="009D2677" w:rsidP="009D2677">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83D1171" w14:textId="77777777" w:rsidR="009D2677" w:rsidRPr="0062672C" w:rsidRDefault="009D2677" w:rsidP="009D2677">
            <w:pPr>
              <w:pStyle w:val="TAC"/>
              <w:rPr>
                <w:lang w:eastAsia="zh-CN"/>
              </w:rPr>
            </w:pPr>
            <w:r w:rsidRPr="0062672C">
              <w:t>No</w:t>
            </w:r>
          </w:p>
        </w:tc>
      </w:tr>
      <w:tr w:rsidR="004A75AA" w:rsidRPr="0062672C" w14:paraId="140DD586" w14:textId="77777777" w:rsidTr="00B30AC9">
        <w:trPr>
          <w:trHeight w:val="47"/>
          <w:ins w:id="186" w:author="scv605" w:date="2023-08-07T13:41:00Z"/>
        </w:trPr>
        <w:tc>
          <w:tcPr>
            <w:tcW w:w="1768" w:type="dxa"/>
            <w:tcBorders>
              <w:left w:val="single" w:sz="4" w:space="0" w:color="auto"/>
              <w:bottom w:val="nil"/>
              <w:right w:val="single" w:sz="4" w:space="0" w:color="auto"/>
            </w:tcBorders>
          </w:tcPr>
          <w:p w14:paraId="76BB6297" w14:textId="34C48E2F" w:rsidR="004A75AA" w:rsidRPr="0062672C" w:rsidRDefault="004A75AA" w:rsidP="004A75AA">
            <w:pPr>
              <w:pStyle w:val="TAC"/>
              <w:rPr>
                <w:ins w:id="187" w:author="scv605" w:date="2023-08-07T13:41:00Z"/>
              </w:rPr>
            </w:pPr>
            <w:ins w:id="188" w:author="scv605" w:date="2023-08-07T13:42:00Z">
              <w:r w:rsidRPr="0062672C">
                <w:rPr>
                  <w:lang w:eastAsia="fi-FI"/>
                </w:rPr>
                <w:t>DC_1A-3A-</w:t>
              </w:r>
              <w:r>
                <w:rPr>
                  <w:lang w:eastAsia="fi-FI"/>
                </w:rPr>
                <w:t>41</w:t>
              </w:r>
              <w:r w:rsidRPr="0062672C">
                <w:rPr>
                  <w:lang w:eastAsia="fi-FI"/>
                </w:rPr>
                <w:t>A_n257I</w:t>
              </w:r>
            </w:ins>
          </w:p>
        </w:tc>
        <w:tc>
          <w:tcPr>
            <w:tcW w:w="1560" w:type="dxa"/>
            <w:tcBorders>
              <w:top w:val="single" w:sz="4" w:space="0" w:color="auto"/>
              <w:left w:val="single" w:sz="4" w:space="0" w:color="auto"/>
              <w:bottom w:val="single" w:sz="4" w:space="0" w:color="auto"/>
              <w:right w:val="single" w:sz="4" w:space="0" w:color="auto"/>
            </w:tcBorders>
          </w:tcPr>
          <w:p w14:paraId="0DC235F7" w14:textId="0BB01779" w:rsidR="004A75AA" w:rsidRPr="0062672C" w:rsidRDefault="004A75AA" w:rsidP="004A75AA">
            <w:pPr>
              <w:pStyle w:val="TAC"/>
              <w:rPr>
                <w:ins w:id="189" w:author="scv605" w:date="2023-08-07T13:41:00Z"/>
              </w:rPr>
            </w:pPr>
            <w:ins w:id="190" w:author="scv605" w:date="2023-08-07T13:42:00Z">
              <w:r w:rsidRPr="0062672C">
                <w:rPr>
                  <w:lang w:eastAsia="fi-FI"/>
                </w:rPr>
                <w:t>DC_</w:t>
              </w:r>
              <w:r>
                <w:rPr>
                  <w:lang w:eastAsia="fi-FI"/>
                </w:rPr>
                <w:t>1</w:t>
              </w:r>
              <w:r w:rsidRPr="0062672C">
                <w:rPr>
                  <w:lang w:eastAsia="fi-FI"/>
                </w:rPr>
                <w:t>A_n257I</w:t>
              </w:r>
            </w:ins>
          </w:p>
        </w:tc>
        <w:tc>
          <w:tcPr>
            <w:tcW w:w="1700" w:type="dxa"/>
            <w:tcBorders>
              <w:top w:val="single" w:sz="4" w:space="0" w:color="auto"/>
              <w:left w:val="single" w:sz="4" w:space="0" w:color="auto"/>
              <w:bottom w:val="single" w:sz="4" w:space="0" w:color="auto"/>
              <w:right w:val="single" w:sz="4" w:space="0" w:color="auto"/>
            </w:tcBorders>
          </w:tcPr>
          <w:p w14:paraId="6E9D08FD" w14:textId="20163E18" w:rsidR="004A75AA" w:rsidRPr="0062672C" w:rsidRDefault="004A75AA" w:rsidP="004A75AA">
            <w:pPr>
              <w:pStyle w:val="TAC"/>
              <w:rPr>
                <w:ins w:id="191" w:author="scv605" w:date="2023-08-07T13:41:00Z"/>
              </w:rPr>
            </w:pPr>
            <w:ins w:id="192" w:author="scv605" w:date="2023-08-07T13:42:00Z">
              <w:r w:rsidRPr="0062672C">
                <w:t>CA_1A-3A-</w:t>
              </w:r>
              <w:r>
                <w:t>41</w:t>
              </w:r>
              <w:r w:rsidRPr="0062672C">
                <w:t>A</w:t>
              </w:r>
            </w:ins>
          </w:p>
        </w:tc>
        <w:tc>
          <w:tcPr>
            <w:tcW w:w="1707" w:type="dxa"/>
            <w:tcBorders>
              <w:top w:val="single" w:sz="4" w:space="0" w:color="auto"/>
              <w:left w:val="single" w:sz="4" w:space="0" w:color="auto"/>
              <w:bottom w:val="single" w:sz="4" w:space="0" w:color="auto"/>
              <w:right w:val="single" w:sz="4" w:space="0" w:color="auto"/>
            </w:tcBorders>
          </w:tcPr>
          <w:p w14:paraId="196EBDF6" w14:textId="62E384B3" w:rsidR="004A75AA" w:rsidRPr="0062672C" w:rsidRDefault="004A75AA" w:rsidP="004A75AA">
            <w:pPr>
              <w:pStyle w:val="TAC"/>
              <w:rPr>
                <w:ins w:id="193" w:author="scv605" w:date="2023-08-07T13:41:00Z"/>
              </w:rPr>
            </w:pPr>
            <w:ins w:id="194" w:author="scv605" w:date="2023-08-07T13:42:00Z">
              <w:r w:rsidRPr="0062672C">
                <w:t>CA_n257I</w:t>
              </w:r>
            </w:ins>
          </w:p>
        </w:tc>
        <w:tc>
          <w:tcPr>
            <w:tcW w:w="844" w:type="dxa"/>
            <w:tcBorders>
              <w:top w:val="single" w:sz="4" w:space="0" w:color="auto"/>
              <w:left w:val="single" w:sz="4" w:space="0" w:color="auto"/>
              <w:bottom w:val="single" w:sz="4" w:space="0" w:color="auto"/>
              <w:right w:val="single" w:sz="4" w:space="0" w:color="auto"/>
            </w:tcBorders>
          </w:tcPr>
          <w:p w14:paraId="487A3725" w14:textId="4D66A091" w:rsidR="004A75AA" w:rsidRPr="0062672C" w:rsidRDefault="004A75AA" w:rsidP="004A75AA">
            <w:pPr>
              <w:pStyle w:val="TAC"/>
              <w:rPr>
                <w:ins w:id="195" w:author="scv605" w:date="2023-08-07T13:41:00Z"/>
              </w:rPr>
            </w:pPr>
            <w:ins w:id="196" w:author="scv605" w:date="2023-08-07T13:42:00Z">
              <w:r>
                <w:t>1</w:t>
              </w:r>
              <w:r w:rsidRPr="0062672C">
                <w:t>A</w:t>
              </w:r>
            </w:ins>
          </w:p>
        </w:tc>
        <w:tc>
          <w:tcPr>
            <w:tcW w:w="1418" w:type="dxa"/>
            <w:tcBorders>
              <w:top w:val="single" w:sz="4" w:space="0" w:color="auto"/>
              <w:left w:val="single" w:sz="4" w:space="0" w:color="auto"/>
              <w:bottom w:val="single" w:sz="4" w:space="0" w:color="auto"/>
              <w:right w:val="single" w:sz="4" w:space="0" w:color="auto"/>
            </w:tcBorders>
          </w:tcPr>
          <w:p w14:paraId="13A269CD" w14:textId="752AB6D6" w:rsidR="004A75AA" w:rsidRPr="0062672C" w:rsidRDefault="004A75AA" w:rsidP="004A75AA">
            <w:pPr>
              <w:pStyle w:val="TAC"/>
              <w:rPr>
                <w:ins w:id="197" w:author="scv605" w:date="2023-08-07T13:41:00Z"/>
              </w:rPr>
            </w:pPr>
            <w:ins w:id="198" w:author="scv605" w:date="2023-08-07T13:42:00Z">
              <w:r w:rsidRPr="0062672C">
                <w:t>CA_n257I</w:t>
              </w:r>
            </w:ins>
          </w:p>
        </w:tc>
        <w:tc>
          <w:tcPr>
            <w:tcW w:w="1418" w:type="dxa"/>
            <w:tcBorders>
              <w:top w:val="single" w:sz="4" w:space="0" w:color="auto"/>
              <w:left w:val="single" w:sz="4" w:space="0" w:color="auto"/>
              <w:bottom w:val="single" w:sz="4" w:space="0" w:color="auto"/>
              <w:right w:val="single" w:sz="4" w:space="0" w:color="auto"/>
            </w:tcBorders>
          </w:tcPr>
          <w:p w14:paraId="58C18B67" w14:textId="02B5199F" w:rsidR="004A75AA" w:rsidRPr="0062672C" w:rsidRDefault="004A75AA" w:rsidP="004A75AA">
            <w:pPr>
              <w:pStyle w:val="TAC"/>
              <w:rPr>
                <w:ins w:id="199" w:author="scv605" w:date="2023-08-07T13:41:00Z"/>
              </w:rPr>
            </w:pPr>
            <w:ins w:id="200" w:author="scv605" w:date="2023-08-07T13:42:00Z">
              <w:r w:rsidRPr="0062672C">
                <w:rPr>
                  <w:lang w:eastAsia="zh-CN"/>
                </w:rPr>
                <w:t>No</w:t>
              </w:r>
            </w:ins>
          </w:p>
        </w:tc>
        <w:bookmarkStart w:id="201" w:name="_GoBack"/>
        <w:bookmarkEnd w:id="201"/>
      </w:tr>
      <w:tr w:rsidR="004A75AA" w:rsidRPr="0062672C" w14:paraId="62D29D68" w14:textId="77777777" w:rsidTr="00B30AC9">
        <w:trPr>
          <w:trHeight w:val="47"/>
          <w:ins w:id="202" w:author="scv605" w:date="2023-08-07T13:42:00Z"/>
        </w:trPr>
        <w:tc>
          <w:tcPr>
            <w:tcW w:w="1768" w:type="dxa"/>
            <w:tcBorders>
              <w:top w:val="nil"/>
              <w:left w:val="single" w:sz="4" w:space="0" w:color="auto"/>
              <w:bottom w:val="nil"/>
              <w:right w:val="single" w:sz="4" w:space="0" w:color="auto"/>
            </w:tcBorders>
          </w:tcPr>
          <w:p w14:paraId="2685D842" w14:textId="77777777" w:rsidR="004A75AA" w:rsidRPr="0062672C" w:rsidRDefault="004A75AA" w:rsidP="004A75AA">
            <w:pPr>
              <w:pStyle w:val="TAC"/>
              <w:rPr>
                <w:ins w:id="203" w:author="scv605" w:date="2023-08-07T13:42:00Z"/>
              </w:rPr>
            </w:pPr>
          </w:p>
        </w:tc>
        <w:tc>
          <w:tcPr>
            <w:tcW w:w="1560" w:type="dxa"/>
            <w:tcBorders>
              <w:top w:val="single" w:sz="4" w:space="0" w:color="auto"/>
              <w:left w:val="single" w:sz="4" w:space="0" w:color="auto"/>
              <w:bottom w:val="single" w:sz="4" w:space="0" w:color="auto"/>
              <w:right w:val="single" w:sz="4" w:space="0" w:color="auto"/>
            </w:tcBorders>
          </w:tcPr>
          <w:p w14:paraId="77C62C4C" w14:textId="78A48F32" w:rsidR="004A75AA" w:rsidRPr="0062672C" w:rsidRDefault="004A75AA" w:rsidP="004A75AA">
            <w:pPr>
              <w:pStyle w:val="TAC"/>
              <w:rPr>
                <w:ins w:id="204" w:author="scv605" w:date="2023-08-07T13:42:00Z"/>
              </w:rPr>
            </w:pPr>
            <w:ins w:id="205" w:author="scv605" w:date="2023-08-07T13:42:00Z">
              <w:r w:rsidRPr="0062672C">
                <w:rPr>
                  <w:lang w:eastAsia="fi-FI"/>
                </w:rPr>
                <w:t>DC_3A_n257I</w:t>
              </w:r>
            </w:ins>
          </w:p>
        </w:tc>
        <w:tc>
          <w:tcPr>
            <w:tcW w:w="1700" w:type="dxa"/>
            <w:tcBorders>
              <w:top w:val="single" w:sz="4" w:space="0" w:color="auto"/>
              <w:left w:val="single" w:sz="4" w:space="0" w:color="auto"/>
              <w:bottom w:val="single" w:sz="4" w:space="0" w:color="auto"/>
              <w:right w:val="single" w:sz="4" w:space="0" w:color="auto"/>
            </w:tcBorders>
          </w:tcPr>
          <w:p w14:paraId="089E5507" w14:textId="7A6373F3" w:rsidR="004A75AA" w:rsidRPr="0062672C" w:rsidRDefault="004A75AA" w:rsidP="004A75AA">
            <w:pPr>
              <w:pStyle w:val="TAC"/>
              <w:rPr>
                <w:ins w:id="206" w:author="scv605" w:date="2023-08-07T13:42:00Z"/>
              </w:rPr>
            </w:pPr>
            <w:ins w:id="207" w:author="scv605" w:date="2023-08-07T13:42:00Z">
              <w:r w:rsidRPr="0062672C">
                <w:t>CA_1A-3A-</w:t>
              </w:r>
              <w:r>
                <w:t>4</w:t>
              </w:r>
              <w:r w:rsidRPr="0062672C">
                <w:t>1A</w:t>
              </w:r>
            </w:ins>
          </w:p>
        </w:tc>
        <w:tc>
          <w:tcPr>
            <w:tcW w:w="1707" w:type="dxa"/>
            <w:tcBorders>
              <w:top w:val="single" w:sz="4" w:space="0" w:color="auto"/>
              <w:left w:val="single" w:sz="4" w:space="0" w:color="auto"/>
              <w:bottom w:val="single" w:sz="4" w:space="0" w:color="auto"/>
              <w:right w:val="single" w:sz="4" w:space="0" w:color="auto"/>
            </w:tcBorders>
          </w:tcPr>
          <w:p w14:paraId="3D3092EF" w14:textId="65135FDE" w:rsidR="004A75AA" w:rsidRPr="0062672C" w:rsidRDefault="004A75AA" w:rsidP="004A75AA">
            <w:pPr>
              <w:pStyle w:val="TAC"/>
              <w:rPr>
                <w:ins w:id="208" w:author="scv605" w:date="2023-08-07T13:42:00Z"/>
              </w:rPr>
            </w:pPr>
            <w:ins w:id="209" w:author="scv605" w:date="2023-08-07T13:42:00Z">
              <w:r w:rsidRPr="0062672C">
                <w:t>CA_n257I</w:t>
              </w:r>
            </w:ins>
          </w:p>
        </w:tc>
        <w:tc>
          <w:tcPr>
            <w:tcW w:w="844" w:type="dxa"/>
            <w:tcBorders>
              <w:top w:val="single" w:sz="4" w:space="0" w:color="auto"/>
              <w:left w:val="single" w:sz="4" w:space="0" w:color="auto"/>
              <w:bottom w:val="single" w:sz="4" w:space="0" w:color="auto"/>
              <w:right w:val="single" w:sz="4" w:space="0" w:color="auto"/>
            </w:tcBorders>
          </w:tcPr>
          <w:p w14:paraId="0B81A6CE" w14:textId="3351C5AE" w:rsidR="004A75AA" w:rsidRPr="0062672C" w:rsidRDefault="004A75AA" w:rsidP="004A75AA">
            <w:pPr>
              <w:pStyle w:val="TAC"/>
              <w:rPr>
                <w:ins w:id="210" w:author="scv605" w:date="2023-08-07T13:42:00Z"/>
              </w:rPr>
            </w:pPr>
            <w:ins w:id="211" w:author="scv605" w:date="2023-08-07T13:42:00Z">
              <w:r w:rsidRPr="0062672C">
                <w:t>3A</w:t>
              </w:r>
            </w:ins>
          </w:p>
        </w:tc>
        <w:tc>
          <w:tcPr>
            <w:tcW w:w="1418" w:type="dxa"/>
            <w:tcBorders>
              <w:top w:val="single" w:sz="4" w:space="0" w:color="auto"/>
              <w:left w:val="single" w:sz="4" w:space="0" w:color="auto"/>
              <w:bottom w:val="single" w:sz="4" w:space="0" w:color="auto"/>
              <w:right w:val="single" w:sz="4" w:space="0" w:color="auto"/>
            </w:tcBorders>
          </w:tcPr>
          <w:p w14:paraId="07E8E75C" w14:textId="63196B9E" w:rsidR="004A75AA" w:rsidRPr="0062672C" w:rsidRDefault="004A75AA" w:rsidP="004A75AA">
            <w:pPr>
              <w:pStyle w:val="TAC"/>
              <w:rPr>
                <w:ins w:id="212" w:author="scv605" w:date="2023-08-07T13:42:00Z"/>
              </w:rPr>
            </w:pPr>
            <w:ins w:id="213" w:author="scv605" w:date="2023-08-07T13:42:00Z">
              <w:r w:rsidRPr="0062672C">
                <w:t>CA_n257I</w:t>
              </w:r>
            </w:ins>
          </w:p>
        </w:tc>
        <w:tc>
          <w:tcPr>
            <w:tcW w:w="1418" w:type="dxa"/>
            <w:tcBorders>
              <w:top w:val="single" w:sz="4" w:space="0" w:color="auto"/>
              <w:left w:val="single" w:sz="4" w:space="0" w:color="auto"/>
              <w:bottom w:val="single" w:sz="4" w:space="0" w:color="auto"/>
              <w:right w:val="single" w:sz="4" w:space="0" w:color="auto"/>
            </w:tcBorders>
          </w:tcPr>
          <w:p w14:paraId="0D006295" w14:textId="61426A35" w:rsidR="004A75AA" w:rsidRPr="0062672C" w:rsidRDefault="004A75AA" w:rsidP="004A75AA">
            <w:pPr>
              <w:pStyle w:val="TAC"/>
              <w:rPr>
                <w:ins w:id="214" w:author="scv605" w:date="2023-08-07T13:42:00Z"/>
              </w:rPr>
            </w:pPr>
            <w:ins w:id="215" w:author="scv605" w:date="2023-08-07T13:42:00Z">
              <w:r w:rsidRPr="0062672C">
                <w:rPr>
                  <w:lang w:eastAsia="zh-CN"/>
                </w:rPr>
                <w:t>No</w:t>
              </w:r>
            </w:ins>
          </w:p>
        </w:tc>
      </w:tr>
      <w:tr w:rsidR="004A75AA" w:rsidRPr="0062672C" w14:paraId="6A0108EB" w14:textId="77777777" w:rsidTr="00B30AC9">
        <w:trPr>
          <w:trHeight w:val="47"/>
          <w:ins w:id="216" w:author="scv605" w:date="2023-08-07T13:42:00Z"/>
        </w:trPr>
        <w:tc>
          <w:tcPr>
            <w:tcW w:w="1768" w:type="dxa"/>
            <w:tcBorders>
              <w:top w:val="nil"/>
              <w:left w:val="single" w:sz="4" w:space="0" w:color="auto"/>
              <w:bottom w:val="single" w:sz="4" w:space="0" w:color="auto"/>
              <w:right w:val="single" w:sz="4" w:space="0" w:color="auto"/>
            </w:tcBorders>
          </w:tcPr>
          <w:p w14:paraId="6C6DEA3A" w14:textId="77777777" w:rsidR="004A75AA" w:rsidRPr="0062672C" w:rsidRDefault="004A75AA" w:rsidP="004A75AA">
            <w:pPr>
              <w:pStyle w:val="TAC"/>
              <w:rPr>
                <w:ins w:id="217" w:author="scv605" w:date="2023-08-07T13:42:00Z"/>
              </w:rPr>
            </w:pPr>
          </w:p>
        </w:tc>
        <w:tc>
          <w:tcPr>
            <w:tcW w:w="1560" w:type="dxa"/>
            <w:tcBorders>
              <w:top w:val="single" w:sz="4" w:space="0" w:color="auto"/>
              <w:left w:val="single" w:sz="4" w:space="0" w:color="auto"/>
              <w:bottom w:val="single" w:sz="4" w:space="0" w:color="auto"/>
              <w:right w:val="single" w:sz="4" w:space="0" w:color="auto"/>
            </w:tcBorders>
          </w:tcPr>
          <w:p w14:paraId="4FBFA1BD" w14:textId="0C59CB22" w:rsidR="004A75AA" w:rsidRPr="0062672C" w:rsidRDefault="004A75AA" w:rsidP="004A75AA">
            <w:pPr>
              <w:pStyle w:val="TAC"/>
              <w:rPr>
                <w:ins w:id="218" w:author="scv605" w:date="2023-08-07T13:42:00Z"/>
              </w:rPr>
            </w:pPr>
            <w:ins w:id="219" w:author="scv605" w:date="2023-08-07T13:42:00Z">
              <w:r w:rsidRPr="0062672C">
                <w:rPr>
                  <w:lang w:eastAsia="fi-FI"/>
                </w:rPr>
                <w:t>DC_</w:t>
              </w:r>
              <w:r>
                <w:rPr>
                  <w:lang w:eastAsia="fi-FI"/>
                </w:rPr>
                <w:t>41</w:t>
              </w:r>
              <w:r w:rsidRPr="0062672C">
                <w:rPr>
                  <w:lang w:eastAsia="fi-FI"/>
                </w:rPr>
                <w:t>A_n257I</w:t>
              </w:r>
            </w:ins>
          </w:p>
        </w:tc>
        <w:tc>
          <w:tcPr>
            <w:tcW w:w="1700" w:type="dxa"/>
            <w:tcBorders>
              <w:top w:val="single" w:sz="4" w:space="0" w:color="auto"/>
              <w:left w:val="single" w:sz="4" w:space="0" w:color="auto"/>
              <w:bottom w:val="single" w:sz="4" w:space="0" w:color="auto"/>
              <w:right w:val="single" w:sz="4" w:space="0" w:color="auto"/>
            </w:tcBorders>
          </w:tcPr>
          <w:p w14:paraId="05ACB471" w14:textId="6C091421" w:rsidR="004A75AA" w:rsidRPr="0062672C" w:rsidRDefault="004A75AA" w:rsidP="004A75AA">
            <w:pPr>
              <w:pStyle w:val="TAC"/>
              <w:rPr>
                <w:ins w:id="220" w:author="scv605" w:date="2023-08-07T13:42:00Z"/>
              </w:rPr>
            </w:pPr>
            <w:ins w:id="221" w:author="scv605" w:date="2023-08-07T13:42:00Z">
              <w:r w:rsidRPr="0062672C">
                <w:t>CA_1A-3A-</w:t>
              </w:r>
              <w:r>
                <w:t>4</w:t>
              </w:r>
              <w:r w:rsidRPr="0062672C">
                <w:t>1A</w:t>
              </w:r>
            </w:ins>
          </w:p>
        </w:tc>
        <w:tc>
          <w:tcPr>
            <w:tcW w:w="1707" w:type="dxa"/>
            <w:tcBorders>
              <w:top w:val="single" w:sz="4" w:space="0" w:color="auto"/>
              <w:left w:val="single" w:sz="4" w:space="0" w:color="auto"/>
              <w:bottom w:val="single" w:sz="4" w:space="0" w:color="auto"/>
              <w:right w:val="single" w:sz="4" w:space="0" w:color="auto"/>
            </w:tcBorders>
          </w:tcPr>
          <w:p w14:paraId="4D93124A" w14:textId="6B6C7D89" w:rsidR="004A75AA" w:rsidRPr="0062672C" w:rsidRDefault="004A75AA" w:rsidP="004A75AA">
            <w:pPr>
              <w:pStyle w:val="TAC"/>
              <w:rPr>
                <w:ins w:id="222" w:author="scv605" w:date="2023-08-07T13:42:00Z"/>
              </w:rPr>
            </w:pPr>
            <w:ins w:id="223" w:author="scv605" w:date="2023-08-07T13:42:00Z">
              <w:r w:rsidRPr="0062672C">
                <w:t>CA_n257I</w:t>
              </w:r>
            </w:ins>
          </w:p>
        </w:tc>
        <w:tc>
          <w:tcPr>
            <w:tcW w:w="844" w:type="dxa"/>
            <w:tcBorders>
              <w:top w:val="single" w:sz="4" w:space="0" w:color="auto"/>
              <w:left w:val="single" w:sz="4" w:space="0" w:color="auto"/>
              <w:bottom w:val="single" w:sz="4" w:space="0" w:color="auto"/>
              <w:right w:val="single" w:sz="4" w:space="0" w:color="auto"/>
            </w:tcBorders>
          </w:tcPr>
          <w:p w14:paraId="1E31866A" w14:textId="7EB3937C" w:rsidR="004A75AA" w:rsidRPr="0062672C" w:rsidRDefault="004A75AA" w:rsidP="004A75AA">
            <w:pPr>
              <w:pStyle w:val="TAC"/>
              <w:rPr>
                <w:ins w:id="224" w:author="scv605" w:date="2023-08-07T13:42:00Z"/>
              </w:rPr>
            </w:pPr>
            <w:ins w:id="225" w:author="scv605" w:date="2023-08-07T13:42:00Z">
              <w:r>
                <w:t>41</w:t>
              </w:r>
              <w:r w:rsidRPr="0062672C">
                <w:t>A</w:t>
              </w:r>
            </w:ins>
          </w:p>
        </w:tc>
        <w:tc>
          <w:tcPr>
            <w:tcW w:w="1418" w:type="dxa"/>
            <w:tcBorders>
              <w:top w:val="single" w:sz="4" w:space="0" w:color="auto"/>
              <w:left w:val="single" w:sz="4" w:space="0" w:color="auto"/>
              <w:bottom w:val="single" w:sz="4" w:space="0" w:color="auto"/>
              <w:right w:val="single" w:sz="4" w:space="0" w:color="auto"/>
            </w:tcBorders>
          </w:tcPr>
          <w:p w14:paraId="6CFE48B4" w14:textId="228B4185" w:rsidR="004A75AA" w:rsidRPr="0062672C" w:rsidRDefault="004A75AA" w:rsidP="004A75AA">
            <w:pPr>
              <w:pStyle w:val="TAC"/>
              <w:rPr>
                <w:ins w:id="226" w:author="scv605" w:date="2023-08-07T13:42:00Z"/>
              </w:rPr>
            </w:pPr>
            <w:ins w:id="227" w:author="scv605" w:date="2023-08-07T13:42:00Z">
              <w:r w:rsidRPr="0062672C">
                <w:t>CA_n257I</w:t>
              </w:r>
            </w:ins>
          </w:p>
        </w:tc>
        <w:tc>
          <w:tcPr>
            <w:tcW w:w="1418" w:type="dxa"/>
            <w:tcBorders>
              <w:top w:val="single" w:sz="4" w:space="0" w:color="auto"/>
              <w:left w:val="single" w:sz="4" w:space="0" w:color="auto"/>
              <w:bottom w:val="single" w:sz="4" w:space="0" w:color="auto"/>
              <w:right w:val="single" w:sz="4" w:space="0" w:color="auto"/>
            </w:tcBorders>
          </w:tcPr>
          <w:p w14:paraId="72380412" w14:textId="535D5C63" w:rsidR="004A75AA" w:rsidRPr="0062672C" w:rsidRDefault="004A75AA" w:rsidP="004A75AA">
            <w:pPr>
              <w:pStyle w:val="TAC"/>
              <w:rPr>
                <w:ins w:id="228" w:author="scv605" w:date="2023-08-07T13:42:00Z"/>
              </w:rPr>
            </w:pPr>
            <w:ins w:id="229" w:author="scv605" w:date="2023-08-07T13:42:00Z">
              <w:r w:rsidRPr="0062672C">
                <w:rPr>
                  <w:lang w:eastAsia="zh-CN"/>
                </w:rPr>
                <w:t>No</w:t>
              </w:r>
            </w:ins>
          </w:p>
        </w:tc>
      </w:tr>
      <w:tr w:rsidR="004A75AA" w:rsidRPr="0062672C" w14:paraId="78DFB3A0" w14:textId="77777777" w:rsidTr="00B30AC9">
        <w:trPr>
          <w:trHeight w:val="47"/>
        </w:trPr>
        <w:tc>
          <w:tcPr>
            <w:tcW w:w="1768" w:type="dxa"/>
            <w:tcBorders>
              <w:top w:val="single" w:sz="4" w:space="0" w:color="auto"/>
              <w:left w:val="single" w:sz="4" w:space="0" w:color="auto"/>
              <w:bottom w:val="nil"/>
              <w:right w:val="single" w:sz="4" w:space="0" w:color="auto"/>
            </w:tcBorders>
            <w:hideMark/>
          </w:tcPr>
          <w:p w14:paraId="02B63DE0" w14:textId="77777777" w:rsidR="004A75AA" w:rsidRPr="0062672C" w:rsidRDefault="004A75AA" w:rsidP="004A75AA">
            <w:pPr>
              <w:pStyle w:val="TAC"/>
            </w:pPr>
            <w:r w:rsidRPr="0062672C">
              <w:t>DC_1A-3A-42A_n257A</w:t>
            </w:r>
          </w:p>
        </w:tc>
        <w:tc>
          <w:tcPr>
            <w:tcW w:w="1560" w:type="dxa"/>
            <w:tcBorders>
              <w:top w:val="single" w:sz="4" w:space="0" w:color="auto"/>
              <w:left w:val="single" w:sz="4" w:space="0" w:color="auto"/>
              <w:bottom w:val="single" w:sz="4" w:space="0" w:color="auto"/>
              <w:right w:val="single" w:sz="4" w:space="0" w:color="auto"/>
            </w:tcBorders>
            <w:hideMark/>
          </w:tcPr>
          <w:p w14:paraId="24707319" w14:textId="77777777" w:rsidR="004A75AA" w:rsidRPr="0062672C" w:rsidRDefault="004A75AA" w:rsidP="004A75AA">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08FC4CD2"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521BCA63"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0F30175A"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2FC93F0"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EC43986" w14:textId="77777777" w:rsidR="004A75AA" w:rsidRPr="0062672C" w:rsidRDefault="004A75AA" w:rsidP="004A75AA">
            <w:pPr>
              <w:pStyle w:val="TAC"/>
            </w:pPr>
            <w:r w:rsidRPr="0062672C">
              <w:rPr>
                <w:lang w:eastAsia="zh-CN"/>
              </w:rPr>
              <w:t>No</w:t>
            </w:r>
          </w:p>
        </w:tc>
      </w:tr>
      <w:tr w:rsidR="004A75AA" w:rsidRPr="0062672C" w14:paraId="201EEB9B" w14:textId="77777777" w:rsidTr="00C22BF6">
        <w:trPr>
          <w:trHeight w:val="47"/>
        </w:trPr>
        <w:tc>
          <w:tcPr>
            <w:tcW w:w="1768" w:type="dxa"/>
            <w:tcBorders>
              <w:top w:val="nil"/>
              <w:left w:val="single" w:sz="4" w:space="0" w:color="auto"/>
              <w:bottom w:val="nil"/>
              <w:right w:val="single" w:sz="4" w:space="0" w:color="auto"/>
            </w:tcBorders>
          </w:tcPr>
          <w:p w14:paraId="38FAFB55"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88CF9D" w14:textId="77777777" w:rsidR="004A75AA" w:rsidRPr="0062672C" w:rsidRDefault="004A75AA" w:rsidP="004A75AA">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0E916473"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7AC73BE8"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485232F5"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479CEA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FF8A000" w14:textId="77777777" w:rsidR="004A75AA" w:rsidRPr="0062672C" w:rsidRDefault="004A75AA" w:rsidP="004A75AA">
            <w:pPr>
              <w:pStyle w:val="TAC"/>
            </w:pPr>
            <w:r w:rsidRPr="0062672C">
              <w:rPr>
                <w:lang w:eastAsia="zh-CN"/>
              </w:rPr>
              <w:t>No</w:t>
            </w:r>
          </w:p>
        </w:tc>
      </w:tr>
      <w:tr w:rsidR="004A75AA" w:rsidRPr="0062672C" w14:paraId="141FBF0E" w14:textId="77777777" w:rsidTr="00C22BF6">
        <w:trPr>
          <w:trHeight w:val="47"/>
        </w:trPr>
        <w:tc>
          <w:tcPr>
            <w:tcW w:w="1768" w:type="dxa"/>
            <w:tcBorders>
              <w:top w:val="nil"/>
              <w:left w:val="single" w:sz="4" w:space="0" w:color="auto"/>
              <w:bottom w:val="single" w:sz="4" w:space="0" w:color="auto"/>
              <w:right w:val="single" w:sz="4" w:space="0" w:color="auto"/>
            </w:tcBorders>
          </w:tcPr>
          <w:p w14:paraId="5D415759"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EC0DA75"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37898E46"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3323F01E"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04BF7CD4"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12480E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071ADA7" w14:textId="77777777" w:rsidR="004A75AA" w:rsidRPr="0062672C" w:rsidRDefault="004A75AA" w:rsidP="004A75AA">
            <w:pPr>
              <w:pStyle w:val="TAC"/>
            </w:pPr>
            <w:r w:rsidRPr="0062672C">
              <w:rPr>
                <w:lang w:eastAsia="zh-CN"/>
              </w:rPr>
              <w:t>No</w:t>
            </w:r>
          </w:p>
        </w:tc>
      </w:tr>
      <w:tr w:rsidR="004A75AA" w:rsidRPr="0062672C" w14:paraId="24DCDC80"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0F13855" w14:textId="77777777" w:rsidR="004A75AA" w:rsidRPr="0062672C" w:rsidRDefault="004A75AA" w:rsidP="004A75AA">
            <w:pPr>
              <w:pStyle w:val="TAC"/>
              <w:rPr>
                <w:lang w:eastAsia="fi-FI"/>
              </w:rPr>
            </w:pPr>
            <w:r w:rsidRPr="0062672C">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
          <w:p w14:paraId="610AC9DA"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5EE9A24"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5D9C5123"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0E18182"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632313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E97E944" w14:textId="77777777" w:rsidR="004A75AA" w:rsidRPr="0062672C" w:rsidRDefault="004A75AA" w:rsidP="004A75AA">
            <w:pPr>
              <w:pStyle w:val="TAC"/>
            </w:pPr>
            <w:r w:rsidRPr="0062672C">
              <w:rPr>
                <w:lang w:eastAsia="zh-CN"/>
              </w:rPr>
              <w:t>No</w:t>
            </w:r>
          </w:p>
        </w:tc>
      </w:tr>
      <w:tr w:rsidR="004A75AA" w:rsidRPr="0062672C" w14:paraId="120FB677" w14:textId="77777777" w:rsidTr="00C22BF6">
        <w:trPr>
          <w:trHeight w:val="47"/>
        </w:trPr>
        <w:tc>
          <w:tcPr>
            <w:tcW w:w="1768" w:type="dxa"/>
            <w:tcBorders>
              <w:top w:val="nil"/>
              <w:left w:val="single" w:sz="4" w:space="0" w:color="auto"/>
              <w:bottom w:val="nil"/>
              <w:right w:val="single" w:sz="4" w:space="0" w:color="auto"/>
            </w:tcBorders>
          </w:tcPr>
          <w:p w14:paraId="4803EBA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740E47"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454A4DD"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4E45A1C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05C33EC"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C40BC66"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A8882D3" w14:textId="77777777" w:rsidR="004A75AA" w:rsidRPr="0062672C" w:rsidRDefault="004A75AA" w:rsidP="004A75AA">
            <w:pPr>
              <w:pStyle w:val="TAC"/>
            </w:pPr>
            <w:r w:rsidRPr="0062672C">
              <w:rPr>
                <w:lang w:eastAsia="zh-CN"/>
              </w:rPr>
              <w:t>No</w:t>
            </w:r>
          </w:p>
        </w:tc>
      </w:tr>
      <w:tr w:rsidR="004A75AA" w:rsidRPr="0062672C" w14:paraId="62A0D8A7" w14:textId="77777777" w:rsidTr="00C22BF6">
        <w:trPr>
          <w:trHeight w:val="47"/>
        </w:trPr>
        <w:tc>
          <w:tcPr>
            <w:tcW w:w="1768" w:type="dxa"/>
            <w:tcBorders>
              <w:top w:val="nil"/>
              <w:left w:val="single" w:sz="4" w:space="0" w:color="auto"/>
              <w:bottom w:val="nil"/>
              <w:right w:val="single" w:sz="4" w:space="0" w:color="auto"/>
            </w:tcBorders>
          </w:tcPr>
          <w:p w14:paraId="7FD7B69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84A403"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894C2F6"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6E080FDC"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655697A"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5BC3F3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1D20F47" w14:textId="77777777" w:rsidR="004A75AA" w:rsidRPr="0062672C" w:rsidRDefault="004A75AA" w:rsidP="004A75AA">
            <w:pPr>
              <w:pStyle w:val="TAC"/>
            </w:pPr>
            <w:r w:rsidRPr="0062672C">
              <w:rPr>
                <w:lang w:eastAsia="zh-CN"/>
              </w:rPr>
              <w:t>No</w:t>
            </w:r>
          </w:p>
        </w:tc>
      </w:tr>
      <w:tr w:rsidR="004A75AA" w:rsidRPr="0062672C" w14:paraId="127D8B01" w14:textId="77777777" w:rsidTr="00C22BF6">
        <w:trPr>
          <w:trHeight w:val="47"/>
        </w:trPr>
        <w:tc>
          <w:tcPr>
            <w:tcW w:w="1768" w:type="dxa"/>
            <w:tcBorders>
              <w:top w:val="nil"/>
              <w:left w:val="single" w:sz="4" w:space="0" w:color="auto"/>
              <w:bottom w:val="single" w:sz="4" w:space="0" w:color="auto"/>
              <w:right w:val="single" w:sz="4" w:space="0" w:color="auto"/>
            </w:tcBorders>
          </w:tcPr>
          <w:p w14:paraId="4FA471E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B2B90E"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D723DE1"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32BCBAE1"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D5A10E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347F6A4"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ACDC14E" w14:textId="77777777" w:rsidR="004A75AA" w:rsidRPr="0062672C" w:rsidRDefault="004A75AA" w:rsidP="004A75AA">
            <w:pPr>
              <w:pStyle w:val="TAC"/>
            </w:pPr>
            <w:r w:rsidRPr="0062672C">
              <w:rPr>
                <w:lang w:eastAsia="zh-CN"/>
              </w:rPr>
              <w:t>No</w:t>
            </w:r>
          </w:p>
        </w:tc>
      </w:tr>
      <w:tr w:rsidR="004A75AA" w:rsidRPr="0062672C" w14:paraId="25B89EA6"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54A6BA5" w14:textId="77777777" w:rsidR="004A75AA" w:rsidRPr="0062672C" w:rsidRDefault="004A75AA" w:rsidP="004A75AA">
            <w:pPr>
              <w:pStyle w:val="TAC"/>
              <w:rPr>
                <w:lang w:eastAsia="fi-FI"/>
              </w:rPr>
            </w:pPr>
            <w:r w:rsidRPr="0062672C">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
          <w:p w14:paraId="43108151"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B3DDB50"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3F137291"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81EEABB"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52001C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F0A361" w14:textId="77777777" w:rsidR="004A75AA" w:rsidRPr="0062672C" w:rsidRDefault="004A75AA" w:rsidP="004A75AA">
            <w:pPr>
              <w:pStyle w:val="TAC"/>
            </w:pPr>
            <w:r w:rsidRPr="0062672C">
              <w:rPr>
                <w:lang w:eastAsia="zh-CN"/>
              </w:rPr>
              <w:t>No</w:t>
            </w:r>
          </w:p>
        </w:tc>
      </w:tr>
      <w:tr w:rsidR="004A75AA" w:rsidRPr="0062672C" w14:paraId="72AC491A" w14:textId="77777777" w:rsidTr="00C22BF6">
        <w:trPr>
          <w:trHeight w:val="47"/>
        </w:trPr>
        <w:tc>
          <w:tcPr>
            <w:tcW w:w="1768" w:type="dxa"/>
            <w:tcBorders>
              <w:top w:val="nil"/>
              <w:left w:val="single" w:sz="4" w:space="0" w:color="auto"/>
              <w:bottom w:val="nil"/>
              <w:right w:val="single" w:sz="4" w:space="0" w:color="auto"/>
            </w:tcBorders>
          </w:tcPr>
          <w:p w14:paraId="36AB1B0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3985E8"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2D2FA5D"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72DB7688"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85F3AD0"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86034A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DCFA9A8" w14:textId="77777777" w:rsidR="004A75AA" w:rsidRPr="0062672C" w:rsidRDefault="004A75AA" w:rsidP="004A75AA">
            <w:pPr>
              <w:pStyle w:val="TAC"/>
            </w:pPr>
            <w:r w:rsidRPr="0062672C">
              <w:rPr>
                <w:lang w:eastAsia="zh-CN"/>
              </w:rPr>
              <w:t>No</w:t>
            </w:r>
          </w:p>
        </w:tc>
      </w:tr>
      <w:tr w:rsidR="004A75AA" w:rsidRPr="0062672C" w14:paraId="56CEC1C9" w14:textId="77777777" w:rsidTr="00C22BF6">
        <w:trPr>
          <w:trHeight w:val="47"/>
        </w:trPr>
        <w:tc>
          <w:tcPr>
            <w:tcW w:w="1768" w:type="dxa"/>
            <w:tcBorders>
              <w:top w:val="nil"/>
              <w:left w:val="single" w:sz="4" w:space="0" w:color="auto"/>
              <w:bottom w:val="nil"/>
              <w:right w:val="single" w:sz="4" w:space="0" w:color="auto"/>
            </w:tcBorders>
          </w:tcPr>
          <w:p w14:paraId="567D57B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99F4D9"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A52F09D"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4AE59153"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404F245"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CCF2818"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241F132" w14:textId="77777777" w:rsidR="004A75AA" w:rsidRPr="0062672C" w:rsidRDefault="004A75AA" w:rsidP="004A75AA">
            <w:pPr>
              <w:pStyle w:val="TAC"/>
            </w:pPr>
            <w:r w:rsidRPr="0062672C">
              <w:rPr>
                <w:lang w:eastAsia="zh-CN"/>
              </w:rPr>
              <w:t>No</w:t>
            </w:r>
          </w:p>
        </w:tc>
      </w:tr>
      <w:tr w:rsidR="004A75AA" w:rsidRPr="0062672C" w14:paraId="192CBD14" w14:textId="77777777" w:rsidTr="00C22BF6">
        <w:trPr>
          <w:trHeight w:val="47"/>
        </w:trPr>
        <w:tc>
          <w:tcPr>
            <w:tcW w:w="1768" w:type="dxa"/>
            <w:tcBorders>
              <w:top w:val="nil"/>
              <w:left w:val="single" w:sz="4" w:space="0" w:color="auto"/>
              <w:bottom w:val="nil"/>
              <w:right w:val="single" w:sz="4" w:space="0" w:color="auto"/>
            </w:tcBorders>
          </w:tcPr>
          <w:p w14:paraId="54ED25D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D0AF0D"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8D83D51"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4AB5441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701DCE8"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D846CC0"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C4CCBA1" w14:textId="77777777" w:rsidR="004A75AA" w:rsidRPr="0062672C" w:rsidRDefault="004A75AA" w:rsidP="004A75AA">
            <w:pPr>
              <w:pStyle w:val="TAC"/>
            </w:pPr>
            <w:r w:rsidRPr="0062672C">
              <w:rPr>
                <w:lang w:eastAsia="zh-CN"/>
              </w:rPr>
              <w:t>No</w:t>
            </w:r>
          </w:p>
        </w:tc>
      </w:tr>
      <w:tr w:rsidR="004A75AA" w:rsidRPr="0062672C" w14:paraId="5BE5F403" w14:textId="77777777" w:rsidTr="00C22BF6">
        <w:trPr>
          <w:trHeight w:val="47"/>
        </w:trPr>
        <w:tc>
          <w:tcPr>
            <w:tcW w:w="1768" w:type="dxa"/>
            <w:tcBorders>
              <w:top w:val="nil"/>
              <w:left w:val="single" w:sz="4" w:space="0" w:color="auto"/>
              <w:bottom w:val="nil"/>
              <w:right w:val="single" w:sz="4" w:space="0" w:color="auto"/>
            </w:tcBorders>
          </w:tcPr>
          <w:p w14:paraId="645E56B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31C25D"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9FA2462"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2C5278B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2EE4917"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A76E92C"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EDC1386" w14:textId="77777777" w:rsidR="004A75AA" w:rsidRPr="0062672C" w:rsidRDefault="004A75AA" w:rsidP="004A75AA">
            <w:pPr>
              <w:pStyle w:val="TAC"/>
            </w:pPr>
            <w:r w:rsidRPr="0062672C">
              <w:rPr>
                <w:lang w:eastAsia="zh-CN"/>
              </w:rPr>
              <w:t>No</w:t>
            </w:r>
          </w:p>
        </w:tc>
      </w:tr>
      <w:tr w:rsidR="004A75AA" w:rsidRPr="0062672C" w14:paraId="4DCBF6A1" w14:textId="77777777" w:rsidTr="00C22BF6">
        <w:trPr>
          <w:trHeight w:val="47"/>
        </w:trPr>
        <w:tc>
          <w:tcPr>
            <w:tcW w:w="1768" w:type="dxa"/>
            <w:tcBorders>
              <w:top w:val="nil"/>
              <w:left w:val="single" w:sz="4" w:space="0" w:color="auto"/>
              <w:bottom w:val="single" w:sz="4" w:space="0" w:color="auto"/>
              <w:right w:val="single" w:sz="4" w:space="0" w:color="auto"/>
            </w:tcBorders>
          </w:tcPr>
          <w:p w14:paraId="1FCF0C8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1F7C8A"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3F9A582"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1B4F2AD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72C5AC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BA3F6EA"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C442854" w14:textId="77777777" w:rsidR="004A75AA" w:rsidRPr="0062672C" w:rsidRDefault="004A75AA" w:rsidP="004A75AA">
            <w:pPr>
              <w:pStyle w:val="TAC"/>
            </w:pPr>
            <w:r w:rsidRPr="0062672C">
              <w:rPr>
                <w:lang w:eastAsia="zh-CN"/>
              </w:rPr>
              <w:t>No</w:t>
            </w:r>
          </w:p>
        </w:tc>
      </w:tr>
      <w:tr w:rsidR="004A75AA" w:rsidRPr="0062672C" w14:paraId="21291862"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4C16FB5" w14:textId="77777777" w:rsidR="004A75AA" w:rsidRPr="0062672C" w:rsidRDefault="004A75AA" w:rsidP="004A75AA">
            <w:pPr>
              <w:pStyle w:val="TAC"/>
              <w:rPr>
                <w:lang w:eastAsia="fi-FI"/>
              </w:rPr>
            </w:pPr>
            <w:r w:rsidRPr="0062672C">
              <w:rPr>
                <w:lang w:eastAsia="fi-FI"/>
              </w:rPr>
              <w:lastRenderedPageBreak/>
              <w:t>DC_1A-3A-42A_n257I</w:t>
            </w:r>
          </w:p>
        </w:tc>
        <w:tc>
          <w:tcPr>
            <w:tcW w:w="1560" w:type="dxa"/>
            <w:tcBorders>
              <w:top w:val="single" w:sz="4" w:space="0" w:color="auto"/>
              <w:left w:val="single" w:sz="4" w:space="0" w:color="auto"/>
              <w:bottom w:val="single" w:sz="4" w:space="0" w:color="auto"/>
              <w:right w:val="single" w:sz="4" w:space="0" w:color="auto"/>
            </w:tcBorders>
            <w:hideMark/>
          </w:tcPr>
          <w:p w14:paraId="2BE737D7"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055F8B6"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5D33548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53DB268"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AF1F59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F6718A4" w14:textId="77777777" w:rsidR="004A75AA" w:rsidRPr="0062672C" w:rsidRDefault="004A75AA" w:rsidP="004A75AA">
            <w:pPr>
              <w:pStyle w:val="TAC"/>
            </w:pPr>
            <w:r w:rsidRPr="0062672C">
              <w:rPr>
                <w:lang w:eastAsia="zh-CN"/>
              </w:rPr>
              <w:t>No</w:t>
            </w:r>
          </w:p>
        </w:tc>
      </w:tr>
      <w:tr w:rsidR="004A75AA" w:rsidRPr="0062672C" w14:paraId="688C63E5" w14:textId="77777777" w:rsidTr="00C22BF6">
        <w:trPr>
          <w:trHeight w:val="47"/>
        </w:trPr>
        <w:tc>
          <w:tcPr>
            <w:tcW w:w="1768" w:type="dxa"/>
            <w:tcBorders>
              <w:top w:val="nil"/>
              <w:left w:val="single" w:sz="4" w:space="0" w:color="auto"/>
              <w:bottom w:val="nil"/>
              <w:right w:val="single" w:sz="4" w:space="0" w:color="auto"/>
            </w:tcBorders>
          </w:tcPr>
          <w:p w14:paraId="4099220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BBF3E9"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E890B69"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2A8785D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C26B358"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3BB04D1"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8B4BB91" w14:textId="77777777" w:rsidR="004A75AA" w:rsidRPr="0062672C" w:rsidRDefault="004A75AA" w:rsidP="004A75AA">
            <w:pPr>
              <w:pStyle w:val="TAC"/>
            </w:pPr>
            <w:r w:rsidRPr="0062672C">
              <w:rPr>
                <w:lang w:eastAsia="zh-CN"/>
              </w:rPr>
              <w:t>No</w:t>
            </w:r>
          </w:p>
        </w:tc>
      </w:tr>
      <w:tr w:rsidR="004A75AA" w:rsidRPr="0062672C" w14:paraId="11884EAA" w14:textId="77777777" w:rsidTr="00C22BF6">
        <w:trPr>
          <w:trHeight w:val="47"/>
        </w:trPr>
        <w:tc>
          <w:tcPr>
            <w:tcW w:w="1768" w:type="dxa"/>
            <w:tcBorders>
              <w:top w:val="nil"/>
              <w:left w:val="single" w:sz="4" w:space="0" w:color="auto"/>
              <w:bottom w:val="nil"/>
              <w:right w:val="single" w:sz="4" w:space="0" w:color="auto"/>
            </w:tcBorders>
          </w:tcPr>
          <w:p w14:paraId="6CE1273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A9B5A8"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4DAAB7AF"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2955A39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572C594"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F12AF29"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AD67D0D" w14:textId="77777777" w:rsidR="004A75AA" w:rsidRPr="0062672C" w:rsidRDefault="004A75AA" w:rsidP="004A75AA">
            <w:pPr>
              <w:pStyle w:val="TAC"/>
            </w:pPr>
            <w:r w:rsidRPr="0062672C">
              <w:rPr>
                <w:lang w:eastAsia="zh-CN"/>
              </w:rPr>
              <w:t>No</w:t>
            </w:r>
          </w:p>
        </w:tc>
      </w:tr>
      <w:tr w:rsidR="004A75AA" w:rsidRPr="0062672C" w14:paraId="56EC6DFF" w14:textId="77777777" w:rsidTr="00C22BF6">
        <w:trPr>
          <w:trHeight w:val="47"/>
        </w:trPr>
        <w:tc>
          <w:tcPr>
            <w:tcW w:w="1768" w:type="dxa"/>
            <w:tcBorders>
              <w:top w:val="nil"/>
              <w:left w:val="single" w:sz="4" w:space="0" w:color="auto"/>
              <w:bottom w:val="nil"/>
              <w:right w:val="single" w:sz="4" w:space="0" w:color="auto"/>
            </w:tcBorders>
          </w:tcPr>
          <w:p w14:paraId="353E9BD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EC3C0D"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AC88F1F"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6B276E4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2BE87B6"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2693CF0"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A53ABA3" w14:textId="77777777" w:rsidR="004A75AA" w:rsidRPr="0062672C" w:rsidRDefault="004A75AA" w:rsidP="004A75AA">
            <w:pPr>
              <w:pStyle w:val="TAC"/>
            </w:pPr>
            <w:r w:rsidRPr="0062672C">
              <w:rPr>
                <w:lang w:eastAsia="zh-CN"/>
              </w:rPr>
              <w:t>No</w:t>
            </w:r>
          </w:p>
        </w:tc>
      </w:tr>
      <w:tr w:rsidR="004A75AA" w:rsidRPr="0062672C" w14:paraId="5227E9CC" w14:textId="77777777" w:rsidTr="00C22BF6">
        <w:trPr>
          <w:trHeight w:val="47"/>
        </w:trPr>
        <w:tc>
          <w:tcPr>
            <w:tcW w:w="1768" w:type="dxa"/>
            <w:tcBorders>
              <w:top w:val="nil"/>
              <w:left w:val="single" w:sz="4" w:space="0" w:color="auto"/>
              <w:bottom w:val="nil"/>
              <w:right w:val="single" w:sz="4" w:space="0" w:color="auto"/>
            </w:tcBorders>
          </w:tcPr>
          <w:p w14:paraId="4744AB0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62DC47"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BA95F5E"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0BBC6F3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7046C0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FB1EFF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8507867" w14:textId="77777777" w:rsidR="004A75AA" w:rsidRPr="0062672C" w:rsidRDefault="004A75AA" w:rsidP="004A75AA">
            <w:pPr>
              <w:pStyle w:val="TAC"/>
            </w:pPr>
            <w:r w:rsidRPr="0062672C">
              <w:rPr>
                <w:lang w:eastAsia="zh-CN"/>
              </w:rPr>
              <w:t>No</w:t>
            </w:r>
          </w:p>
        </w:tc>
      </w:tr>
      <w:tr w:rsidR="004A75AA" w:rsidRPr="0062672C" w14:paraId="667F73E2" w14:textId="77777777" w:rsidTr="00C22BF6">
        <w:trPr>
          <w:trHeight w:val="47"/>
        </w:trPr>
        <w:tc>
          <w:tcPr>
            <w:tcW w:w="1768" w:type="dxa"/>
            <w:tcBorders>
              <w:top w:val="nil"/>
              <w:left w:val="single" w:sz="4" w:space="0" w:color="auto"/>
              <w:bottom w:val="nil"/>
              <w:right w:val="single" w:sz="4" w:space="0" w:color="auto"/>
            </w:tcBorders>
          </w:tcPr>
          <w:p w14:paraId="604123E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0B4B3B"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251E901"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2B64ABA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019C271"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745394E"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5B4070F" w14:textId="77777777" w:rsidR="004A75AA" w:rsidRPr="0062672C" w:rsidRDefault="004A75AA" w:rsidP="004A75AA">
            <w:pPr>
              <w:pStyle w:val="TAC"/>
            </w:pPr>
            <w:r w:rsidRPr="0062672C">
              <w:rPr>
                <w:lang w:eastAsia="zh-CN"/>
              </w:rPr>
              <w:t>No</w:t>
            </w:r>
          </w:p>
        </w:tc>
      </w:tr>
      <w:tr w:rsidR="004A75AA" w:rsidRPr="0062672C" w14:paraId="303DA591" w14:textId="77777777" w:rsidTr="00C22BF6">
        <w:trPr>
          <w:trHeight w:val="47"/>
        </w:trPr>
        <w:tc>
          <w:tcPr>
            <w:tcW w:w="1768" w:type="dxa"/>
            <w:tcBorders>
              <w:top w:val="nil"/>
              <w:left w:val="single" w:sz="4" w:space="0" w:color="auto"/>
              <w:bottom w:val="nil"/>
              <w:right w:val="single" w:sz="4" w:space="0" w:color="auto"/>
            </w:tcBorders>
          </w:tcPr>
          <w:p w14:paraId="428D901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DDF79B"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D70DE10"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0E03BCBE"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06C8FF4"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FDB4FB2"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B8D2127" w14:textId="77777777" w:rsidR="004A75AA" w:rsidRPr="0062672C" w:rsidRDefault="004A75AA" w:rsidP="004A75AA">
            <w:pPr>
              <w:pStyle w:val="TAC"/>
            </w:pPr>
            <w:r w:rsidRPr="0062672C">
              <w:rPr>
                <w:lang w:eastAsia="zh-CN"/>
              </w:rPr>
              <w:t>No</w:t>
            </w:r>
          </w:p>
        </w:tc>
      </w:tr>
      <w:tr w:rsidR="004A75AA" w:rsidRPr="0062672C" w14:paraId="68786A4E" w14:textId="77777777" w:rsidTr="00C22BF6">
        <w:trPr>
          <w:trHeight w:val="47"/>
        </w:trPr>
        <w:tc>
          <w:tcPr>
            <w:tcW w:w="1768" w:type="dxa"/>
            <w:tcBorders>
              <w:top w:val="nil"/>
              <w:left w:val="single" w:sz="4" w:space="0" w:color="auto"/>
              <w:bottom w:val="single" w:sz="4" w:space="0" w:color="auto"/>
              <w:right w:val="single" w:sz="4" w:space="0" w:color="auto"/>
            </w:tcBorders>
          </w:tcPr>
          <w:p w14:paraId="480581B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4D5139" w14:textId="77777777" w:rsidR="004A75AA" w:rsidRPr="0062672C" w:rsidRDefault="004A75AA" w:rsidP="004A75AA">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F31BD18" w14:textId="77777777" w:rsidR="004A75AA" w:rsidRPr="0062672C" w:rsidRDefault="004A75AA" w:rsidP="004A75AA">
            <w:pPr>
              <w:pStyle w:val="TAC"/>
            </w:pPr>
            <w:r w:rsidRPr="0062672C">
              <w:t>CA_1A-3A-42A</w:t>
            </w:r>
          </w:p>
        </w:tc>
        <w:tc>
          <w:tcPr>
            <w:tcW w:w="1707" w:type="dxa"/>
            <w:tcBorders>
              <w:top w:val="single" w:sz="4" w:space="0" w:color="auto"/>
              <w:left w:val="single" w:sz="4" w:space="0" w:color="auto"/>
              <w:bottom w:val="single" w:sz="4" w:space="0" w:color="auto"/>
              <w:right w:val="single" w:sz="4" w:space="0" w:color="auto"/>
            </w:tcBorders>
            <w:hideMark/>
          </w:tcPr>
          <w:p w14:paraId="222FFCD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60383A6"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FDE2BFA"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94A0A42" w14:textId="77777777" w:rsidR="004A75AA" w:rsidRPr="0062672C" w:rsidRDefault="004A75AA" w:rsidP="004A75AA">
            <w:pPr>
              <w:pStyle w:val="TAC"/>
            </w:pPr>
            <w:r w:rsidRPr="0062672C">
              <w:rPr>
                <w:lang w:eastAsia="zh-CN"/>
              </w:rPr>
              <w:t>No</w:t>
            </w:r>
          </w:p>
        </w:tc>
      </w:tr>
      <w:tr w:rsidR="004A75AA" w:rsidRPr="0062672C" w14:paraId="5ABAB75C"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6E93147D" w14:textId="77777777" w:rsidR="004A75AA" w:rsidRPr="0062672C" w:rsidRDefault="004A75AA" w:rsidP="004A75AA">
            <w:pPr>
              <w:pStyle w:val="TAC"/>
            </w:pPr>
            <w:r w:rsidRPr="0062672C">
              <w:t>DC_1A-3A-42C_n257A</w:t>
            </w:r>
          </w:p>
        </w:tc>
        <w:tc>
          <w:tcPr>
            <w:tcW w:w="1560" w:type="dxa"/>
            <w:tcBorders>
              <w:top w:val="single" w:sz="4" w:space="0" w:color="auto"/>
              <w:left w:val="single" w:sz="4" w:space="0" w:color="auto"/>
              <w:bottom w:val="single" w:sz="4" w:space="0" w:color="auto"/>
              <w:right w:val="single" w:sz="4" w:space="0" w:color="auto"/>
            </w:tcBorders>
            <w:hideMark/>
          </w:tcPr>
          <w:p w14:paraId="1B85FDAB" w14:textId="77777777" w:rsidR="004A75AA" w:rsidRPr="0062672C" w:rsidRDefault="004A75AA" w:rsidP="004A75AA">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7E613F24"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73C046DB"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326B2649"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3A8998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617D107" w14:textId="77777777" w:rsidR="004A75AA" w:rsidRPr="0062672C" w:rsidRDefault="004A75AA" w:rsidP="004A75AA">
            <w:pPr>
              <w:pStyle w:val="TAC"/>
            </w:pPr>
            <w:r w:rsidRPr="0062672C">
              <w:rPr>
                <w:lang w:eastAsia="zh-CN"/>
              </w:rPr>
              <w:t>No</w:t>
            </w:r>
          </w:p>
        </w:tc>
      </w:tr>
      <w:tr w:rsidR="004A75AA" w:rsidRPr="0062672C" w14:paraId="633EACD1" w14:textId="77777777" w:rsidTr="00C22BF6">
        <w:trPr>
          <w:trHeight w:val="47"/>
        </w:trPr>
        <w:tc>
          <w:tcPr>
            <w:tcW w:w="1768" w:type="dxa"/>
            <w:tcBorders>
              <w:top w:val="nil"/>
              <w:left w:val="single" w:sz="4" w:space="0" w:color="auto"/>
              <w:bottom w:val="nil"/>
              <w:right w:val="single" w:sz="4" w:space="0" w:color="auto"/>
            </w:tcBorders>
          </w:tcPr>
          <w:p w14:paraId="481918A4"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5D32BB7" w14:textId="77777777" w:rsidR="004A75AA" w:rsidRPr="0062672C" w:rsidRDefault="004A75AA" w:rsidP="004A75AA">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1140C0AF"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7C2CABB3"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8C3DFB9"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D6A930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C982135" w14:textId="77777777" w:rsidR="004A75AA" w:rsidRPr="0062672C" w:rsidRDefault="004A75AA" w:rsidP="004A75AA">
            <w:pPr>
              <w:pStyle w:val="TAC"/>
            </w:pPr>
            <w:r w:rsidRPr="0062672C">
              <w:rPr>
                <w:lang w:eastAsia="zh-CN"/>
              </w:rPr>
              <w:t>No</w:t>
            </w:r>
          </w:p>
        </w:tc>
      </w:tr>
      <w:tr w:rsidR="004A75AA" w:rsidRPr="0062672C" w14:paraId="6E081FD4" w14:textId="77777777" w:rsidTr="00C22BF6">
        <w:trPr>
          <w:trHeight w:val="47"/>
        </w:trPr>
        <w:tc>
          <w:tcPr>
            <w:tcW w:w="1768" w:type="dxa"/>
            <w:tcBorders>
              <w:top w:val="nil"/>
              <w:left w:val="single" w:sz="4" w:space="0" w:color="auto"/>
              <w:bottom w:val="single" w:sz="4" w:space="0" w:color="auto"/>
              <w:right w:val="single" w:sz="4" w:space="0" w:color="auto"/>
            </w:tcBorders>
          </w:tcPr>
          <w:p w14:paraId="7678C176"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1A2CF85"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2DFFDA57"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4B67F7D9"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6E9C1B2B"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5CB2A9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E2CF6E3" w14:textId="77777777" w:rsidR="004A75AA" w:rsidRPr="0062672C" w:rsidRDefault="004A75AA" w:rsidP="004A75AA">
            <w:pPr>
              <w:pStyle w:val="TAC"/>
            </w:pPr>
            <w:r w:rsidRPr="0062672C">
              <w:rPr>
                <w:lang w:eastAsia="zh-CN"/>
              </w:rPr>
              <w:t>No</w:t>
            </w:r>
          </w:p>
        </w:tc>
      </w:tr>
      <w:tr w:rsidR="004A75AA" w:rsidRPr="0062672C" w14:paraId="497CE6C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48B9FF27" w14:textId="77777777" w:rsidR="004A75AA" w:rsidRPr="0062672C" w:rsidRDefault="004A75AA" w:rsidP="004A75AA">
            <w:pPr>
              <w:pStyle w:val="TAC"/>
              <w:rPr>
                <w:lang w:eastAsia="fi-FI"/>
              </w:rPr>
            </w:pPr>
            <w:r w:rsidRPr="0062672C">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
          <w:p w14:paraId="227E4DD1"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27C0BD0"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4BDE0FF1"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116612D"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29ABFE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5C108D7" w14:textId="77777777" w:rsidR="004A75AA" w:rsidRPr="0062672C" w:rsidRDefault="004A75AA" w:rsidP="004A75AA">
            <w:pPr>
              <w:pStyle w:val="TAC"/>
            </w:pPr>
            <w:r w:rsidRPr="0062672C">
              <w:rPr>
                <w:lang w:eastAsia="zh-CN"/>
              </w:rPr>
              <w:t>No</w:t>
            </w:r>
          </w:p>
        </w:tc>
      </w:tr>
      <w:tr w:rsidR="004A75AA" w:rsidRPr="0062672C" w14:paraId="7210A994" w14:textId="77777777" w:rsidTr="00C22BF6">
        <w:trPr>
          <w:trHeight w:val="47"/>
        </w:trPr>
        <w:tc>
          <w:tcPr>
            <w:tcW w:w="1768" w:type="dxa"/>
            <w:tcBorders>
              <w:top w:val="nil"/>
              <w:left w:val="single" w:sz="4" w:space="0" w:color="auto"/>
              <w:bottom w:val="nil"/>
              <w:right w:val="single" w:sz="4" w:space="0" w:color="auto"/>
            </w:tcBorders>
          </w:tcPr>
          <w:p w14:paraId="57ADABB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CA091DF"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708F96A"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2E555CCF"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BD62A13"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218C936"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BEBD9D6" w14:textId="77777777" w:rsidR="004A75AA" w:rsidRPr="0062672C" w:rsidRDefault="004A75AA" w:rsidP="004A75AA">
            <w:pPr>
              <w:pStyle w:val="TAC"/>
            </w:pPr>
            <w:r w:rsidRPr="0062672C">
              <w:rPr>
                <w:lang w:eastAsia="zh-CN"/>
              </w:rPr>
              <w:t>No</w:t>
            </w:r>
          </w:p>
        </w:tc>
      </w:tr>
      <w:tr w:rsidR="004A75AA" w:rsidRPr="0062672C" w14:paraId="26E3283A" w14:textId="77777777" w:rsidTr="00C22BF6">
        <w:trPr>
          <w:trHeight w:val="47"/>
        </w:trPr>
        <w:tc>
          <w:tcPr>
            <w:tcW w:w="1768" w:type="dxa"/>
            <w:tcBorders>
              <w:top w:val="nil"/>
              <w:left w:val="single" w:sz="4" w:space="0" w:color="auto"/>
              <w:bottom w:val="nil"/>
              <w:right w:val="single" w:sz="4" w:space="0" w:color="auto"/>
            </w:tcBorders>
          </w:tcPr>
          <w:p w14:paraId="0446848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55E2DE"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9ED1340"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3708455C"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3599C5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FD0494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497995B" w14:textId="77777777" w:rsidR="004A75AA" w:rsidRPr="0062672C" w:rsidRDefault="004A75AA" w:rsidP="004A75AA">
            <w:pPr>
              <w:pStyle w:val="TAC"/>
            </w:pPr>
            <w:r w:rsidRPr="0062672C">
              <w:rPr>
                <w:lang w:eastAsia="zh-CN"/>
              </w:rPr>
              <w:t>No</w:t>
            </w:r>
          </w:p>
        </w:tc>
      </w:tr>
      <w:tr w:rsidR="004A75AA" w:rsidRPr="0062672C" w14:paraId="3172D8BC" w14:textId="77777777" w:rsidTr="00C22BF6">
        <w:trPr>
          <w:trHeight w:val="47"/>
        </w:trPr>
        <w:tc>
          <w:tcPr>
            <w:tcW w:w="1768" w:type="dxa"/>
            <w:tcBorders>
              <w:top w:val="nil"/>
              <w:left w:val="single" w:sz="4" w:space="0" w:color="auto"/>
              <w:bottom w:val="single" w:sz="4" w:space="0" w:color="auto"/>
              <w:right w:val="single" w:sz="4" w:space="0" w:color="auto"/>
            </w:tcBorders>
          </w:tcPr>
          <w:p w14:paraId="738B0FA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E5ABE1"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DFFA197"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32E7094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45CBAF1"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47CA5F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CF6C1BA" w14:textId="77777777" w:rsidR="004A75AA" w:rsidRPr="0062672C" w:rsidRDefault="004A75AA" w:rsidP="004A75AA">
            <w:pPr>
              <w:pStyle w:val="TAC"/>
            </w:pPr>
            <w:r w:rsidRPr="0062672C">
              <w:rPr>
                <w:lang w:eastAsia="zh-CN"/>
              </w:rPr>
              <w:t>No</w:t>
            </w:r>
          </w:p>
        </w:tc>
      </w:tr>
      <w:tr w:rsidR="004A75AA" w:rsidRPr="0062672C" w14:paraId="20ED0832"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1DF167CF" w14:textId="77777777" w:rsidR="004A75AA" w:rsidRPr="0062672C" w:rsidRDefault="004A75AA" w:rsidP="004A75AA">
            <w:pPr>
              <w:pStyle w:val="TAC"/>
              <w:rPr>
                <w:lang w:eastAsia="fi-FI"/>
              </w:rPr>
            </w:pPr>
            <w:r w:rsidRPr="0062672C">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
          <w:p w14:paraId="51283CED"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FB629F1"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5A73ADD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2E1AA50"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64F8D4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4EC1BA2" w14:textId="77777777" w:rsidR="004A75AA" w:rsidRPr="0062672C" w:rsidRDefault="004A75AA" w:rsidP="004A75AA">
            <w:pPr>
              <w:pStyle w:val="TAC"/>
            </w:pPr>
            <w:r w:rsidRPr="0062672C">
              <w:rPr>
                <w:lang w:eastAsia="zh-CN"/>
              </w:rPr>
              <w:t>No</w:t>
            </w:r>
          </w:p>
        </w:tc>
      </w:tr>
      <w:tr w:rsidR="004A75AA" w:rsidRPr="0062672C" w14:paraId="059CBC7B" w14:textId="77777777" w:rsidTr="00C22BF6">
        <w:trPr>
          <w:trHeight w:val="47"/>
        </w:trPr>
        <w:tc>
          <w:tcPr>
            <w:tcW w:w="1768" w:type="dxa"/>
            <w:tcBorders>
              <w:top w:val="nil"/>
              <w:left w:val="single" w:sz="4" w:space="0" w:color="auto"/>
              <w:bottom w:val="nil"/>
              <w:right w:val="single" w:sz="4" w:space="0" w:color="auto"/>
            </w:tcBorders>
          </w:tcPr>
          <w:p w14:paraId="406020D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D86DD6"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3FA7826"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3ADFEF4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BEAFD03"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0F938D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406D817" w14:textId="77777777" w:rsidR="004A75AA" w:rsidRPr="0062672C" w:rsidRDefault="004A75AA" w:rsidP="004A75AA">
            <w:pPr>
              <w:pStyle w:val="TAC"/>
            </w:pPr>
            <w:r w:rsidRPr="0062672C">
              <w:rPr>
                <w:lang w:eastAsia="zh-CN"/>
              </w:rPr>
              <w:t>No</w:t>
            </w:r>
          </w:p>
        </w:tc>
      </w:tr>
      <w:tr w:rsidR="004A75AA" w:rsidRPr="0062672C" w14:paraId="37CEBA10" w14:textId="77777777" w:rsidTr="00C22BF6">
        <w:trPr>
          <w:trHeight w:val="47"/>
        </w:trPr>
        <w:tc>
          <w:tcPr>
            <w:tcW w:w="1768" w:type="dxa"/>
            <w:tcBorders>
              <w:top w:val="nil"/>
              <w:left w:val="single" w:sz="4" w:space="0" w:color="auto"/>
              <w:bottom w:val="nil"/>
              <w:right w:val="single" w:sz="4" w:space="0" w:color="auto"/>
            </w:tcBorders>
          </w:tcPr>
          <w:p w14:paraId="68F7712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BCE764"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505DBB2"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6CC9F29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A6C43C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671EB1C"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B5570A2" w14:textId="77777777" w:rsidR="004A75AA" w:rsidRPr="0062672C" w:rsidRDefault="004A75AA" w:rsidP="004A75AA">
            <w:pPr>
              <w:pStyle w:val="TAC"/>
            </w:pPr>
            <w:r w:rsidRPr="0062672C">
              <w:rPr>
                <w:lang w:eastAsia="zh-CN"/>
              </w:rPr>
              <w:t>No</w:t>
            </w:r>
          </w:p>
        </w:tc>
      </w:tr>
      <w:tr w:rsidR="004A75AA" w:rsidRPr="0062672C" w14:paraId="462344F2" w14:textId="77777777" w:rsidTr="00C22BF6">
        <w:trPr>
          <w:trHeight w:val="47"/>
        </w:trPr>
        <w:tc>
          <w:tcPr>
            <w:tcW w:w="1768" w:type="dxa"/>
            <w:tcBorders>
              <w:top w:val="nil"/>
              <w:left w:val="single" w:sz="4" w:space="0" w:color="auto"/>
              <w:bottom w:val="nil"/>
              <w:right w:val="single" w:sz="4" w:space="0" w:color="auto"/>
            </w:tcBorders>
          </w:tcPr>
          <w:p w14:paraId="10C4CF0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4729DD"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A1DF9D2"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1B05D4C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9C0371F"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E0F8AE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54FEC25" w14:textId="77777777" w:rsidR="004A75AA" w:rsidRPr="0062672C" w:rsidRDefault="004A75AA" w:rsidP="004A75AA">
            <w:pPr>
              <w:pStyle w:val="TAC"/>
            </w:pPr>
            <w:r w:rsidRPr="0062672C">
              <w:rPr>
                <w:lang w:eastAsia="zh-CN"/>
              </w:rPr>
              <w:t>No</w:t>
            </w:r>
          </w:p>
        </w:tc>
      </w:tr>
      <w:tr w:rsidR="004A75AA" w:rsidRPr="0062672C" w14:paraId="44FABA79" w14:textId="77777777" w:rsidTr="00C22BF6">
        <w:trPr>
          <w:trHeight w:val="47"/>
        </w:trPr>
        <w:tc>
          <w:tcPr>
            <w:tcW w:w="1768" w:type="dxa"/>
            <w:tcBorders>
              <w:top w:val="nil"/>
              <w:left w:val="single" w:sz="4" w:space="0" w:color="auto"/>
              <w:bottom w:val="nil"/>
              <w:right w:val="single" w:sz="4" w:space="0" w:color="auto"/>
            </w:tcBorders>
          </w:tcPr>
          <w:p w14:paraId="5218DB4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A0BA5D"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71A4287"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6576E61E"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D670C21"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54911CD"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F3CA7B6" w14:textId="77777777" w:rsidR="004A75AA" w:rsidRPr="0062672C" w:rsidRDefault="004A75AA" w:rsidP="004A75AA">
            <w:pPr>
              <w:pStyle w:val="TAC"/>
            </w:pPr>
            <w:r w:rsidRPr="0062672C">
              <w:rPr>
                <w:lang w:eastAsia="zh-CN"/>
              </w:rPr>
              <w:t>No</w:t>
            </w:r>
          </w:p>
        </w:tc>
      </w:tr>
      <w:tr w:rsidR="004A75AA" w:rsidRPr="0062672C" w14:paraId="11E778C5" w14:textId="77777777" w:rsidTr="00C22BF6">
        <w:trPr>
          <w:trHeight w:val="47"/>
        </w:trPr>
        <w:tc>
          <w:tcPr>
            <w:tcW w:w="1768" w:type="dxa"/>
            <w:tcBorders>
              <w:top w:val="nil"/>
              <w:left w:val="single" w:sz="4" w:space="0" w:color="auto"/>
              <w:bottom w:val="single" w:sz="4" w:space="0" w:color="auto"/>
              <w:right w:val="single" w:sz="4" w:space="0" w:color="auto"/>
            </w:tcBorders>
          </w:tcPr>
          <w:p w14:paraId="61D0872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DCC84B"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BFCADC8"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77A37E8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63A4667"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4ABC858"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D31932A" w14:textId="77777777" w:rsidR="004A75AA" w:rsidRPr="0062672C" w:rsidRDefault="004A75AA" w:rsidP="004A75AA">
            <w:pPr>
              <w:pStyle w:val="TAC"/>
            </w:pPr>
            <w:r w:rsidRPr="0062672C">
              <w:rPr>
                <w:lang w:eastAsia="zh-CN"/>
              </w:rPr>
              <w:t>No</w:t>
            </w:r>
          </w:p>
        </w:tc>
      </w:tr>
      <w:tr w:rsidR="004A75AA" w:rsidRPr="0062672C" w14:paraId="0556A338"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810CE1E" w14:textId="77777777" w:rsidR="004A75AA" w:rsidRPr="0062672C" w:rsidRDefault="004A75AA" w:rsidP="004A75AA">
            <w:pPr>
              <w:pStyle w:val="TAC"/>
              <w:rPr>
                <w:lang w:eastAsia="fi-FI"/>
              </w:rPr>
            </w:pPr>
            <w:r w:rsidRPr="0062672C">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
          <w:p w14:paraId="37C049B6"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6D8ABD9"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214590C8"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4D0002F"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AA3AF0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47EF3AA" w14:textId="77777777" w:rsidR="004A75AA" w:rsidRPr="0062672C" w:rsidRDefault="004A75AA" w:rsidP="004A75AA">
            <w:pPr>
              <w:pStyle w:val="TAC"/>
            </w:pPr>
            <w:r w:rsidRPr="0062672C">
              <w:rPr>
                <w:lang w:eastAsia="zh-CN"/>
              </w:rPr>
              <w:t>No</w:t>
            </w:r>
          </w:p>
        </w:tc>
      </w:tr>
      <w:tr w:rsidR="004A75AA" w:rsidRPr="0062672C" w14:paraId="13DF5166" w14:textId="77777777" w:rsidTr="00C22BF6">
        <w:trPr>
          <w:trHeight w:val="47"/>
        </w:trPr>
        <w:tc>
          <w:tcPr>
            <w:tcW w:w="1768" w:type="dxa"/>
            <w:tcBorders>
              <w:top w:val="nil"/>
              <w:left w:val="single" w:sz="4" w:space="0" w:color="auto"/>
              <w:bottom w:val="nil"/>
              <w:right w:val="single" w:sz="4" w:space="0" w:color="auto"/>
            </w:tcBorders>
          </w:tcPr>
          <w:p w14:paraId="67C0426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BF756E"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D08CFE8"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461CD40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AFF7EE3"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6B3C2F4"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94AC11E" w14:textId="77777777" w:rsidR="004A75AA" w:rsidRPr="0062672C" w:rsidRDefault="004A75AA" w:rsidP="004A75AA">
            <w:pPr>
              <w:pStyle w:val="TAC"/>
            </w:pPr>
            <w:r w:rsidRPr="0062672C">
              <w:rPr>
                <w:lang w:eastAsia="zh-CN"/>
              </w:rPr>
              <w:t>No</w:t>
            </w:r>
          </w:p>
        </w:tc>
      </w:tr>
      <w:tr w:rsidR="004A75AA" w:rsidRPr="0062672C" w14:paraId="2AF158F6" w14:textId="77777777" w:rsidTr="00C22BF6">
        <w:trPr>
          <w:trHeight w:val="47"/>
        </w:trPr>
        <w:tc>
          <w:tcPr>
            <w:tcW w:w="1768" w:type="dxa"/>
            <w:tcBorders>
              <w:top w:val="nil"/>
              <w:left w:val="single" w:sz="4" w:space="0" w:color="auto"/>
              <w:bottom w:val="nil"/>
              <w:right w:val="single" w:sz="4" w:space="0" w:color="auto"/>
            </w:tcBorders>
          </w:tcPr>
          <w:p w14:paraId="7942840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D0EA4D"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4B93DF2"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018A730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76BFF81"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535CC89"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BF46C73" w14:textId="77777777" w:rsidR="004A75AA" w:rsidRPr="0062672C" w:rsidRDefault="004A75AA" w:rsidP="004A75AA">
            <w:pPr>
              <w:pStyle w:val="TAC"/>
            </w:pPr>
            <w:r w:rsidRPr="0062672C">
              <w:rPr>
                <w:lang w:eastAsia="zh-CN"/>
              </w:rPr>
              <w:t>No</w:t>
            </w:r>
          </w:p>
        </w:tc>
      </w:tr>
      <w:tr w:rsidR="004A75AA" w:rsidRPr="0062672C" w14:paraId="622A60FA" w14:textId="77777777" w:rsidTr="00C22BF6">
        <w:trPr>
          <w:trHeight w:val="47"/>
        </w:trPr>
        <w:tc>
          <w:tcPr>
            <w:tcW w:w="1768" w:type="dxa"/>
            <w:tcBorders>
              <w:top w:val="nil"/>
              <w:left w:val="single" w:sz="4" w:space="0" w:color="auto"/>
              <w:bottom w:val="nil"/>
              <w:right w:val="single" w:sz="4" w:space="0" w:color="auto"/>
            </w:tcBorders>
          </w:tcPr>
          <w:p w14:paraId="07EE9F6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65D136"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517F78F"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2380F4D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53E291C"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CBBEFD0"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0EBD3D5" w14:textId="77777777" w:rsidR="004A75AA" w:rsidRPr="0062672C" w:rsidRDefault="004A75AA" w:rsidP="004A75AA">
            <w:pPr>
              <w:pStyle w:val="TAC"/>
            </w:pPr>
            <w:r w:rsidRPr="0062672C">
              <w:rPr>
                <w:lang w:eastAsia="zh-CN"/>
              </w:rPr>
              <w:t>No</w:t>
            </w:r>
          </w:p>
        </w:tc>
      </w:tr>
      <w:tr w:rsidR="004A75AA" w:rsidRPr="0062672C" w14:paraId="24531CB5" w14:textId="77777777" w:rsidTr="00C22BF6">
        <w:trPr>
          <w:trHeight w:val="47"/>
        </w:trPr>
        <w:tc>
          <w:tcPr>
            <w:tcW w:w="1768" w:type="dxa"/>
            <w:tcBorders>
              <w:top w:val="nil"/>
              <w:left w:val="single" w:sz="4" w:space="0" w:color="auto"/>
              <w:bottom w:val="nil"/>
              <w:right w:val="single" w:sz="4" w:space="0" w:color="auto"/>
            </w:tcBorders>
          </w:tcPr>
          <w:p w14:paraId="0ED7456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8ED13E"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8FE1A47"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5742FF3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045D0A0"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161565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E39A3F1" w14:textId="77777777" w:rsidR="004A75AA" w:rsidRPr="0062672C" w:rsidRDefault="004A75AA" w:rsidP="004A75AA">
            <w:pPr>
              <w:pStyle w:val="TAC"/>
            </w:pPr>
            <w:r w:rsidRPr="0062672C">
              <w:rPr>
                <w:lang w:eastAsia="zh-CN"/>
              </w:rPr>
              <w:t>No</w:t>
            </w:r>
          </w:p>
        </w:tc>
      </w:tr>
      <w:tr w:rsidR="004A75AA" w:rsidRPr="0062672C" w14:paraId="4011F153" w14:textId="77777777" w:rsidTr="00C22BF6">
        <w:trPr>
          <w:trHeight w:val="47"/>
        </w:trPr>
        <w:tc>
          <w:tcPr>
            <w:tcW w:w="1768" w:type="dxa"/>
            <w:tcBorders>
              <w:top w:val="nil"/>
              <w:left w:val="single" w:sz="4" w:space="0" w:color="auto"/>
              <w:bottom w:val="nil"/>
              <w:right w:val="single" w:sz="4" w:space="0" w:color="auto"/>
            </w:tcBorders>
          </w:tcPr>
          <w:p w14:paraId="2381228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162F32"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A1D53B3"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0220DF4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221A9AA"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076AB9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3A084C3" w14:textId="77777777" w:rsidR="004A75AA" w:rsidRPr="0062672C" w:rsidRDefault="004A75AA" w:rsidP="004A75AA">
            <w:pPr>
              <w:pStyle w:val="TAC"/>
            </w:pPr>
            <w:r w:rsidRPr="0062672C">
              <w:rPr>
                <w:lang w:eastAsia="zh-CN"/>
              </w:rPr>
              <w:t>No</w:t>
            </w:r>
          </w:p>
        </w:tc>
      </w:tr>
      <w:tr w:rsidR="004A75AA" w:rsidRPr="0062672C" w14:paraId="3415F379" w14:textId="77777777" w:rsidTr="00C22BF6">
        <w:trPr>
          <w:trHeight w:val="47"/>
        </w:trPr>
        <w:tc>
          <w:tcPr>
            <w:tcW w:w="1768" w:type="dxa"/>
            <w:tcBorders>
              <w:top w:val="nil"/>
              <w:left w:val="single" w:sz="4" w:space="0" w:color="auto"/>
              <w:bottom w:val="nil"/>
              <w:right w:val="single" w:sz="4" w:space="0" w:color="auto"/>
            </w:tcBorders>
          </w:tcPr>
          <w:p w14:paraId="0B63D7B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585EA8"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9340336"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4B6C009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95F6FC2"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D4F2338"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006E898" w14:textId="77777777" w:rsidR="004A75AA" w:rsidRPr="0062672C" w:rsidRDefault="004A75AA" w:rsidP="004A75AA">
            <w:pPr>
              <w:pStyle w:val="TAC"/>
            </w:pPr>
            <w:r w:rsidRPr="0062672C">
              <w:rPr>
                <w:lang w:eastAsia="zh-CN"/>
              </w:rPr>
              <w:t>No</w:t>
            </w:r>
          </w:p>
        </w:tc>
      </w:tr>
      <w:tr w:rsidR="004A75AA" w:rsidRPr="0062672C" w14:paraId="44BF9C20" w14:textId="77777777" w:rsidTr="00C22BF6">
        <w:trPr>
          <w:trHeight w:val="47"/>
        </w:trPr>
        <w:tc>
          <w:tcPr>
            <w:tcW w:w="1768" w:type="dxa"/>
            <w:tcBorders>
              <w:top w:val="nil"/>
              <w:left w:val="single" w:sz="4" w:space="0" w:color="auto"/>
              <w:bottom w:val="single" w:sz="4" w:space="0" w:color="auto"/>
              <w:right w:val="single" w:sz="4" w:space="0" w:color="auto"/>
            </w:tcBorders>
          </w:tcPr>
          <w:p w14:paraId="492A442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851B73" w14:textId="77777777" w:rsidR="004A75AA" w:rsidRPr="0062672C" w:rsidRDefault="004A75AA" w:rsidP="004A75AA">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E7B0D15" w14:textId="77777777" w:rsidR="004A75AA" w:rsidRPr="0062672C" w:rsidRDefault="004A75AA" w:rsidP="004A75AA">
            <w:pPr>
              <w:pStyle w:val="TAC"/>
            </w:pPr>
            <w:r w:rsidRPr="0062672C">
              <w:t>CA_1A-3A-42C</w:t>
            </w:r>
          </w:p>
        </w:tc>
        <w:tc>
          <w:tcPr>
            <w:tcW w:w="1707" w:type="dxa"/>
            <w:tcBorders>
              <w:top w:val="single" w:sz="4" w:space="0" w:color="auto"/>
              <w:left w:val="single" w:sz="4" w:space="0" w:color="auto"/>
              <w:bottom w:val="single" w:sz="4" w:space="0" w:color="auto"/>
              <w:right w:val="single" w:sz="4" w:space="0" w:color="auto"/>
            </w:tcBorders>
            <w:hideMark/>
          </w:tcPr>
          <w:p w14:paraId="21B18D5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386EFC2"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AA8BA12"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15F72127" w14:textId="77777777" w:rsidR="004A75AA" w:rsidRPr="0062672C" w:rsidRDefault="004A75AA" w:rsidP="004A75AA">
            <w:pPr>
              <w:pStyle w:val="TAC"/>
            </w:pPr>
            <w:r w:rsidRPr="0062672C">
              <w:rPr>
                <w:lang w:eastAsia="zh-CN"/>
              </w:rPr>
              <w:t>No</w:t>
            </w:r>
          </w:p>
        </w:tc>
      </w:tr>
      <w:tr w:rsidR="004A75AA" w:rsidRPr="0062672C" w14:paraId="5D11035B" w14:textId="77777777" w:rsidTr="00C22BF6">
        <w:trPr>
          <w:trHeight w:val="47"/>
        </w:trPr>
        <w:tc>
          <w:tcPr>
            <w:tcW w:w="1768" w:type="dxa"/>
            <w:tcBorders>
              <w:top w:val="single" w:sz="4" w:space="0" w:color="auto"/>
              <w:left w:val="single" w:sz="4" w:space="0" w:color="auto"/>
              <w:bottom w:val="nil"/>
              <w:right w:val="single" w:sz="4" w:space="0" w:color="auto"/>
            </w:tcBorders>
          </w:tcPr>
          <w:p w14:paraId="05D551FE" w14:textId="77777777" w:rsidR="004A75AA" w:rsidRPr="0062672C" w:rsidRDefault="004A75AA" w:rsidP="004A75AA">
            <w:pPr>
              <w:pStyle w:val="TAC"/>
              <w:rPr>
                <w:lang w:eastAsia="fi-FI"/>
              </w:rPr>
            </w:pPr>
            <w:r w:rsidRPr="0062672C">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
          <w:p w14:paraId="63B732FF"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062C438C"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6B27FC5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tcPr>
          <w:p w14:paraId="7808956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7C5998A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442ADC4" w14:textId="77777777" w:rsidR="004A75AA" w:rsidRPr="0062672C" w:rsidRDefault="004A75AA" w:rsidP="004A75AA">
            <w:pPr>
              <w:pStyle w:val="TAC"/>
            </w:pPr>
            <w:r w:rsidRPr="0062672C">
              <w:rPr>
                <w:lang w:eastAsia="zh-CN"/>
              </w:rPr>
              <w:t>No</w:t>
            </w:r>
          </w:p>
        </w:tc>
      </w:tr>
      <w:tr w:rsidR="004A75AA" w:rsidRPr="0062672C" w14:paraId="1919B7E1" w14:textId="77777777" w:rsidTr="00C22BF6">
        <w:trPr>
          <w:trHeight w:val="47"/>
        </w:trPr>
        <w:tc>
          <w:tcPr>
            <w:tcW w:w="1768" w:type="dxa"/>
            <w:tcBorders>
              <w:top w:val="nil"/>
              <w:left w:val="single" w:sz="4" w:space="0" w:color="auto"/>
              <w:bottom w:val="nil"/>
              <w:right w:val="single" w:sz="4" w:space="0" w:color="auto"/>
            </w:tcBorders>
          </w:tcPr>
          <w:p w14:paraId="70BA9B0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1D9C3F1"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5A3EC625"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3544723A"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tcPr>
          <w:p w14:paraId="1DDEED6B"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0C46ED41"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8087FC0" w14:textId="77777777" w:rsidR="004A75AA" w:rsidRPr="0062672C" w:rsidRDefault="004A75AA" w:rsidP="004A75AA">
            <w:pPr>
              <w:pStyle w:val="TAC"/>
            </w:pPr>
            <w:r w:rsidRPr="0062672C">
              <w:rPr>
                <w:lang w:eastAsia="zh-CN"/>
              </w:rPr>
              <w:t>No</w:t>
            </w:r>
          </w:p>
        </w:tc>
      </w:tr>
      <w:tr w:rsidR="004A75AA" w:rsidRPr="0062672C" w14:paraId="4708304D" w14:textId="77777777" w:rsidTr="00C22BF6">
        <w:trPr>
          <w:trHeight w:val="47"/>
        </w:trPr>
        <w:tc>
          <w:tcPr>
            <w:tcW w:w="1768" w:type="dxa"/>
            <w:tcBorders>
              <w:top w:val="nil"/>
              <w:left w:val="single" w:sz="4" w:space="0" w:color="auto"/>
              <w:bottom w:val="nil"/>
              <w:right w:val="single" w:sz="4" w:space="0" w:color="auto"/>
            </w:tcBorders>
          </w:tcPr>
          <w:p w14:paraId="0AAFDF0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80BAA12"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1288338F"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0E2E9F36"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tcPr>
          <w:p w14:paraId="2D9E9F2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394D62E8"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8D824C9" w14:textId="77777777" w:rsidR="004A75AA" w:rsidRPr="0062672C" w:rsidRDefault="004A75AA" w:rsidP="004A75AA">
            <w:pPr>
              <w:pStyle w:val="TAC"/>
            </w:pPr>
            <w:r w:rsidRPr="0062672C">
              <w:rPr>
                <w:lang w:eastAsia="zh-CN"/>
              </w:rPr>
              <w:t>No</w:t>
            </w:r>
          </w:p>
        </w:tc>
      </w:tr>
      <w:tr w:rsidR="004A75AA" w:rsidRPr="0062672C" w14:paraId="05151129" w14:textId="77777777" w:rsidTr="00C22BF6">
        <w:trPr>
          <w:trHeight w:val="47"/>
        </w:trPr>
        <w:tc>
          <w:tcPr>
            <w:tcW w:w="1768" w:type="dxa"/>
            <w:tcBorders>
              <w:top w:val="nil"/>
              <w:left w:val="single" w:sz="4" w:space="0" w:color="auto"/>
              <w:bottom w:val="single" w:sz="4" w:space="0" w:color="auto"/>
              <w:right w:val="single" w:sz="4" w:space="0" w:color="auto"/>
            </w:tcBorders>
          </w:tcPr>
          <w:p w14:paraId="2031C86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E2B7E5"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04B58BCF"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43C13FD8"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tcPr>
          <w:p w14:paraId="67BB0B6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0DB212CB"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387A016" w14:textId="77777777" w:rsidR="004A75AA" w:rsidRPr="0062672C" w:rsidRDefault="004A75AA" w:rsidP="004A75AA">
            <w:pPr>
              <w:pStyle w:val="TAC"/>
            </w:pPr>
            <w:r w:rsidRPr="0062672C">
              <w:rPr>
                <w:lang w:eastAsia="zh-CN"/>
              </w:rPr>
              <w:t>No</w:t>
            </w:r>
          </w:p>
        </w:tc>
      </w:tr>
      <w:tr w:rsidR="004A75AA" w:rsidRPr="0062672C" w14:paraId="44ED12BF" w14:textId="77777777" w:rsidTr="00C22BF6">
        <w:trPr>
          <w:trHeight w:val="47"/>
        </w:trPr>
        <w:tc>
          <w:tcPr>
            <w:tcW w:w="1768" w:type="dxa"/>
            <w:tcBorders>
              <w:top w:val="single" w:sz="4" w:space="0" w:color="auto"/>
              <w:left w:val="single" w:sz="4" w:space="0" w:color="auto"/>
              <w:bottom w:val="nil"/>
              <w:right w:val="single" w:sz="4" w:space="0" w:color="auto"/>
            </w:tcBorders>
          </w:tcPr>
          <w:p w14:paraId="144008F8" w14:textId="77777777" w:rsidR="004A75AA" w:rsidRPr="0062672C" w:rsidRDefault="004A75AA" w:rsidP="004A75AA">
            <w:pPr>
              <w:pStyle w:val="TAC"/>
              <w:rPr>
                <w:lang w:eastAsia="fi-FI"/>
              </w:rPr>
            </w:pPr>
            <w:r w:rsidRPr="0062672C">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
          <w:p w14:paraId="77A4D8F9"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0A24C238"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3F3B9844"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tcPr>
          <w:p w14:paraId="6C4D2BD6"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6797A75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FFC1637" w14:textId="77777777" w:rsidR="004A75AA" w:rsidRPr="0062672C" w:rsidRDefault="004A75AA" w:rsidP="004A75AA">
            <w:pPr>
              <w:pStyle w:val="TAC"/>
            </w:pPr>
            <w:r w:rsidRPr="0062672C">
              <w:rPr>
                <w:lang w:eastAsia="zh-CN"/>
              </w:rPr>
              <w:t>No</w:t>
            </w:r>
          </w:p>
        </w:tc>
      </w:tr>
      <w:tr w:rsidR="004A75AA" w:rsidRPr="0062672C" w14:paraId="6EAFDFC8" w14:textId="77777777" w:rsidTr="00C22BF6">
        <w:trPr>
          <w:trHeight w:val="47"/>
        </w:trPr>
        <w:tc>
          <w:tcPr>
            <w:tcW w:w="1768" w:type="dxa"/>
            <w:tcBorders>
              <w:top w:val="nil"/>
              <w:left w:val="single" w:sz="4" w:space="0" w:color="auto"/>
              <w:bottom w:val="nil"/>
              <w:right w:val="single" w:sz="4" w:space="0" w:color="auto"/>
            </w:tcBorders>
          </w:tcPr>
          <w:p w14:paraId="55F5104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57DC33E"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34B7E064"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0D281F0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tcPr>
          <w:p w14:paraId="573AA941"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007C036D"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09C13C9" w14:textId="77777777" w:rsidR="004A75AA" w:rsidRPr="0062672C" w:rsidRDefault="004A75AA" w:rsidP="004A75AA">
            <w:pPr>
              <w:pStyle w:val="TAC"/>
            </w:pPr>
            <w:r w:rsidRPr="0062672C">
              <w:rPr>
                <w:lang w:eastAsia="zh-CN"/>
              </w:rPr>
              <w:t>No</w:t>
            </w:r>
          </w:p>
        </w:tc>
      </w:tr>
      <w:tr w:rsidR="004A75AA" w:rsidRPr="0062672C" w14:paraId="1833B231" w14:textId="77777777" w:rsidTr="00C22BF6">
        <w:trPr>
          <w:trHeight w:val="47"/>
        </w:trPr>
        <w:tc>
          <w:tcPr>
            <w:tcW w:w="1768" w:type="dxa"/>
            <w:tcBorders>
              <w:top w:val="nil"/>
              <w:left w:val="single" w:sz="4" w:space="0" w:color="auto"/>
              <w:bottom w:val="nil"/>
              <w:right w:val="single" w:sz="4" w:space="0" w:color="auto"/>
            </w:tcBorders>
          </w:tcPr>
          <w:p w14:paraId="6C28F83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AC78EFA"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54C4F8CB"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238953D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tcPr>
          <w:p w14:paraId="666265F9"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67EEFFDC"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6DA852B" w14:textId="77777777" w:rsidR="004A75AA" w:rsidRPr="0062672C" w:rsidRDefault="004A75AA" w:rsidP="004A75AA">
            <w:pPr>
              <w:pStyle w:val="TAC"/>
            </w:pPr>
            <w:r w:rsidRPr="0062672C">
              <w:rPr>
                <w:lang w:eastAsia="zh-CN"/>
              </w:rPr>
              <w:t>No</w:t>
            </w:r>
          </w:p>
        </w:tc>
      </w:tr>
      <w:tr w:rsidR="004A75AA" w:rsidRPr="0062672C" w14:paraId="7E38844D" w14:textId="77777777" w:rsidTr="00C22BF6">
        <w:trPr>
          <w:trHeight w:val="47"/>
        </w:trPr>
        <w:tc>
          <w:tcPr>
            <w:tcW w:w="1768" w:type="dxa"/>
            <w:tcBorders>
              <w:top w:val="nil"/>
              <w:left w:val="single" w:sz="4" w:space="0" w:color="auto"/>
              <w:bottom w:val="nil"/>
              <w:right w:val="single" w:sz="4" w:space="0" w:color="auto"/>
            </w:tcBorders>
          </w:tcPr>
          <w:p w14:paraId="1247C70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6AB77D0"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5B2054B5"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025E7E0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tcPr>
          <w:p w14:paraId="7E16411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36CCDC9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C3667C9" w14:textId="77777777" w:rsidR="004A75AA" w:rsidRPr="0062672C" w:rsidRDefault="004A75AA" w:rsidP="004A75AA">
            <w:pPr>
              <w:pStyle w:val="TAC"/>
            </w:pPr>
            <w:r w:rsidRPr="0062672C">
              <w:rPr>
                <w:lang w:eastAsia="zh-CN"/>
              </w:rPr>
              <w:t>No</w:t>
            </w:r>
          </w:p>
        </w:tc>
      </w:tr>
      <w:tr w:rsidR="004A75AA" w:rsidRPr="0062672C" w14:paraId="6F74A065" w14:textId="77777777" w:rsidTr="00C22BF6">
        <w:trPr>
          <w:trHeight w:val="47"/>
        </w:trPr>
        <w:tc>
          <w:tcPr>
            <w:tcW w:w="1768" w:type="dxa"/>
            <w:tcBorders>
              <w:top w:val="nil"/>
              <w:left w:val="single" w:sz="4" w:space="0" w:color="auto"/>
              <w:bottom w:val="nil"/>
              <w:right w:val="single" w:sz="4" w:space="0" w:color="auto"/>
            </w:tcBorders>
          </w:tcPr>
          <w:p w14:paraId="5938689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4117B57"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0DB59692"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0A5E09F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tcPr>
          <w:p w14:paraId="54B1725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367D62FB"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34B0111" w14:textId="77777777" w:rsidR="004A75AA" w:rsidRPr="0062672C" w:rsidRDefault="004A75AA" w:rsidP="004A75AA">
            <w:pPr>
              <w:pStyle w:val="TAC"/>
            </w:pPr>
            <w:r w:rsidRPr="0062672C">
              <w:rPr>
                <w:lang w:eastAsia="zh-CN"/>
              </w:rPr>
              <w:t>No</w:t>
            </w:r>
          </w:p>
        </w:tc>
      </w:tr>
      <w:tr w:rsidR="004A75AA" w:rsidRPr="0062672C" w14:paraId="70B942EA" w14:textId="77777777" w:rsidTr="00C22BF6">
        <w:trPr>
          <w:trHeight w:val="47"/>
        </w:trPr>
        <w:tc>
          <w:tcPr>
            <w:tcW w:w="1768" w:type="dxa"/>
            <w:tcBorders>
              <w:top w:val="nil"/>
              <w:left w:val="single" w:sz="4" w:space="0" w:color="auto"/>
              <w:bottom w:val="single" w:sz="4" w:space="0" w:color="auto"/>
              <w:right w:val="single" w:sz="4" w:space="0" w:color="auto"/>
            </w:tcBorders>
          </w:tcPr>
          <w:p w14:paraId="683A3DE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D649C9C"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37D8C52B"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1210DAD1"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tcPr>
          <w:p w14:paraId="2BA72F63"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47D1A9ED"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170D571" w14:textId="77777777" w:rsidR="004A75AA" w:rsidRPr="0062672C" w:rsidRDefault="004A75AA" w:rsidP="004A75AA">
            <w:pPr>
              <w:pStyle w:val="TAC"/>
            </w:pPr>
            <w:r w:rsidRPr="0062672C">
              <w:rPr>
                <w:lang w:eastAsia="zh-CN"/>
              </w:rPr>
              <w:t>No</w:t>
            </w:r>
          </w:p>
        </w:tc>
      </w:tr>
      <w:tr w:rsidR="004A75AA" w:rsidRPr="0062672C" w14:paraId="034E4D4B" w14:textId="77777777" w:rsidTr="00C22BF6">
        <w:trPr>
          <w:trHeight w:val="47"/>
        </w:trPr>
        <w:tc>
          <w:tcPr>
            <w:tcW w:w="1768" w:type="dxa"/>
            <w:tcBorders>
              <w:top w:val="single" w:sz="4" w:space="0" w:color="auto"/>
              <w:left w:val="single" w:sz="4" w:space="0" w:color="auto"/>
              <w:bottom w:val="nil"/>
              <w:right w:val="single" w:sz="4" w:space="0" w:color="auto"/>
            </w:tcBorders>
          </w:tcPr>
          <w:p w14:paraId="0E48F64F" w14:textId="77777777" w:rsidR="004A75AA" w:rsidRPr="0062672C" w:rsidRDefault="004A75AA" w:rsidP="004A75AA">
            <w:pPr>
              <w:pStyle w:val="TAC"/>
              <w:rPr>
                <w:lang w:eastAsia="fi-FI"/>
              </w:rPr>
            </w:pPr>
            <w:r w:rsidRPr="0062672C">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
          <w:p w14:paraId="201DEC60"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3701D0C7"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5BB33B1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05EE77D6"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2878131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181956D" w14:textId="77777777" w:rsidR="004A75AA" w:rsidRPr="0062672C" w:rsidRDefault="004A75AA" w:rsidP="004A75AA">
            <w:pPr>
              <w:pStyle w:val="TAC"/>
            </w:pPr>
            <w:r w:rsidRPr="0062672C">
              <w:rPr>
                <w:lang w:eastAsia="zh-CN"/>
              </w:rPr>
              <w:t>No</w:t>
            </w:r>
          </w:p>
        </w:tc>
      </w:tr>
      <w:tr w:rsidR="004A75AA" w:rsidRPr="0062672C" w14:paraId="707E63B4" w14:textId="77777777" w:rsidTr="00C22BF6">
        <w:trPr>
          <w:trHeight w:val="47"/>
        </w:trPr>
        <w:tc>
          <w:tcPr>
            <w:tcW w:w="1768" w:type="dxa"/>
            <w:tcBorders>
              <w:top w:val="nil"/>
              <w:left w:val="single" w:sz="4" w:space="0" w:color="auto"/>
              <w:bottom w:val="nil"/>
              <w:right w:val="single" w:sz="4" w:space="0" w:color="auto"/>
            </w:tcBorders>
          </w:tcPr>
          <w:p w14:paraId="6DF7EFC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BB70568"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17573C47"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08B02CF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69B8AF0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6D208AF1"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47F3E1C" w14:textId="77777777" w:rsidR="004A75AA" w:rsidRPr="0062672C" w:rsidRDefault="004A75AA" w:rsidP="004A75AA">
            <w:pPr>
              <w:pStyle w:val="TAC"/>
            </w:pPr>
            <w:r w:rsidRPr="0062672C">
              <w:rPr>
                <w:lang w:eastAsia="zh-CN"/>
              </w:rPr>
              <w:t>No</w:t>
            </w:r>
          </w:p>
        </w:tc>
      </w:tr>
      <w:tr w:rsidR="004A75AA" w:rsidRPr="0062672C" w14:paraId="3A321B59" w14:textId="77777777" w:rsidTr="00C22BF6">
        <w:trPr>
          <w:trHeight w:val="47"/>
        </w:trPr>
        <w:tc>
          <w:tcPr>
            <w:tcW w:w="1768" w:type="dxa"/>
            <w:tcBorders>
              <w:top w:val="nil"/>
              <w:left w:val="single" w:sz="4" w:space="0" w:color="auto"/>
              <w:bottom w:val="nil"/>
              <w:right w:val="single" w:sz="4" w:space="0" w:color="auto"/>
            </w:tcBorders>
          </w:tcPr>
          <w:p w14:paraId="3BC3DEB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442C7CC"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70F7D059"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6E00CE1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2FEFD1A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1E4BBB08"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A52EBEF" w14:textId="77777777" w:rsidR="004A75AA" w:rsidRPr="0062672C" w:rsidRDefault="004A75AA" w:rsidP="004A75AA">
            <w:pPr>
              <w:pStyle w:val="TAC"/>
            </w:pPr>
            <w:r w:rsidRPr="0062672C">
              <w:rPr>
                <w:lang w:eastAsia="zh-CN"/>
              </w:rPr>
              <w:t>No</w:t>
            </w:r>
          </w:p>
        </w:tc>
      </w:tr>
      <w:tr w:rsidR="004A75AA" w:rsidRPr="0062672C" w14:paraId="276B0093" w14:textId="77777777" w:rsidTr="00C22BF6">
        <w:trPr>
          <w:trHeight w:val="47"/>
        </w:trPr>
        <w:tc>
          <w:tcPr>
            <w:tcW w:w="1768" w:type="dxa"/>
            <w:tcBorders>
              <w:top w:val="nil"/>
              <w:left w:val="single" w:sz="4" w:space="0" w:color="auto"/>
              <w:bottom w:val="nil"/>
              <w:right w:val="single" w:sz="4" w:space="0" w:color="auto"/>
            </w:tcBorders>
          </w:tcPr>
          <w:p w14:paraId="2F4FF1E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900438C"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0A2C2BC7"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5B98239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76996D4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tcPr>
          <w:p w14:paraId="77033E4C"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279D847" w14:textId="77777777" w:rsidR="004A75AA" w:rsidRPr="0062672C" w:rsidRDefault="004A75AA" w:rsidP="004A75AA">
            <w:pPr>
              <w:pStyle w:val="TAC"/>
            </w:pPr>
            <w:r w:rsidRPr="0062672C">
              <w:rPr>
                <w:lang w:eastAsia="zh-CN"/>
              </w:rPr>
              <w:t>No</w:t>
            </w:r>
          </w:p>
        </w:tc>
      </w:tr>
      <w:tr w:rsidR="004A75AA" w:rsidRPr="0062672C" w14:paraId="5FDCFDCA" w14:textId="77777777" w:rsidTr="00C22BF6">
        <w:trPr>
          <w:trHeight w:val="47"/>
        </w:trPr>
        <w:tc>
          <w:tcPr>
            <w:tcW w:w="1768" w:type="dxa"/>
            <w:tcBorders>
              <w:top w:val="nil"/>
              <w:left w:val="single" w:sz="4" w:space="0" w:color="auto"/>
              <w:bottom w:val="nil"/>
              <w:right w:val="single" w:sz="4" w:space="0" w:color="auto"/>
            </w:tcBorders>
          </w:tcPr>
          <w:p w14:paraId="4F01C6A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22E671C"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14:paraId="1936555F"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5475D9D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48327C52"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53D83B9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973F078" w14:textId="77777777" w:rsidR="004A75AA" w:rsidRPr="0062672C" w:rsidRDefault="004A75AA" w:rsidP="004A75AA">
            <w:pPr>
              <w:pStyle w:val="TAC"/>
            </w:pPr>
            <w:r w:rsidRPr="0062672C">
              <w:rPr>
                <w:lang w:eastAsia="zh-CN"/>
              </w:rPr>
              <w:t>No</w:t>
            </w:r>
          </w:p>
        </w:tc>
      </w:tr>
      <w:tr w:rsidR="004A75AA" w:rsidRPr="0062672C" w14:paraId="543727B9" w14:textId="77777777" w:rsidTr="00C22BF6">
        <w:trPr>
          <w:trHeight w:val="47"/>
        </w:trPr>
        <w:tc>
          <w:tcPr>
            <w:tcW w:w="1768" w:type="dxa"/>
            <w:tcBorders>
              <w:top w:val="nil"/>
              <w:left w:val="single" w:sz="4" w:space="0" w:color="auto"/>
              <w:bottom w:val="nil"/>
              <w:right w:val="single" w:sz="4" w:space="0" w:color="auto"/>
            </w:tcBorders>
          </w:tcPr>
          <w:p w14:paraId="3C01123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23932F"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14:paraId="3FD21A16"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7A3F97AE"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74AAD84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59393054"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1FFFA6F" w14:textId="77777777" w:rsidR="004A75AA" w:rsidRPr="0062672C" w:rsidRDefault="004A75AA" w:rsidP="004A75AA">
            <w:pPr>
              <w:pStyle w:val="TAC"/>
            </w:pPr>
            <w:r w:rsidRPr="0062672C">
              <w:rPr>
                <w:lang w:eastAsia="zh-CN"/>
              </w:rPr>
              <w:t>No</w:t>
            </w:r>
          </w:p>
        </w:tc>
      </w:tr>
      <w:tr w:rsidR="004A75AA" w:rsidRPr="0062672C" w14:paraId="29A84CEA" w14:textId="77777777" w:rsidTr="00C22BF6">
        <w:trPr>
          <w:trHeight w:val="47"/>
        </w:trPr>
        <w:tc>
          <w:tcPr>
            <w:tcW w:w="1768" w:type="dxa"/>
            <w:tcBorders>
              <w:top w:val="nil"/>
              <w:left w:val="single" w:sz="4" w:space="0" w:color="auto"/>
              <w:bottom w:val="nil"/>
              <w:right w:val="single" w:sz="4" w:space="0" w:color="auto"/>
            </w:tcBorders>
          </w:tcPr>
          <w:p w14:paraId="62FBD54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231D2F1"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14:paraId="7C7652B2"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624F6D4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1C2004F4"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136AB50C"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FB04DDE" w14:textId="77777777" w:rsidR="004A75AA" w:rsidRPr="0062672C" w:rsidRDefault="004A75AA" w:rsidP="004A75AA">
            <w:pPr>
              <w:pStyle w:val="TAC"/>
            </w:pPr>
            <w:r w:rsidRPr="0062672C">
              <w:rPr>
                <w:lang w:eastAsia="zh-CN"/>
              </w:rPr>
              <w:t>No</w:t>
            </w:r>
          </w:p>
        </w:tc>
      </w:tr>
      <w:tr w:rsidR="004A75AA" w:rsidRPr="0062672C" w14:paraId="1CC407F8" w14:textId="77777777" w:rsidTr="00C22BF6">
        <w:trPr>
          <w:trHeight w:val="47"/>
        </w:trPr>
        <w:tc>
          <w:tcPr>
            <w:tcW w:w="1768" w:type="dxa"/>
            <w:tcBorders>
              <w:top w:val="nil"/>
              <w:left w:val="single" w:sz="4" w:space="0" w:color="auto"/>
              <w:bottom w:val="single" w:sz="4" w:space="0" w:color="auto"/>
              <w:right w:val="single" w:sz="4" w:space="0" w:color="auto"/>
            </w:tcBorders>
          </w:tcPr>
          <w:p w14:paraId="389B6BE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863310" w14:textId="77777777" w:rsidR="004A75AA" w:rsidRPr="0062672C" w:rsidRDefault="004A75AA" w:rsidP="004A75AA">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6061B99D" w14:textId="77777777" w:rsidR="004A75AA" w:rsidRPr="0062672C" w:rsidRDefault="004A75AA" w:rsidP="004A75AA">
            <w:pPr>
              <w:pStyle w:val="TAC"/>
            </w:pPr>
            <w:r w:rsidRPr="0062672C">
              <w:t>CA_1A-3A-42D</w:t>
            </w:r>
          </w:p>
        </w:tc>
        <w:tc>
          <w:tcPr>
            <w:tcW w:w="1707" w:type="dxa"/>
            <w:tcBorders>
              <w:top w:val="single" w:sz="4" w:space="0" w:color="auto"/>
              <w:left w:val="single" w:sz="4" w:space="0" w:color="auto"/>
              <w:bottom w:val="single" w:sz="4" w:space="0" w:color="auto"/>
              <w:right w:val="single" w:sz="4" w:space="0" w:color="auto"/>
            </w:tcBorders>
          </w:tcPr>
          <w:p w14:paraId="201A9CD8"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tcPr>
          <w:p w14:paraId="37FFD805"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tcPr>
          <w:p w14:paraId="6D0F1194"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76224BD4" w14:textId="77777777" w:rsidR="004A75AA" w:rsidRPr="0062672C" w:rsidRDefault="004A75AA" w:rsidP="004A75AA">
            <w:pPr>
              <w:pStyle w:val="TAC"/>
            </w:pPr>
            <w:r w:rsidRPr="0062672C">
              <w:rPr>
                <w:lang w:eastAsia="zh-CN"/>
              </w:rPr>
              <w:t>No</w:t>
            </w:r>
          </w:p>
        </w:tc>
      </w:tr>
      <w:tr w:rsidR="004A75AA" w:rsidRPr="0062672C" w14:paraId="358D3A75"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77263A0" w14:textId="77777777" w:rsidR="004A75AA" w:rsidRPr="0062672C" w:rsidRDefault="004A75AA" w:rsidP="004A75AA">
            <w:pPr>
              <w:pStyle w:val="TAC"/>
            </w:pPr>
            <w:r w:rsidRPr="0062672C">
              <w:t>DC_1A-19A-21A_n257A</w:t>
            </w:r>
          </w:p>
        </w:tc>
        <w:tc>
          <w:tcPr>
            <w:tcW w:w="1560" w:type="dxa"/>
            <w:tcBorders>
              <w:top w:val="single" w:sz="4" w:space="0" w:color="auto"/>
              <w:left w:val="single" w:sz="4" w:space="0" w:color="auto"/>
              <w:bottom w:val="single" w:sz="4" w:space="0" w:color="auto"/>
              <w:right w:val="single" w:sz="4" w:space="0" w:color="auto"/>
            </w:tcBorders>
            <w:hideMark/>
          </w:tcPr>
          <w:p w14:paraId="6A64C33F" w14:textId="77777777" w:rsidR="004A75AA" w:rsidRPr="0062672C" w:rsidRDefault="004A75AA" w:rsidP="004A75AA">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36A324B9"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2BC4A912"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3296E58A"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1F0BC58"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B76544F" w14:textId="77777777" w:rsidR="004A75AA" w:rsidRPr="0062672C" w:rsidRDefault="004A75AA" w:rsidP="004A75AA">
            <w:pPr>
              <w:pStyle w:val="TAC"/>
            </w:pPr>
            <w:r w:rsidRPr="0062672C">
              <w:rPr>
                <w:lang w:eastAsia="zh-CN"/>
              </w:rPr>
              <w:t>No</w:t>
            </w:r>
          </w:p>
        </w:tc>
      </w:tr>
      <w:tr w:rsidR="004A75AA" w:rsidRPr="0062672C" w14:paraId="56A94F73" w14:textId="77777777" w:rsidTr="00C22BF6">
        <w:trPr>
          <w:trHeight w:val="47"/>
        </w:trPr>
        <w:tc>
          <w:tcPr>
            <w:tcW w:w="1768" w:type="dxa"/>
            <w:tcBorders>
              <w:top w:val="nil"/>
              <w:left w:val="single" w:sz="4" w:space="0" w:color="auto"/>
              <w:bottom w:val="nil"/>
              <w:right w:val="single" w:sz="4" w:space="0" w:color="auto"/>
            </w:tcBorders>
          </w:tcPr>
          <w:p w14:paraId="060879BE"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331C55"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59D2A618"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013ACFEC"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4847451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1331BB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0BBFB6C" w14:textId="77777777" w:rsidR="004A75AA" w:rsidRPr="0062672C" w:rsidRDefault="004A75AA" w:rsidP="004A75AA">
            <w:pPr>
              <w:pStyle w:val="TAC"/>
            </w:pPr>
            <w:r w:rsidRPr="0062672C">
              <w:rPr>
                <w:lang w:eastAsia="zh-CN"/>
              </w:rPr>
              <w:t>No</w:t>
            </w:r>
          </w:p>
        </w:tc>
      </w:tr>
      <w:tr w:rsidR="004A75AA" w:rsidRPr="0062672C" w14:paraId="329A214C" w14:textId="77777777" w:rsidTr="00C22BF6">
        <w:trPr>
          <w:trHeight w:val="47"/>
        </w:trPr>
        <w:tc>
          <w:tcPr>
            <w:tcW w:w="1768" w:type="dxa"/>
            <w:tcBorders>
              <w:top w:val="nil"/>
              <w:left w:val="single" w:sz="4" w:space="0" w:color="auto"/>
              <w:bottom w:val="single" w:sz="4" w:space="0" w:color="auto"/>
              <w:right w:val="single" w:sz="4" w:space="0" w:color="auto"/>
            </w:tcBorders>
          </w:tcPr>
          <w:p w14:paraId="3859DA3A"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15A8AD"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5BF4EB3C"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5DF13656"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09BE5D68"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712224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DBA63F9" w14:textId="77777777" w:rsidR="004A75AA" w:rsidRPr="0062672C" w:rsidRDefault="004A75AA" w:rsidP="004A75AA">
            <w:pPr>
              <w:pStyle w:val="TAC"/>
            </w:pPr>
            <w:r w:rsidRPr="0062672C">
              <w:rPr>
                <w:lang w:eastAsia="zh-CN"/>
              </w:rPr>
              <w:t>No</w:t>
            </w:r>
          </w:p>
        </w:tc>
      </w:tr>
      <w:tr w:rsidR="004A75AA" w:rsidRPr="0062672C" w14:paraId="147DD539"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5DFC3248" w14:textId="77777777" w:rsidR="004A75AA" w:rsidRPr="0062672C" w:rsidRDefault="004A75AA" w:rsidP="004A75AA">
            <w:pPr>
              <w:pStyle w:val="TAC"/>
              <w:rPr>
                <w:lang w:eastAsia="fi-FI"/>
              </w:rPr>
            </w:pPr>
            <w:r w:rsidRPr="0062672C">
              <w:rPr>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
          <w:p w14:paraId="2F21CD8C"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ED74216"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630F11B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428985D"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46A08AB"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2DB5CA3" w14:textId="77777777" w:rsidR="004A75AA" w:rsidRPr="0062672C" w:rsidRDefault="004A75AA" w:rsidP="004A75AA">
            <w:pPr>
              <w:pStyle w:val="TAC"/>
            </w:pPr>
            <w:r w:rsidRPr="0062672C">
              <w:rPr>
                <w:lang w:eastAsia="zh-CN"/>
              </w:rPr>
              <w:t>No</w:t>
            </w:r>
          </w:p>
        </w:tc>
      </w:tr>
      <w:tr w:rsidR="004A75AA" w:rsidRPr="0062672C" w14:paraId="141057D3" w14:textId="77777777" w:rsidTr="00C22BF6">
        <w:trPr>
          <w:trHeight w:val="47"/>
        </w:trPr>
        <w:tc>
          <w:tcPr>
            <w:tcW w:w="1768" w:type="dxa"/>
            <w:tcBorders>
              <w:top w:val="nil"/>
              <w:left w:val="single" w:sz="4" w:space="0" w:color="auto"/>
              <w:bottom w:val="nil"/>
              <w:right w:val="single" w:sz="4" w:space="0" w:color="auto"/>
            </w:tcBorders>
          </w:tcPr>
          <w:p w14:paraId="3A69B6C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961703"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CFD8757"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753DBF63"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CE42E4D"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8D12B32"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B72F43B" w14:textId="77777777" w:rsidR="004A75AA" w:rsidRPr="0062672C" w:rsidRDefault="004A75AA" w:rsidP="004A75AA">
            <w:pPr>
              <w:pStyle w:val="TAC"/>
            </w:pPr>
            <w:r w:rsidRPr="0062672C">
              <w:rPr>
                <w:lang w:eastAsia="zh-CN"/>
              </w:rPr>
              <w:t>No</w:t>
            </w:r>
          </w:p>
        </w:tc>
      </w:tr>
      <w:tr w:rsidR="004A75AA" w:rsidRPr="0062672C" w14:paraId="333C4AC7" w14:textId="77777777" w:rsidTr="00C22BF6">
        <w:trPr>
          <w:trHeight w:val="47"/>
        </w:trPr>
        <w:tc>
          <w:tcPr>
            <w:tcW w:w="1768" w:type="dxa"/>
            <w:tcBorders>
              <w:top w:val="nil"/>
              <w:left w:val="single" w:sz="4" w:space="0" w:color="auto"/>
              <w:bottom w:val="nil"/>
              <w:right w:val="single" w:sz="4" w:space="0" w:color="auto"/>
            </w:tcBorders>
          </w:tcPr>
          <w:p w14:paraId="5205EBB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303F1E"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DF23CDC"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5115B16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84331B4"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4D6A13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8F3276D" w14:textId="77777777" w:rsidR="004A75AA" w:rsidRPr="0062672C" w:rsidRDefault="004A75AA" w:rsidP="004A75AA">
            <w:pPr>
              <w:pStyle w:val="TAC"/>
            </w:pPr>
            <w:r w:rsidRPr="0062672C">
              <w:rPr>
                <w:lang w:eastAsia="zh-CN"/>
              </w:rPr>
              <w:t>No</w:t>
            </w:r>
          </w:p>
        </w:tc>
      </w:tr>
      <w:tr w:rsidR="004A75AA" w:rsidRPr="0062672C" w14:paraId="30668931" w14:textId="77777777" w:rsidTr="00C22BF6">
        <w:trPr>
          <w:trHeight w:val="47"/>
        </w:trPr>
        <w:tc>
          <w:tcPr>
            <w:tcW w:w="1768" w:type="dxa"/>
            <w:tcBorders>
              <w:top w:val="nil"/>
              <w:left w:val="single" w:sz="4" w:space="0" w:color="auto"/>
              <w:bottom w:val="nil"/>
              <w:right w:val="single" w:sz="4" w:space="0" w:color="auto"/>
            </w:tcBorders>
          </w:tcPr>
          <w:p w14:paraId="2B0D876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0FCBAA"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605056A"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59AD600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B494F3E"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671FCE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DFFFBAB" w14:textId="77777777" w:rsidR="004A75AA" w:rsidRPr="0062672C" w:rsidRDefault="004A75AA" w:rsidP="004A75AA">
            <w:pPr>
              <w:pStyle w:val="TAC"/>
            </w:pPr>
            <w:r w:rsidRPr="0062672C">
              <w:rPr>
                <w:lang w:eastAsia="zh-CN"/>
              </w:rPr>
              <w:t>No</w:t>
            </w:r>
          </w:p>
        </w:tc>
      </w:tr>
      <w:tr w:rsidR="004A75AA" w:rsidRPr="0062672C" w14:paraId="2AD6DCBA" w14:textId="77777777" w:rsidTr="00C22BF6">
        <w:trPr>
          <w:trHeight w:val="47"/>
        </w:trPr>
        <w:tc>
          <w:tcPr>
            <w:tcW w:w="1768" w:type="dxa"/>
            <w:tcBorders>
              <w:top w:val="nil"/>
              <w:left w:val="single" w:sz="4" w:space="0" w:color="auto"/>
              <w:bottom w:val="single" w:sz="4" w:space="0" w:color="auto"/>
              <w:right w:val="single" w:sz="4" w:space="0" w:color="auto"/>
            </w:tcBorders>
          </w:tcPr>
          <w:p w14:paraId="68A9EDD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177261"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08BE26E"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217A851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450386A"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49126C7"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F898C45" w14:textId="77777777" w:rsidR="004A75AA" w:rsidRPr="0062672C" w:rsidRDefault="004A75AA" w:rsidP="004A75AA">
            <w:pPr>
              <w:pStyle w:val="TAC"/>
            </w:pPr>
            <w:r w:rsidRPr="0062672C">
              <w:rPr>
                <w:lang w:eastAsia="zh-CN"/>
              </w:rPr>
              <w:t>No</w:t>
            </w:r>
          </w:p>
        </w:tc>
      </w:tr>
      <w:tr w:rsidR="004A75AA" w:rsidRPr="0062672C" w14:paraId="3C2149D9"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FDEA51D" w14:textId="77777777" w:rsidR="004A75AA" w:rsidRPr="0062672C" w:rsidRDefault="004A75AA" w:rsidP="004A75AA">
            <w:pPr>
              <w:pStyle w:val="TAC"/>
              <w:rPr>
                <w:lang w:eastAsia="fi-FI"/>
              </w:rPr>
            </w:pPr>
            <w:r w:rsidRPr="0062672C">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
          <w:p w14:paraId="6B70FF55"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90049C0"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4B1A3DE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8C61AD1"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2FF9179"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17CCF15" w14:textId="77777777" w:rsidR="004A75AA" w:rsidRPr="0062672C" w:rsidRDefault="004A75AA" w:rsidP="004A75AA">
            <w:pPr>
              <w:pStyle w:val="TAC"/>
            </w:pPr>
            <w:r w:rsidRPr="0062672C">
              <w:rPr>
                <w:lang w:eastAsia="zh-CN"/>
              </w:rPr>
              <w:t>No</w:t>
            </w:r>
          </w:p>
        </w:tc>
      </w:tr>
      <w:tr w:rsidR="004A75AA" w:rsidRPr="0062672C" w14:paraId="63008677" w14:textId="77777777" w:rsidTr="00C22BF6">
        <w:trPr>
          <w:trHeight w:val="47"/>
        </w:trPr>
        <w:tc>
          <w:tcPr>
            <w:tcW w:w="1768" w:type="dxa"/>
            <w:tcBorders>
              <w:top w:val="nil"/>
              <w:left w:val="single" w:sz="4" w:space="0" w:color="auto"/>
              <w:bottom w:val="nil"/>
              <w:right w:val="single" w:sz="4" w:space="0" w:color="auto"/>
            </w:tcBorders>
          </w:tcPr>
          <w:p w14:paraId="641ACEE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80D2FA"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02AB735"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71C345C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B5958E8"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DB4A64E"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65CD912" w14:textId="77777777" w:rsidR="004A75AA" w:rsidRPr="0062672C" w:rsidRDefault="004A75AA" w:rsidP="004A75AA">
            <w:pPr>
              <w:pStyle w:val="TAC"/>
            </w:pPr>
            <w:r w:rsidRPr="0062672C">
              <w:rPr>
                <w:lang w:eastAsia="zh-CN"/>
              </w:rPr>
              <w:t>No</w:t>
            </w:r>
          </w:p>
        </w:tc>
      </w:tr>
      <w:tr w:rsidR="004A75AA" w:rsidRPr="0062672C" w14:paraId="4EEA8A33" w14:textId="77777777" w:rsidTr="00C22BF6">
        <w:trPr>
          <w:trHeight w:val="47"/>
        </w:trPr>
        <w:tc>
          <w:tcPr>
            <w:tcW w:w="1768" w:type="dxa"/>
            <w:tcBorders>
              <w:top w:val="nil"/>
              <w:left w:val="single" w:sz="4" w:space="0" w:color="auto"/>
              <w:bottom w:val="nil"/>
              <w:right w:val="single" w:sz="4" w:space="0" w:color="auto"/>
            </w:tcBorders>
          </w:tcPr>
          <w:p w14:paraId="2633780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911EA8"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D51D2A6"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670AE5F2"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824653C"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74C6CFD"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9FDF69B" w14:textId="77777777" w:rsidR="004A75AA" w:rsidRPr="0062672C" w:rsidRDefault="004A75AA" w:rsidP="004A75AA">
            <w:pPr>
              <w:pStyle w:val="TAC"/>
            </w:pPr>
            <w:r w:rsidRPr="0062672C">
              <w:rPr>
                <w:lang w:eastAsia="zh-CN"/>
              </w:rPr>
              <w:t>No</w:t>
            </w:r>
          </w:p>
        </w:tc>
      </w:tr>
      <w:tr w:rsidR="004A75AA" w:rsidRPr="0062672C" w14:paraId="357EC36D" w14:textId="77777777" w:rsidTr="00C22BF6">
        <w:trPr>
          <w:trHeight w:val="47"/>
        </w:trPr>
        <w:tc>
          <w:tcPr>
            <w:tcW w:w="1768" w:type="dxa"/>
            <w:tcBorders>
              <w:top w:val="nil"/>
              <w:left w:val="single" w:sz="4" w:space="0" w:color="auto"/>
              <w:bottom w:val="nil"/>
              <w:right w:val="single" w:sz="4" w:space="0" w:color="auto"/>
            </w:tcBorders>
          </w:tcPr>
          <w:p w14:paraId="16C4A3F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D3019E"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9F1B76F"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1916D72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C496F28"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839FF89"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40D18D6" w14:textId="77777777" w:rsidR="004A75AA" w:rsidRPr="0062672C" w:rsidRDefault="004A75AA" w:rsidP="004A75AA">
            <w:pPr>
              <w:pStyle w:val="TAC"/>
            </w:pPr>
            <w:r w:rsidRPr="0062672C">
              <w:rPr>
                <w:lang w:eastAsia="zh-CN"/>
              </w:rPr>
              <w:t>No</w:t>
            </w:r>
          </w:p>
        </w:tc>
      </w:tr>
      <w:tr w:rsidR="004A75AA" w:rsidRPr="0062672C" w14:paraId="3702471A" w14:textId="77777777" w:rsidTr="00C22BF6">
        <w:trPr>
          <w:trHeight w:val="47"/>
        </w:trPr>
        <w:tc>
          <w:tcPr>
            <w:tcW w:w="1768" w:type="dxa"/>
            <w:tcBorders>
              <w:top w:val="nil"/>
              <w:left w:val="single" w:sz="4" w:space="0" w:color="auto"/>
              <w:bottom w:val="nil"/>
              <w:right w:val="single" w:sz="4" w:space="0" w:color="auto"/>
            </w:tcBorders>
          </w:tcPr>
          <w:p w14:paraId="5B1C05D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18C964"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AF2FBB0"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76AE5A2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9C5E53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7F6138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65787D2" w14:textId="77777777" w:rsidR="004A75AA" w:rsidRPr="0062672C" w:rsidRDefault="004A75AA" w:rsidP="004A75AA">
            <w:pPr>
              <w:pStyle w:val="TAC"/>
            </w:pPr>
            <w:r w:rsidRPr="0062672C">
              <w:rPr>
                <w:lang w:eastAsia="zh-CN"/>
              </w:rPr>
              <w:t>No</w:t>
            </w:r>
          </w:p>
        </w:tc>
      </w:tr>
      <w:tr w:rsidR="004A75AA" w:rsidRPr="0062672C" w14:paraId="324A8886" w14:textId="77777777" w:rsidTr="00C22BF6">
        <w:trPr>
          <w:trHeight w:val="47"/>
        </w:trPr>
        <w:tc>
          <w:tcPr>
            <w:tcW w:w="1768" w:type="dxa"/>
            <w:tcBorders>
              <w:top w:val="nil"/>
              <w:left w:val="single" w:sz="4" w:space="0" w:color="auto"/>
              <w:bottom w:val="nil"/>
              <w:right w:val="single" w:sz="4" w:space="0" w:color="auto"/>
            </w:tcBorders>
          </w:tcPr>
          <w:p w14:paraId="6D6E72A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326CEE"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689B9B5"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2CA6270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D33FBF3"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E559343"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3FF4017" w14:textId="77777777" w:rsidR="004A75AA" w:rsidRPr="0062672C" w:rsidRDefault="004A75AA" w:rsidP="004A75AA">
            <w:pPr>
              <w:pStyle w:val="TAC"/>
            </w:pPr>
            <w:r w:rsidRPr="0062672C">
              <w:rPr>
                <w:lang w:eastAsia="zh-CN"/>
              </w:rPr>
              <w:t>No</w:t>
            </w:r>
          </w:p>
        </w:tc>
      </w:tr>
      <w:tr w:rsidR="004A75AA" w:rsidRPr="0062672C" w14:paraId="16D123C7" w14:textId="77777777" w:rsidTr="00C22BF6">
        <w:trPr>
          <w:trHeight w:val="47"/>
        </w:trPr>
        <w:tc>
          <w:tcPr>
            <w:tcW w:w="1768" w:type="dxa"/>
            <w:tcBorders>
              <w:top w:val="nil"/>
              <w:left w:val="single" w:sz="4" w:space="0" w:color="auto"/>
              <w:bottom w:val="single" w:sz="4" w:space="0" w:color="auto"/>
              <w:right w:val="single" w:sz="4" w:space="0" w:color="auto"/>
            </w:tcBorders>
          </w:tcPr>
          <w:p w14:paraId="7064522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B1457D"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2C3AEA4"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380FA87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BBDA8E1"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604918F"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8510247" w14:textId="77777777" w:rsidR="004A75AA" w:rsidRPr="0062672C" w:rsidRDefault="004A75AA" w:rsidP="004A75AA">
            <w:pPr>
              <w:pStyle w:val="TAC"/>
            </w:pPr>
            <w:r w:rsidRPr="0062672C">
              <w:rPr>
                <w:lang w:eastAsia="zh-CN"/>
              </w:rPr>
              <w:t>No</w:t>
            </w:r>
          </w:p>
        </w:tc>
      </w:tr>
      <w:tr w:rsidR="004A75AA" w:rsidRPr="0062672C" w14:paraId="0BB790F6"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05655CB" w14:textId="77777777" w:rsidR="004A75AA" w:rsidRPr="0062672C" w:rsidRDefault="004A75AA" w:rsidP="004A75AA">
            <w:pPr>
              <w:pStyle w:val="TAC"/>
              <w:rPr>
                <w:lang w:eastAsia="fi-FI"/>
              </w:rPr>
            </w:pPr>
            <w:r w:rsidRPr="0062672C">
              <w:rPr>
                <w:lang w:eastAsia="fi-FI"/>
              </w:rPr>
              <w:lastRenderedPageBreak/>
              <w:t>DC_1A-19A-21A_n257I</w:t>
            </w:r>
          </w:p>
        </w:tc>
        <w:tc>
          <w:tcPr>
            <w:tcW w:w="1560" w:type="dxa"/>
            <w:tcBorders>
              <w:top w:val="single" w:sz="4" w:space="0" w:color="auto"/>
              <w:left w:val="single" w:sz="4" w:space="0" w:color="auto"/>
              <w:bottom w:val="single" w:sz="4" w:space="0" w:color="auto"/>
              <w:right w:val="single" w:sz="4" w:space="0" w:color="auto"/>
            </w:tcBorders>
            <w:hideMark/>
          </w:tcPr>
          <w:p w14:paraId="3B26380B"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440DC08"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0745F72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2282BC7"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A242E2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90ABB12" w14:textId="77777777" w:rsidR="004A75AA" w:rsidRPr="0062672C" w:rsidRDefault="004A75AA" w:rsidP="004A75AA">
            <w:pPr>
              <w:pStyle w:val="TAC"/>
            </w:pPr>
            <w:r w:rsidRPr="0062672C">
              <w:rPr>
                <w:lang w:eastAsia="zh-CN"/>
              </w:rPr>
              <w:t>No</w:t>
            </w:r>
          </w:p>
        </w:tc>
      </w:tr>
      <w:tr w:rsidR="004A75AA" w:rsidRPr="0062672C" w14:paraId="2160A93A" w14:textId="77777777" w:rsidTr="00C22BF6">
        <w:trPr>
          <w:trHeight w:val="47"/>
        </w:trPr>
        <w:tc>
          <w:tcPr>
            <w:tcW w:w="1768" w:type="dxa"/>
            <w:tcBorders>
              <w:top w:val="nil"/>
              <w:left w:val="single" w:sz="4" w:space="0" w:color="auto"/>
              <w:bottom w:val="nil"/>
              <w:right w:val="single" w:sz="4" w:space="0" w:color="auto"/>
            </w:tcBorders>
          </w:tcPr>
          <w:p w14:paraId="1C40E4A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91298D"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BF3A6E4"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2D565A2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4CDBA53"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371DD6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2480E7E" w14:textId="77777777" w:rsidR="004A75AA" w:rsidRPr="0062672C" w:rsidRDefault="004A75AA" w:rsidP="004A75AA">
            <w:pPr>
              <w:pStyle w:val="TAC"/>
            </w:pPr>
            <w:r w:rsidRPr="0062672C">
              <w:rPr>
                <w:lang w:eastAsia="zh-CN"/>
              </w:rPr>
              <w:t>No</w:t>
            </w:r>
          </w:p>
        </w:tc>
      </w:tr>
      <w:tr w:rsidR="004A75AA" w:rsidRPr="0062672C" w14:paraId="4DAAAA8D" w14:textId="77777777" w:rsidTr="00C22BF6">
        <w:trPr>
          <w:trHeight w:val="47"/>
        </w:trPr>
        <w:tc>
          <w:tcPr>
            <w:tcW w:w="1768" w:type="dxa"/>
            <w:tcBorders>
              <w:top w:val="nil"/>
              <w:left w:val="single" w:sz="4" w:space="0" w:color="auto"/>
              <w:bottom w:val="nil"/>
              <w:right w:val="single" w:sz="4" w:space="0" w:color="auto"/>
            </w:tcBorders>
          </w:tcPr>
          <w:p w14:paraId="1448EB6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7C2E14"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30096AC"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58A1236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8D89F08"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959C39B"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3B1F903" w14:textId="77777777" w:rsidR="004A75AA" w:rsidRPr="0062672C" w:rsidRDefault="004A75AA" w:rsidP="004A75AA">
            <w:pPr>
              <w:pStyle w:val="TAC"/>
            </w:pPr>
            <w:r w:rsidRPr="0062672C">
              <w:rPr>
                <w:lang w:eastAsia="zh-CN"/>
              </w:rPr>
              <w:t>No</w:t>
            </w:r>
          </w:p>
        </w:tc>
      </w:tr>
      <w:tr w:rsidR="004A75AA" w:rsidRPr="0062672C" w14:paraId="66957A2E" w14:textId="77777777" w:rsidTr="00C22BF6">
        <w:trPr>
          <w:trHeight w:val="47"/>
        </w:trPr>
        <w:tc>
          <w:tcPr>
            <w:tcW w:w="1768" w:type="dxa"/>
            <w:tcBorders>
              <w:top w:val="nil"/>
              <w:left w:val="single" w:sz="4" w:space="0" w:color="auto"/>
              <w:bottom w:val="nil"/>
              <w:right w:val="single" w:sz="4" w:space="0" w:color="auto"/>
            </w:tcBorders>
          </w:tcPr>
          <w:p w14:paraId="275DC17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D478DA"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C2D35FC"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2D7CE8E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BFEBB88"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66D284C"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04AFC7ED" w14:textId="77777777" w:rsidR="004A75AA" w:rsidRPr="0062672C" w:rsidRDefault="004A75AA" w:rsidP="004A75AA">
            <w:pPr>
              <w:pStyle w:val="TAC"/>
            </w:pPr>
            <w:r w:rsidRPr="0062672C">
              <w:rPr>
                <w:lang w:eastAsia="zh-CN"/>
              </w:rPr>
              <w:t>No</w:t>
            </w:r>
          </w:p>
        </w:tc>
      </w:tr>
      <w:tr w:rsidR="004A75AA" w:rsidRPr="0062672C" w14:paraId="21B46185" w14:textId="77777777" w:rsidTr="00C22BF6">
        <w:trPr>
          <w:trHeight w:val="47"/>
        </w:trPr>
        <w:tc>
          <w:tcPr>
            <w:tcW w:w="1768" w:type="dxa"/>
            <w:tcBorders>
              <w:top w:val="nil"/>
              <w:left w:val="single" w:sz="4" w:space="0" w:color="auto"/>
              <w:bottom w:val="nil"/>
              <w:right w:val="single" w:sz="4" w:space="0" w:color="auto"/>
            </w:tcBorders>
          </w:tcPr>
          <w:p w14:paraId="0F7D219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7D4589"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6E189C3"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056ED46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7D68594"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BCF274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5239913" w14:textId="77777777" w:rsidR="004A75AA" w:rsidRPr="0062672C" w:rsidRDefault="004A75AA" w:rsidP="004A75AA">
            <w:pPr>
              <w:pStyle w:val="TAC"/>
            </w:pPr>
            <w:r w:rsidRPr="0062672C">
              <w:rPr>
                <w:lang w:eastAsia="zh-CN"/>
              </w:rPr>
              <w:t>No</w:t>
            </w:r>
          </w:p>
        </w:tc>
      </w:tr>
      <w:tr w:rsidR="004A75AA" w:rsidRPr="0062672C" w14:paraId="6CD6FD5F" w14:textId="77777777" w:rsidTr="00C22BF6">
        <w:trPr>
          <w:trHeight w:val="47"/>
        </w:trPr>
        <w:tc>
          <w:tcPr>
            <w:tcW w:w="1768" w:type="dxa"/>
            <w:tcBorders>
              <w:top w:val="nil"/>
              <w:left w:val="single" w:sz="4" w:space="0" w:color="auto"/>
              <w:bottom w:val="nil"/>
              <w:right w:val="single" w:sz="4" w:space="0" w:color="auto"/>
            </w:tcBorders>
          </w:tcPr>
          <w:p w14:paraId="200DE93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B87171"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EE4D810"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3C41B9C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07FCFB8"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2509EF0"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9EE0F89" w14:textId="77777777" w:rsidR="004A75AA" w:rsidRPr="0062672C" w:rsidRDefault="004A75AA" w:rsidP="004A75AA">
            <w:pPr>
              <w:pStyle w:val="TAC"/>
            </w:pPr>
            <w:r w:rsidRPr="0062672C">
              <w:rPr>
                <w:lang w:eastAsia="zh-CN"/>
              </w:rPr>
              <w:t>No</w:t>
            </w:r>
          </w:p>
        </w:tc>
      </w:tr>
      <w:tr w:rsidR="004A75AA" w:rsidRPr="0062672C" w14:paraId="370F8C1A" w14:textId="77777777" w:rsidTr="00C22BF6">
        <w:trPr>
          <w:trHeight w:val="47"/>
        </w:trPr>
        <w:tc>
          <w:tcPr>
            <w:tcW w:w="1768" w:type="dxa"/>
            <w:tcBorders>
              <w:top w:val="nil"/>
              <w:left w:val="single" w:sz="4" w:space="0" w:color="auto"/>
              <w:bottom w:val="nil"/>
              <w:right w:val="single" w:sz="4" w:space="0" w:color="auto"/>
            </w:tcBorders>
          </w:tcPr>
          <w:p w14:paraId="0EC306F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F02440"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9AB8D42"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6556E6EE"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1E61D04"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3F3F328"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0C3EAB2" w14:textId="77777777" w:rsidR="004A75AA" w:rsidRPr="0062672C" w:rsidRDefault="004A75AA" w:rsidP="004A75AA">
            <w:pPr>
              <w:pStyle w:val="TAC"/>
            </w:pPr>
            <w:r w:rsidRPr="0062672C">
              <w:rPr>
                <w:lang w:eastAsia="zh-CN"/>
              </w:rPr>
              <w:t>No</w:t>
            </w:r>
          </w:p>
        </w:tc>
      </w:tr>
      <w:tr w:rsidR="004A75AA" w:rsidRPr="0062672C" w14:paraId="2BCD5FC8" w14:textId="77777777" w:rsidTr="00C22BF6">
        <w:trPr>
          <w:trHeight w:val="47"/>
        </w:trPr>
        <w:tc>
          <w:tcPr>
            <w:tcW w:w="1768" w:type="dxa"/>
            <w:tcBorders>
              <w:top w:val="nil"/>
              <w:left w:val="single" w:sz="4" w:space="0" w:color="auto"/>
              <w:bottom w:val="nil"/>
              <w:right w:val="single" w:sz="4" w:space="0" w:color="auto"/>
            </w:tcBorders>
          </w:tcPr>
          <w:p w14:paraId="6A7E885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40D1EA"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8C1B7DA"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7AB708B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AD69BF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6293467"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5CC5B0A" w14:textId="77777777" w:rsidR="004A75AA" w:rsidRPr="0062672C" w:rsidRDefault="004A75AA" w:rsidP="004A75AA">
            <w:pPr>
              <w:pStyle w:val="TAC"/>
            </w:pPr>
            <w:r w:rsidRPr="0062672C">
              <w:rPr>
                <w:lang w:eastAsia="zh-CN"/>
              </w:rPr>
              <w:t>No</w:t>
            </w:r>
          </w:p>
        </w:tc>
      </w:tr>
      <w:tr w:rsidR="004A75AA" w:rsidRPr="0062672C" w14:paraId="2F79276E" w14:textId="77777777" w:rsidTr="00C22BF6">
        <w:trPr>
          <w:trHeight w:val="47"/>
        </w:trPr>
        <w:tc>
          <w:tcPr>
            <w:tcW w:w="1768" w:type="dxa"/>
            <w:tcBorders>
              <w:top w:val="nil"/>
              <w:left w:val="single" w:sz="4" w:space="0" w:color="auto"/>
              <w:bottom w:val="single" w:sz="4" w:space="0" w:color="auto"/>
              <w:right w:val="single" w:sz="4" w:space="0" w:color="auto"/>
            </w:tcBorders>
          </w:tcPr>
          <w:p w14:paraId="00E04AA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9BED90" w14:textId="77777777" w:rsidR="004A75AA" w:rsidRPr="0062672C" w:rsidRDefault="004A75AA" w:rsidP="004A75AA">
            <w:pPr>
              <w:pStyle w:val="TAC"/>
              <w:rPr>
                <w:lang w:eastAsia="fi-FI"/>
              </w:rPr>
            </w:pPr>
            <w:r w:rsidRPr="0062672C">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73F57671" w14:textId="77777777" w:rsidR="004A75AA" w:rsidRPr="0062672C" w:rsidRDefault="004A75AA" w:rsidP="004A75AA">
            <w:pPr>
              <w:pStyle w:val="TAC"/>
            </w:pPr>
            <w:r w:rsidRPr="0062672C">
              <w:t>CA_1A-19A-21A</w:t>
            </w:r>
          </w:p>
        </w:tc>
        <w:tc>
          <w:tcPr>
            <w:tcW w:w="1707" w:type="dxa"/>
            <w:tcBorders>
              <w:top w:val="single" w:sz="4" w:space="0" w:color="auto"/>
              <w:left w:val="single" w:sz="4" w:space="0" w:color="auto"/>
              <w:bottom w:val="single" w:sz="4" w:space="0" w:color="auto"/>
              <w:right w:val="single" w:sz="4" w:space="0" w:color="auto"/>
            </w:tcBorders>
            <w:hideMark/>
          </w:tcPr>
          <w:p w14:paraId="2ACDBD2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1DE0417"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D4FC36B"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808AA46" w14:textId="77777777" w:rsidR="004A75AA" w:rsidRPr="0062672C" w:rsidRDefault="004A75AA" w:rsidP="004A75AA">
            <w:pPr>
              <w:pStyle w:val="TAC"/>
            </w:pPr>
            <w:r w:rsidRPr="0062672C">
              <w:rPr>
                <w:lang w:eastAsia="zh-CN"/>
              </w:rPr>
              <w:t>No</w:t>
            </w:r>
          </w:p>
        </w:tc>
      </w:tr>
      <w:tr w:rsidR="004A75AA" w:rsidRPr="0062672C" w14:paraId="1718889C"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55EA854B" w14:textId="77777777" w:rsidR="004A75AA" w:rsidRPr="0062672C" w:rsidRDefault="004A75AA" w:rsidP="004A75AA">
            <w:pPr>
              <w:pStyle w:val="TAC"/>
            </w:pPr>
            <w:r w:rsidRPr="0062672C">
              <w:t>DC_1A-19A-42A_n257A</w:t>
            </w:r>
          </w:p>
        </w:tc>
        <w:tc>
          <w:tcPr>
            <w:tcW w:w="1560" w:type="dxa"/>
            <w:tcBorders>
              <w:top w:val="single" w:sz="4" w:space="0" w:color="auto"/>
              <w:left w:val="single" w:sz="4" w:space="0" w:color="auto"/>
              <w:bottom w:val="single" w:sz="4" w:space="0" w:color="auto"/>
              <w:right w:val="single" w:sz="4" w:space="0" w:color="auto"/>
            </w:tcBorders>
            <w:hideMark/>
          </w:tcPr>
          <w:p w14:paraId="21088263" w14:textId="77777777" w:rsidR="004A75AA" w:rsidRPr="0062672C" w:rsidRDefault="004A75AA" w:rsidP="004A75AA">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5E7ED845"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433BB3C5"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646C6B33"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E596D2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BE3589" w14:textId="77777777" w:rsidR="004A75AA" w:rsidRPr="0062672C" w:rsidRDefault="004A75AA" w:rsidP="004A75AA">
            <w:pPr>
              <w:pStyle w:val="TAC"/>
            </w:pPr>
            <w:r w:rsidRPr="0062672C">
              <w:rPr>
                <w:lang w:eastAsia="zh-CN"/>
              </w:rPr>
              <w:t>No</w:t>
            </w:r>
          </w:p>
        </w:tc>
      </w:tr>
      <w:tr w:rsidR="004A75AA" w:rsidRPr="0062672C" w14:paraId="240D2CB0" w14:textId="77777777" w:rsidTr="00C22BF6">
        <w:trPr>
          <w:trHeight w:val="47"/>
        </w:trPr>
        <w:tc>
          <w:tcPr>
            <w:tcW w:w="1768" w:type="dxa"/>
            <w:tcBorders>
              <w:top w:val="nil"/>
              <w:left w:val="single" w:sz="4" w:space="0" w:color="auto"/>
              <w:bottom w:val="nil"/>
              <w:right w:val="single" w:sz="4" w:space="0" w:color="auto"/>
            </w:tcBorders>
          </w:tcPr>
          <w:p w14:paraId="233D9939"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D2BDD4D"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66D59249"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2A59E704"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6005EE4"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74533E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4E443E2" w14:textId="77777777" w:rsidR="004A75AA" w:rsidRPr="0062672C" w:rsidRDefault="004A75AA" w:rsidP="004A75AA">
            <w:pPr>
              <w:pStyle w:val="TAC"/>
            </w:pPr>
            <w:r w:rsidRPr="0062672C">
              <w:rPr>
                <w:lang w:eastAsia="zh-CN"/>
              </w:rPr>
              <w:t>No</w:t>
            </w:r>
          </w:p>
        </w:tc>
      </w:tr>
      <w:tr w:rsidR="004A75AA" w:rsidRPr="0062672C" w14:paraId="47BB9F8B" w14:textId="77777777" w:rsidTr="00C22BF6">
        <w:trPr>
          <w:trHeight w:val="47"/>
        </w:trPr>
        <w:tc>
          <w:tcPr>
            <w:tcW w:w="1768" w:type="dxa"/>
            <w:tcBorders>
              <w:top w:val="nil"/>
              <w:left w:val="single" w:sz="4" w:space="0" w:color="auto"/>
              <w:bottom w:val="single" w:sz="4" w:space="0" w:color="auto"/>
              <w:right w:val="single" w:sz="4" w:space="0" w:color="auto"/>
            </w:tcBorders>
          </w:tcPr>
          <w:p w14:paraId="287831E2"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61E6BB1"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78162ECD"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060E75F2"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73CF87F9"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BA04B19"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F6DF0CC" w14:textId="77777777" w:rsidR="004A75AA" w:rsidRPr="0062672C" w:rsidRDefault="004A75AA" w:rsidP="004A75AA">
            <w:pPr>
              <w:pStyle w:val="TAC"/>
            </w:pPr>
            <w:r w:rsidRPr="0062672C">
              <w:rPr>
                <w:lang w:eastAsia="zh-CN"/>
              </w:rPr>
              <w:t>No</w:t>
            </w:r>
          </w:p>
        </w:tc>
      </w:tr>
      <w:tr w:rsidR="004A75AA" w:rsidRPr="0062672C" w14:paraId="0C82F68C"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3E484BF" w14:textId="77777777" w:rsidR="004A75AA" w:rsidRPr="0062672C" w:rsidRDefault="004A75AA" w:rsidP="004A75AA">
            <w:pPr>
              <w:pStyle w:val="TAC"/>
              <w:rPr>
                <w:lang w:eastAsia="fi-FI"/>
              </w:rPr>
            </w:pPr>
            <w:r w:rsidRPr="0062672C">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
          <w:p w14:paraId="70C5406A"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A452914"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2A45C6CC"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1E8547A"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8FDBA6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8E461A7" w14:textId="77777777" w:rsidR="004A75AA" w:rsidRPr="0062672C" w:rsidRDefault="004A75AA" w:rsidP="004A75AA">
            <w:pPr>
              <w:pStyle w:val="TAC"/>
            </w:pPr>
            <w:r w:rsidRPr="0062672C">
              <w:rPr>
                <w:lang w:eastAsia="zh-CN"/>
              </w:rPr>
              <w:t>No</w:t>
            </w:r>
          </w:p>
        </w:tc>
      </w:tr>
      <w:tr w:rsidR="004A75AA" w:rsidRPr="0062672C" w14:paraId="70E53C4F" w14:textId="77777777" w:rsidTr="00C22BF6">
        <w:trPr>
          <w:trHeight w:val="47"/>
        </w:trPr>
        <w:tc>
          <w:tcPr>
            <w:tcW w:w="1768" w:type="dxa"/>
            <w:tcBorders>
              <w:top w:val="nil"/>
              <w:left w:val="single" w:sz="4" w:space="0" w:color="auto"/>
              <w:bottom w:val="nil"/>
              <w:right w:val="single" w:sz="4" w:space="0" w:color="auto"/>
            </w:tcBorders>
          </w:tcPr>
          <w:p w14:paraId="1739192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869ACE"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AED75B4"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42C93BF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D0DD702"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6FE399F"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1F5770E" w14:textId="77777777" w:rsidR="004A75AA" w:rsidRPr="0062672C" w:rsidRDefault="004A75AA" w:rsidP="004A75AA">
            <w:pPr>
              <w:pStyle w:val="TAC"/>
            </w:pPr>
            <w:r w:rsidRPr="0062672C">
              <w:rPr>
                <w:lang w:eastAsia="zh-CN"/>
              </w:rPr>
              <w:t>No</w:t>
            </w:r>
          </w:p>
        </w:tc>
      </w:tr>
      <w:tr w:rsidR="004A75AA" w:rsidRPr="0062672C" w14:paraId="066EB4F1" w14:textId="77777777" w:rsidTr="00C22BF6">
        <w:trPr>
          <w:trHeight w:val="47"/>
        </w:trPr>
        <w:tc>
          <w:tcPr>
            <w:tcW w:w="1768" w:type="dxa"/>
            <w:tcBorders>
              <w:top w:val="nil"/>
              <w:left w:val="single" w:sz="4" w:space="0" w:color="auto"/>
              <w:bottom w:val="nil"/>
              <w:right w:val="single" w:sz="4" w:space="0" w:color="auto"/>
            </w:tcBorders>
          </w:tcPr>
          <w:p w14:paraId="2547960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52DFE9"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464B9EB"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573D6920"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9F6DB19"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E402C3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EEC3309" w14:textId="77777777" w:rsidR="004A75AA" w:rsidRPr="0062672C" w:rsidRDefault="004A75AA" w:rsidP="004A75AA">
            <w:pPr>
              <w:pStyle w:val="TAC"/>
            </w:pPr>
            <w:r w:rsidRPr="0062672C">
              <w:rPr>
                <w:lang w:eastAsia="zh-CN"/>
              </w:rPr>
              <w:t>No</w:t>
            </w:r>
          </w:p>
        </w:tc>
      </w:tr>
      <w:tr w:rsidR="004A75AA" w:rsidRPr="0062672C" w14:paraId="6D677FFB" w14:textId="77777777" w:rsidTr="00C22BF6">
        <w:trPr>
          <w:trHeight w:val="47"/>
        </w:trPr>
        <w:tc>
          <w:tcPr>
            <w:tcW w:w="1768" w:type="dxa"/>
            <w:tcBorders>
              <w:top w:val="nil"/>
              <w:left w:val="single" w:sz="4" w:space="0" w:color="auto"/>
              <w:bottom w:val="single" w:sz="4" w:space="0" w:color="auto"/>
              <w:right w:val="single" w:sz="4" w:space="0" w:color="auto"/>
            </w:tcBorders>
          </w:tcPr>
          <w:p w14:paraId="60203EC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14CE67"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93F2028"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15C17719"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A02C86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7CE2A53"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B3A7A02" w14:textId="77777777" w:rsidR="004A75AA" w:rsidRPr="0062672C" w:rsidRDefault="004A75AA" w:rsidP="004A75AA">
            <w:pPr>
              <w:pStyle w:val="TAC"/>
            </w:pPr>
            <w:r w:rsidRPr="0062672C">
              <w:rPr>
                <w:lang w:eastAsia="zh-CN"/>
              </w:rPr>
              <w:t>No</w:t>
            </w:r>
          </w:p>
        </w:tc>
      </w:tr>
      <w:tr w:rsidR="004A75AA" w:rsidRPr="0062672C" w14:paraId="6A428DC1"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6A5B78C" w14:textId="77777777" w:rsidR="004A75AA" w:rsidRPr="0062672C" w:rsidRDefault="004A75AA" w:rsidP="004A75AA">
            <w:pPr>
              <w:pStyle w:val="TAC"/>
              <w:rPr>
                <w:lang w:eastAsia="fi-FI"/>
              </w:rPr>
            </w:pPr>
            <w:r w:rsidRPr="0062672C">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
          <w:p w14:paraId="0E7F36FA"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16CC261"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0469C78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9173F2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BDFC51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297F299" w14:textId="77777777" w:rsidR="004A75AA" w:rsidRPr="0062672C" w:rsidRDefault="004A75AA" w:rsidP="004A75AA">
            <w:pPr>
              <w:pStyle w:val="TAC"/>
            </w:pPr>
            <w:r w:rsidRPr="0062672C">
              <w:rPr>
                <w:lang w:eastAsia="zh-CN"/>
              </w:rPr>
              <w:t>No</w:t>
            </w:r>
          </w:p>
        </w:tc>
      </w:tr>
      <w:tr w:rsidR="004A75AA" w:rsidRPr="0062672C" w14:paraId="7D803194" w14:textId="77777777" w:rsidTr="00C22BF6">
        <w:trPr>
          <w:trHeight w:val="47"/>
        </w:trPr>
        <w:tc>
          <w:tcPr>
            <w:tcW w:w="1768" w:type="dxa"/>
            <w:tcBorders>
              <w:top w:val="nil"/>
              <w:left w:val="single" w:sz="4" w:space="0" w:color="auto"/>
              <w:bottom w:val="nil"/>
              <w:right w:val="single" w:sz="4" w:space="0" w:color="auto"/>
            </w:tcBorders>
          </w:tcPr>
          <w:p w14:paraId="16450B7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D5B2B6"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E35F232"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6699283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CA91E87"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F04D246"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70387DF" w14:textId="77777777" w:rsidR="004A75AA" w:rsidRPr="0062672C" w:rsidRDefault="004A75AA" w:rsidP="004A75AA">
            <w:pPr>
              <w:pStyle w:val="TAC"/>
            </w:pPr>
            <w:r w:rsidRPr="0062672C">
              <w:rPr>
                <w:lang w:eastAsia="zh-CN"/>
              </w:rPr>
              <w:t>No</w:t>
            </w:r>
          </w:p>
        </w:tc>
      </w:tr>
      <w:tr w:rsidR="004A75AA" w:rsidRPr="0062672C" w14:paraId="4B75C683" w14:textId="77777777" w:rsidTr="00C22BF6">
        <w:trPr>
          <w:trHeight w:val="47"/>
        </w:trPr>
        <w:tc>
          <w:tcPr>
            <w:tcW w:w="1768" w:type="dxa"/>
            <w:tcBorders>
              <w:top w:val="nil"/>
              <w:left w:val="single" w:sz="4" w:space="0" w:color="auto"/>
              <w:bottom w:val="nil"/>
              <w:right w:val="single" w:sz="4" w:space="0" w:color="auto"/>
            </w:tcBorders>
          </w:tcPr>
          <w:p w14:paraId="39FAE41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0E155C"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C5648AE"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752F2861"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D2D0408"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30064E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12AA12B" w14:textId="77777777" w:rsidR="004A75AA" w:rsidRPr="0062672C" w:rsidRDefault="004A75AA" w:rsidP="004A75AA">
            <w:pPr>
              <w:pStyle w:val="TAC"/>
            </w:pPr>
            <w:r w:rsidRPr="0062672C">
              <w:rPr>
                <w:lang w:eastAsia="zh-CN"/>
              </w:rPr>
              <w:t>No</w:t>
            </w:r>
          </w:p>
        </w:tc>
      </w:tr>
      <w:tr w:rsidR="004A75AA" w:rsidRPr="0062672C" w14:paraId="3E7996BD" w14:textId="77777777" w:rsidTr="00C22BF6">
        <w:trPr>
          <w:trHeight w:val="47"/>
        </w:trPr>
        <w:tc>
          <w:tcPr>
            <w:tcW w:w="1768" w:type="dxa"/>
            <w:tcBorders>
              <w:top w:val="nil"/>
              <w:left w:val="single" w:sz="4" w:space="0" w:color="auto"/>
              <w:bottom w:val="nil"/>
              <w:right w:val="single" w:sz="4" w:space="0" w:color="auto"/>
            </w:tcBorders>
          </w:tcPr>
          <w:p w14:paraId="004D6BE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314E5E"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F9830A2"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4C8E9FD3"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6964DDA"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F3562C3"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E1AA004" w14:textId="77777777" w:rsidR="004A75AA" w:rsidRPr="0062672C" w:rsidRDefault="004A75AA" w:rsidP="004A75AA">
            <w:pPr>
              <w:pStyle w:val="TAC"/>
            </w:pPr>
            <w:r w:rsidRPr="0062672C">
              <w:rPr>
                <w:lang w:eastAsia="zh-CN"/>
              </w:rPr>
              <w:t>No</w:t>
            </w:r>
          </w:p>
        </w:tc>
      </w:tr>
      <w:tr w:rsidR="004A75AA" w:rsidRPr="0062672C" w14:paraId="778BF970" w14:textId="77777777" w:rsidTr="00C22BF6">
        <w:trPr>
          <w:trHeight w:val="47"/>
        </w:trPr>
        <w:tc>
          <w:tcPr>
            <w:tcW w:w="1768" w:type="dxa"/>
            <w:tcBorders>
              <w:top w:val="nil"/>
              <w:left w:val="single" w:sz="4" w:space="0" w:color="auto"/>
              <w:bottom w:val="single" w:sz="4" w:space="0" w:color="auto"/>
              <w:right w:val="single" w:sz="4" w:space="0" w:color="auto"/>
            </w:tcBorders>
          </w:tcPr>
          <w:p w14:paraId="5998AFF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A398BB"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C271D65"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539F6EE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66E6B23"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510E1A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3AE7A06" w14:textId="77777777" w:rsidR="004A75AA" w:rsidRPr="0062672C" w:rsidRDefault="004A75AA" w:rsidP="004A75AA">
            <w:pPr>
              <w:pStyle w:val="TAC"/>
            </w:pPr>
            <w:r w:rsidRPr="0062672C">
              <w:rPr>
                <w:lang w:eastAsia="zh-CN"/>
              </w:rPr>
              <w:t>No</w:t>
            </w:r>
          </w:p>
        </w:tc>
      </w:tr>
      <w:tr w:rsidR="004A75AA" w:rsidRPr="0062672C" w14:paraId="6D82B464"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4FED45E8" w14:textId="77777777" w:rsidR="004A75AA" w:rsidRPr="0062672C" w:rsidRDefault="004A75AA" w:rsidP="004A75AA">
            <w:pPr>
              <w:pStyle w:val="TAC"/>
              <w:rPr>
                <w:lang w:eastAsia="fi-FI"/>
              </w:rPr>
            </w:pPr>
            <w:r w:rsidRPr="0062672C">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
          <w:p w14:paraId="5C9FB7CF"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65B7AEE"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2E87EA88"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F3D36C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A6C36A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47A93BF" w14:textId="77777777" w:rsidR="004A75AA" w:rsidRPr="0062672C" w:rsidRDefault="004A75AA" w:rsidP="004A75AA">
            <w:pPr>
              <w:pStyle w:val="TAC"/>
            </w:pPr>
            <w:r w:rsidRPr="0062672C">
              <w:rPr>
                <w:lang w:eastAsia="zh-CN"/>
              </w:rPr>
              <w:t>No</w:t>
            </w:r>
          </w:p>
        </w:tc>
      </w:tr>
      <w:tr w:rsidR="004A75AA" w:rsidRPr="0062672C" w14:paraId="03805954" w14:textId="77777777" w:rsidTr="00C22BF6">
        <w:trPr>
          <w:trHeight w:val="47"/>
        </w:trPr>
        <w:tc>
          <w:tcPr>
            <w:tcW w:w="1768" w:type="dxa"/>
            <w:tcBorders>
              <w:top w:val="nil"/>
              <w:left w:val="single" w:sz="4" w:space="0" w:color="auto"/>
              <w:bottom w:val="nil"/>
              <w:right w:val="single" w:sz="4" w:space="0" w:color="auto"/>
            </w:tcBorders>
          </w:tcPr>
          <w:p w14:paraId="4A4F4E6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7F7273"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75685FC"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0D5EF71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F398EA3"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E21CAEC"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172930E" w14:textId="77777777" w:rsidR="004A75AA" w:rsidRPr="0062672C" w:rsidRDefault="004A75AA" w:rsidP="004A75AA">
            <w:pPr>
              <w:pStyle w:val="TAC"/>
            </w:pPr>
            <w:r w:rsidRPr="0062672C">
              <w:rPr>
                <w:lang w:eastAsia="zh-CN"/>
              </w:rPr>
              <w:t>No</w:t>
            </w:r>
          </w:p>
        </w:tc>
      </w:tr>
      <w:tr w:rsidR="004A75AA" w:rsidRPr="0062672C" w14:paraId="69875EFF" w14:textId="77777777" w:rsidTr="00C22BF6">
        <w:trPr>
          <w:trHeight w:val="47"/>
        </w:trPr>
        <w:tc>
          <w:tcPr>
            <w:tcW w:w="1768" w:type="dxa"/>
            <w:tcBorders>
              <w:top w:val="nil"/>
              <w:left w:val="single" w:sz="4" w:space="0" w:color="auto"/>
              <w:bottom w:val="nil"/>
              <w:right w:val="single" w:sz="4" w:space="0" w:color="auto"/>
            </w:tcBorders>
          </w:tcPr>
          <w:p w14:paraId="6DEFABC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9ED1D5"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4DE4A3AE"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5768391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463940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B33AF5C"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8DB20D5" w14:textId="77777777" w:rsidR="004A75AA" w:rsidRPr="0062672C" w:rsidRDefault="004A75AA" w:rsidP="004A75AA">
            <w:pPr>
              <w:pStyle w:val="TAC"/>
            </w:pPr>
            <w:r w:rsidRPr="0062672C">
              <w:rPr>
                <w:lang w:eastAsia="zh-CN"/>
              </w:rPr>
              <w:t>No</w:t>
            </w:r>
          </w:p>
        </w:tc>
      </w:tr>
      <w:tr w:rsidR="004A75AA" w:rsidRPr="0062672C" w14:paraId="107659AD" w14:textId="77777777" w:rsidTr="00C22BF6">
        <w:trPr>
          <w:trHeight w:val="47"/>
        </w:trPr>
        <w:tc>
          <w:tcPr>
            <w:tcW w:w="1768" w:type="dxa"/>
            <w:tcBorders>
              <w:top w:val="nil"/>
              <w:left w:val="single" w:sz="4" w:space="0" w:color="auto"/>
              <w:bottom w:val="nil"/>
              <w:right w:val="single" w:sz="4" w:space="0" w:color="auto"/>
            </w:tcBorders>
          </w:tcPr>
          <w:p w14:paraId="095451C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D108EC"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84FF4DE"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1E71A5C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8F22F9F"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E199631"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46A3AED1" w14:textId="77777777" w:rsidR="004A75AA" w:rsidRPr="0062672C" w:rsidRDefault="004A75AA" w:rsidP="004A75AA">
            <w:pPr>
              <w:pStyle w:val="TAC"/>
            </w:pPr>
            <w:r w:rsidRPr="0062672C">
              <w:rPr>
                <w:lang w:eastAsia="zh-CN"/>
              </w:rPr>
              <w:t>No</w:t>
            </w:r>
          </w:p>
        </w:tc>
      </w:tr>
      <w:tr w:rsidR="004A75AA" w:rsidRPr="0062672C" w14:paraId="1CEEAE87" w14:textId="77777777" w:rsidTr="00C22BF6">
        <w:trPr>
          <w:trHeight w:val="47"/>
        </w:trPr>
        <w:tc>
          <w:tcPr>
            <w:tcW w:w="1768" w:type="dxa"/>
            <w:tcBorders>
              <w:top w:val="nil"/>
              <w:left w:val="single" w:sz="4" w:space="0" w:color="auto"/>
              <w:bottom w:val="nil"/>
              <w:right w:val="single" w:sz="4" w:space="0" w:color="auto"/>
            </w:tcBorders>
          </w:tcPr>
          <w:p w14:paraId="275AFBD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7C5792"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5386E89"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60F51FD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6D42D90"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4E4C3B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734BACA" w14:textId="77777777" w:rsidR="004A75AA" w:rsidRPr="0062672C" w:rsidRDefault="004A75AA" w:rsidP="004A75AA">
            <w:pPr>
              <w:pStyle w:val="TAC"/>
            </w:pPr>
            <w:r w:rsidRPr="0062672C">
              <w:rPr>
                <w:lang w:eastAsia="zh-CN"/>
              </w:rPr>
              <w:t>No</w:t>
            </w:r>
          </w:p>
        </w:tc>
      </w:tr>
      <w:tr w:rsidR="004A75AA" w:rsidRPr="0062672C" w14:paraId="78FDD454" w14:textId="77777777" w:rsidTr="00C22BF6">
        <w:trPr>
          <w:trHeight w:val="47"/>
        </w:trPr>
        <w:tc>
          <w:tcPr>
            <w:tcW w:w="1768" w:type="dxa"/>
            <w:tcBorders>
              <w:top w:val="nil"/>
              <w:left w:val="single" w:sz="4" w:space="0" w:color="auto"/>
              <w:bottom w:val="single" w:sz="4" w:space="0" w:color="auto"/>
              <w:right w:val="single" w:sz="4" w:space="0" w:color="auto"/>
            </w:tcBorders>
          </w:tcPr>
          <w:p w14:paraId="0BAA2E0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B4E391"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88AF26A" w14:textId="77777777" w:rsidR="004A75AA" w:rsidRPr="0062672C" w:rsidRDefault="004A75AA" w:rsidP="004A75AA">
            <w:pPr>
              <w:pStyle w:val="TAC"/>
            </w:pPr>
            <w:r w:rsidRPr="0062672C">
              <w:t>CA_1A-19A-42A</w:t>
            </w:r>
          </w:p>
        </w:tc>
        <w:tc>
          <w:tcPr>
            <w:tcW w:w="1707" w:type="dxa"/>
            <w:tcBorders>
              <w:top w:val="single" w:sz="4" w:space="0" w:color="auto"/>
              <w:left w:val="single" w:sz="4" w:space="0" w:color="auto"/>
              <w:bottom w:val="single" w:sz="4" w:space="0" w:color="auto"/>
              <w:right w:val="single" w:sz="4" w:space="0" w:color="auto"/>
            </w:tcBorders>
            <w:hideMark/>
          </w:tcPr>
          <w:p w14:paraId="7582A3F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FD87A2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ED2A16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186BC98" w14:textId="77777777" w:rsidR="004A75AA" w:rsidRPr="0062672C" w:rsidRDefault="004A75AA" w:rsidP="004A75AA">
            <w:pPr>
              <w:pStyle w:val="TAC"/>
            </w:pPr>
            <w:r w:rsidRPr="0062672C">
              <w:rPr>
                <w:lang w:eastAsia="zh-CN"/>
              </w:rPr>
              <w:t>No</w:t>
            </w:r>
          </w:p>
        </w:tc>
      </w:tr>
      <w:tr w:rsidR="004A75AA" w:rsidRPr="0062672C" w14:paraId="1C8499C8"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CC794CD" w14:textId="77777777" w:rsidR="004A75AA" w:rsidRPr="0062672C" w:rsidRDefault="004A75AA" w:rsidP="004A75AA">
            <w:pPr>
              <w:pStyle w:val="TAC"/>
            </w:pPr>
            <w:r w:rsidRPr="0062672C">
              <w:t>DC_1A-19A-42C_n257A</w:t>
            </w:r>
          </w:p>
        </w:tc>
        <w:tc>
          <w:tcPr>
            <w:tcW w:w="1560" w:type="dxa"/>
            <w:tcBorders>
              <w:top w:val="single" w:sz="4" w:space="0" w:color="auto"/>
              <w:left w:val="single" w:sz="4" w:space="0" w:color="auto"/>
              <w:bottom w:val="single" w:sz="4" w:space="0" w:color="auto"/>
              <w:right w:val="single" w:sz="4" w:space="0" w:color="auto"/>
            </w:tcBorders>
            <w:hideMark/>
          </w:tcPr>
          <w:p w14:paraId="4FA440BB" w14:textId="77777777" w:rsidR="004A75AA" w:rsidRPr="0062672C" w:rsidRDefault="004A75AA" w:rsidP="004A75AA">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6B5431FA"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180E412E"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75E730D6"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1498B9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D7DC1E7" w14:textId="77777777" w:rsidR="004A75AA" w:rsidRPr="0062672C" w:rsidRDefault="004A75AA" w:rsidP="004A75AA">
            <w:pPr>
              <w:pStyle w:val="TAC"/>
            </w:pPr>
            <w:r w:rsidRPr="0062672C">
              <w:rPr>
                <w:lang w:eastAsia="zh-CN"/>
              </w:rPr>
              <w:t>No</w:t>
            </w:r>
          </w:p>
        </w:tc>
      </w:tr>
      <w:tr w:rsidR="004A75AA" w:rsidRPr="0062672C" w14:paraId="50B226E3" w14:textId="77777777" w:rsidTr="00C22BF6">
        <w:trPr>
          <w:trHeight w:val="47"/>
        </w:trPr>
        <w:tc>
          <w:tcPr>
            <w:tcW w:w="1768" w:type="dxa"/>
            <w:tcBorders>
              <w:top w:val="nil"/>
              <w:left w:val="single" w:sz="4" w:space="0" w:color="auto"/>
              <w:bottom w:val="nil"/>
              <w:right w:val="single" w:sz="4" w:space="0" w:color="auto"/>
            </w:tcBorders>
          </w:tcPr>
          <w:p w14:paraId="260C3F7C"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EEC49DE"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09DAB0FA"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25C42CCE"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71F7A756"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4DB798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2D2812B" w14:textId="77777777" w:rsidR="004A75AA" w:rsidRPr="0062672C" w:rsidRDefault="004A75AA" w:rsidP="004A75AA">
            <w:pPr>
              <w:pStyle w:val="TAC"/>
            </w:pPr>
            <w:r w:rsidRPr="0062672C">
              <w:rPr>
                <w:lang w:eastAsia="zh-CN"/>
              </w:rPr>
              <w:t>No</w:t>
            </w:r>
          </w:p>
        </w:tc>
      </w:tr>
      <w:tr w:rsidR="004A75AA" w:rsidRPr="0062672C" w14:paraId="49EA36A4" w14:textId="77777777" w:rsidTr="00C22BF6">
        <w:trPr>
          <w:trHeight w:val="47"/>
        </w:trPr>
        <w:tc>
          <w:tcPr>
            <w:tcW w:w="1768" w:type="dxa"/>
            <w:tcBorders>
              <w:top w:val="nil"/>
              <w:left w:val="single" w:sz="4" w:space="0" w:color="auto"/>
              <w:bottom w:val="single" w:sz="4" w:space="0" w:color="auto"/>
              <w:right w:val="single" w:sz="4" w:space="0" w:color="auto"/>
            </w:tcBorders>
          </w:tcPr>
          <w:p w14:paraId="5D8AAB41"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BD8BFD2"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3543A1A6"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7E9D2648"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6DD29536"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2B3189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BC399A5" w14:textId="77777777" w:rsidR="004A75AA" w:rsidRPr="0062672C" w:rsidRDefault="004A75AA" w:rsidP="004A75AA">
            <w:pPr>
              <w:pStyle w:val="TAC"/>
            </w:pPr>
            <w:r w:rsidRPr="0062672C">
              <w:rPr>
                <w:lang w:eastAsia="zh-CN"/>
              </w:rPr>
              <w:t>No</w:t>
            </w:r>
          </w:p>
        </w:tc>
      </w:tr>
      <w:tr w:rsidR="004A75AA" w:rsidRPr="0062672C" w14:paraId="7D613ACD"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93F1A67" w14:textId="77777777" w:rsidR="004A75AA" w:rsidRPr="0062672C" w:rsidRDefault="004A75AA" w:rsidP="004A75AA">
            <w:pPr>
              <w:pStyle w:val="TAC"/>
              <w:rPr>
                <w:lang w:eastAsia="fi-FI"/>
              </w:rPr>
            </w:pPr>
            <w:r w:rsidRPr="0062672C">
              <w:rPr>
                <w:lang w:eastAsia="fi-FI"/>
              </w:rPr>
              <w:lastRenderedPageBreak/>
              <w:t>DC_1A-19A-42C_n257G</w:t>
            </w:r>
          </w:p>
        </w:tc>
        <w:tc>
          <w:tcPr>
            <w:tcW w:w="1560" w:type="dxa"/>
            <w:tcBorders>
              <w:top w:val="single" w:sz="4" w:space="0" w:color="auto"/>
              <w:left w:val="single" w:sz="4" w:space="0" w:color="auto"/>
              <w:bottom w:val="single" w:sz="4" w:space="0" w:color="auto"/>
              <w:right w:val="single" w:sz="4" w:space="0" w:color="auto"/>
            </w:tcBorders>
            <w:hideMark/>
          </w:tcPr>
          <w:p w14:paraId="44E4BFAE"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69A3D05"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3623B53F"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2ECEFDB"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6BA605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70F3496" w14:textId="77777777" w:rsidR="004A75AA" w:rsidRPr="0062672C" w:rsidRDefault="004A75AA" w:rsidP="004A75AA">
            <w:pPr>
              <w:pStyle w:val="TAC"/>
            </w:pPr>
            <w:r w:rsidRPr="0062672C">
              <w:rPr>
                <w:lang w:eastAsia="zh-CN"/>
              </w:rPr>
              <w:t>No</w:t>
            </w:r>
          </w:p>
        </w:tc>
      </w:tr>
      <w:tr w:rsidR="004A75AA" w:rsidRPr="0062672C" w14:paraId="5C93F81A" w14:textId="77777777" w:rsidTr="00C22BF6">
        <w:trPr>
          <w:trHeight w:val="47"/>
        </w:trPr>
        <w:tc>
          <w:tcPr>
            <w:tcW w:w="1768" w:type="dxa"/>
            <w:tcBorders>
              <w:top w:val="nil"/>
              <w:left w:val="single" w:sz="4" w:space="0" w:color="auto"/>
              <w:bottom w:val="nil"/>
              <w:right w:val="single" w:sz="4" w:space="0" w:color="auto"/>
            </w:tcBorders>
          </w:tcPr>
          <w:p w14:paraId="1619C24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3F2F13"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3FDF3D3"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107FAC50"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D02378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91A08CC"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6D03527" w14:textId="77777777" w:rsidR="004A75AA" w:rsidRPr="0062672C" w:rsidRDefault="004A75AA" w:rsidP="004A75AA">
            <w:pPr>
              <w:pStyle w:val="TAC"/>
            </w:pPr>
            <w:r w:rsidRPr="0062672C">
              <w:rPr>
                <w:lang w:eastAsia="zh-CN"/>
              </w:rPr>
              <w:t>No</w:t>
            </w:r>
          </w:p>
        </w:tc>
      </w:tr>
      <w:tr w:rsidR="004A75AA" w:rsidRPr="0062672C" w14:paraId="31CBA337" w14:textId="77777777" w:rsidTr="00C22BF6">
        <w:trPr>
          <w:trHeight w:val="47"/>
        </w:trPr>
        <w:tc>
          <w:tcPr>
            <w:tcW w:w="1768" w:type="dxa"/>
            <w:tcBorders>
              <w:top w:val="nil"/>
              <w:left w:val="single" w:sz="4" w:space="0" w:color="auto"/>
              <w:bottom w:val="nil"/>
              <w:right w:val="single" w:sz="4" w:space="0" w:color="auto"/>
            </w:tcBorders>
          </w:tcPr>
          <w:p w14:paraId="33A1DC9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98F402"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DD5D86D"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0FDCB66D"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14F2B92"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5474DD0"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B81133B" w14:textId="77777777" w:rsidR="004A75AA" w:rsidRPr="0062672C" w:rsidRDefault="004A75AA" w:rsidP="004A75AA">
            <w:pPr>
              <w:pStyle w:val="TAC"/>
            </w:pPr>
            <w:r w:rsidRPr="0062672C">
              <w:rPr>
                <w:lang w:eastAsia="zh-CN"/>
              </w:rPr>
              <w:t>No</w:t>
            </w:r>
          </w:p>
        </w:tc>
      </w:tr>
      <w:tr w:rsidR="004A75AA" w:rsidRPr="0062672C" w14:paraId="1F47E9D7" w14:textId="77777777" w:rsidTr="00C22BF6">
        <w:trPr>
          <w:trHeight w:val="47"/>
        </w:trPr>
        <w:tc>
          <w:tcPr>
            <w:tcW w:w="1768" w:type="dxa"/>
            <w:tcBorders>
              <w:top w:val="nil"/>
              <w:left w:val="single" w:sz="4" w:space="0" w:color="auto"/>
              <w:bottom w:val="single" w:sz="4" w:space="0" w:color="auto"/>
              <w:right w:val="single" w:sz="4" w:space="0" w:color="auto"/>
            </w:tcBorders>
          </w:tcPr>
          <w:p w14:paraId="6C41343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7D2DE0"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955A2A6"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354D7D9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8D7E80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DEDADD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232BB4A" w14:textId="77777777" w:rsidR="004A75AA" w:rsidRPr="0062672C" w:rsidRDefault="004A75AA" w:rsidP="004A75AA">
            <w:pPr>
              <w:pStyle w:val="TAC"/>
            </w:pPr>
            <w:r w:rsidRPr="0062672C">
              <w:rPr>
                <w:lang w:eastAsia="zh-CN"/>
              </w:rPr>
              <w:t>No</w:t>
            </w:r>
          </w:p>
        </w:tc>
      </w:tr>
      <w:tr w:rsidR="004A75AA" w:rsidRPr="0062672C" w14:paraId="5C70185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4E29C92" w14:textId="77777777" w:rsidR="004A75AA" w:rsidRPr="0062672C" w:rsidRDefault="004A75AA" w:rsidP="004A75AA">
            <w:pPr>
              <w:pStyle w:val="TAC"/>
              <w:rPr>
                <w:lang w:eastAsia="fi-FI"/>
              </w:rPr>
            </w:pPr>
            <w:r w:rsidRPr="0062672C">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
          <w:p w14:paraId="249D611C"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4A3415E"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460F96F4"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F1EE661"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F790BF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1CD4F83" w14:textId="77777777" w:rsidR="004A75AA" w:rsidRPr="0062672C" w:rsidRDefault="004A75AA" w:rsidP="004A75AA">
            <w:pPr>
              <w:pStyle w:val="TAC"/>
            </w:pPr>
            <w:r w:rsidRPr="0062672C">
              <w:rPr>
                <w:lang w:eastAsia="zh-CN"/>
              </w:rPr>
              <w:t>No</w:t>
            </w:r>
          </w:p>
        </w:tc>
      </w:tr>
      <w:tr w:rsidR="004A75AA" w:rsidRPr="0062672C" w14:paraId="2196D09E" w14:textId="77777777" w:rsidTr="00C22BF6">
        <w:trPr>
          <w:trHeight w:val="47"/>
        </w:trPr>
        <w:tc>
          <w:tcPr>
            <w:tcW w:w="1768" w:type="dxa"/>
            <w:tcBorders>
              <w:top w:val="nil"/>
              <w:left w:val="single" w:sz="4" w:space="0" w:color="auto"/>
              <w:bottom w:val="nil"/>
              <w:right w:val="single" w:sz="4" w:space="0" w:color="auto"/>
            </w:tcBorders>
          </w:tcPr>
          <w:p w14:paraId="536209C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1E317E"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85DA7EE"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6C004AB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23F7F4F"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903ED5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6B3FA51" w14:textId="77777777" w:rsidR="004A75AA" w:rsidRPr="0062672C" w:rsidRDefault="004A75AA" w:rsidP="004A75AA">
            <w:pPr>
              <w:pStyle w:val="TAC"/>
            </w:pPr>
            <w:r w:rsidRPr="0062672C">
              <w:rPr>
                <w:lang w:eastAsia="zh-CN"/>
              </w:rPr>
              <w:t>No</w:t>
            </w:r>
          </w:p>
        </w:tc>
      </w:tr>
      <w:tr w:rsidR="004A75AA" w:rsidRPr="0062672C" w14:paraId="4DF3866C" w14:textId="77777777" w:rsidTr="00C22BF6">
        <w:trPr>
          <w:trHeight w:val="47"/>
        </w:trPr>
        <w:tc>
          <w:tcPr>
            <w:tcW w:w="1768" w:type="dxa"/>
            <w:tcBorders>
              <w:top w:val="nil"/>
              <w:left w:val="single" w:sz="4" w:space="0" w:color="auto"/>
              <w:bottom w:val="nil"/>
              <w:right w:val="single" w:sz="4" w:space="0" w:color="auto"/>
            </w:tcBorders>
          </w:tcPr>
          <w:p w14:paraId="31CDF30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4F1EF4C"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0760B95"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1BA705D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1987B45"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1BE08AC"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25F52AC" w14:textId="77777777" w:rsidR="004A75AA" w:rsidRPr="0062672C" w:rsidRDefault="004A75AA" w:rsidP="004A75AA">
            <w:pPr>
              <w:pStyle w:val="TAC"/>
            </w:pPr>
            <w:r w:rsidRPr="0062672C">
              <w:rPr>
                <w:lang w:eastAsia="zh-CN"/>
              </w:rPr>
              <w:t>No</w:t>
            </w:r>
          </w:p>
        </w:tc>
      </w:tr>
      <w:tr w:rsidR="004A75AA" w:rsidRPr="0062672C" w14:paraId="58A25520" w14:textId="77777777" w:rsidTr="00C22BF6">
        <w:trPr>
          <w:trHeight w:val="47"/>
        </w:trPr>
        <w:tc>
          <w:tcPr>
            <w:tcW w:w="1768" w:type="dxa"/>
            <w:tcBorders>
              <w:top w:val="nil"/>
              <w:left w:val="single" w:sz="4" w:space="0" w:color="auto"/>
              <w:bottom w:val="nil"/>
              <w:right w:val="single" w:sz="4" w:space="0" w:color="auto"/>
            </w:tcBorders>
          </w:tcPr>
          <w:p w14:paraId="1278CA6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F9C435"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EE90996"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1D217B4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883776A"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688D37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A2500F3" w14:textId="77777777" w:rsidR="004A75AA" w:rsidRPr="0062672C" w:rsidRDefault="004A75AA" w:rsidP="004A75AA">
            <w:pPr>
              <w:pStyle w:val="TAC"/>
            </w:pPr>
            <w:r w:rsidRPr="0062672C">
              <w:rPr>
                <w:lang w:eastAsia="zh-CN"/>
              </w:rPr>
              <w:t>No</w:t>
            </w:r>
          </w:p>
        </w:tc>
      </w:tr>
      <w:tr w:rsidR="004A75AA" w:rsidRPr="0062672C" w14:paraId="005EAF67" w14:textId="77777777" w:rsidTr="00C22BF6">
        <w:trPr>
          <w:trHeight w:val="47"/>
        </w:trPr>
        <w:tc>
          <w:tcPr>
            <w:tcW w:w="1768" w:type="dxa"/>
            <w:tcBorders>
              <w:top w:val="nil"/>
              <w:left w:val="single" w:sz="4" w:space="0" w:color="auto"/>
              <w:bottom w:val="single" w:sz="4" w:space="0" w:color="auto"/>
              <w:right w:val="single" w:sz="4" w:space="0" w:color="auto"/>
            </w:tcBorders>
          </w:tcPr>
          <w:p w14:paraId="66A8873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58139B"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FF51E37"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0994F5F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2AC608B"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A00723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E2B5B6A" w14:textId="77777777" w:rsidR="004A75AA" w:rsidRPr="0062672C" w:rsidRDefault="004A75AA" w:rsidP="004A75AA">
            <w:pPr>
              <w:pStyle w:val="TAC"/>
            </w:pPr>
            <w:r w:rsidRPr="0062672C">
              <w:rPr>
                <w:lang w:eastAsia="zh-CN"/>
              </w:rPr>
              <w:t>No</w:t>
            </w:r>
          </w:p>
        </w:tc>
      </w:tr>
      <w:tr w:rsidR="004A75AA" w:rsidRPr="0062672C" w14:paraId="6B841AEB"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4B7BB73E" w14:textId="77777777" w:rsidR="004A75AA" w:rsidRPr="0062672C" w:rsidRDefault="004A75AA" w:rsidP="004A75AA">
            <w:pPr>
              <w:pStyle w:val="TAC"/>
              <w:rPr>
                <w:lang w:eastAsia="fi-FI"/>
              </w:rPr>
            </w:pPr>
            <w:r w:rsidRPr="0062672C">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
          <w:p w14:paraId="6431A189"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F0EEF17"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5AF73BE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9C1814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F8A614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AC1E53D" w14:textId="77777777" w:rsidR="004A75AA" w:rsidRPr="0062672C" w:rsidRDefault="004A75AA" w:rsidP="004A75AA">
            <w:pPr>
              <w:pStyle w:val="TAC"/>
            </w:pPr>
            <w:r w:rsidRPr="0062672C">
              <w:rPr>
                <w:lang w:eastAsia="zh-CN"/>
              </w:rPr>
              <w:t>No</w:t>
            </w:r>
          </w:p>
        </w:tc>
      </w:tr>
      <w:tr w:rsidR="004A75AA" w:rsidRPr="0062672C" w14:paraId="704B40DA" w14:textId="77777777" w:rsidTr="00C22BF6">
        <w:trPr>
          <w:trHeight w:val="47"/>
        </w:trPr>
        <w:tc>
          <w:tcPr>
            <w:tcW w:w="1768" w:type="dxa"/>
            <w:tcBorders>
              <w:top w:val="nil"/>
              <w:left w:val="single" w:sz="4" w:space="0" w:color="auto"/>
              <w:bottom w:val="nil"/>
              <w:right w:val="single" w:sz="4" w:space="0" w:color="auto"/>
            </w:tcBorders>
          </w:tcPr>
          <w:p w14:paraId="4609875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999953"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D9BEFFF"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62530AB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6CFCD4D"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D03D83F"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78B911F" w14:textId="77777777" w:rsidR="004A75AA" w:rsidRPr="0062672C" w:rsidRDefault="004A75AA" w:rsidP="004A75AA">
            <w:pPr>
              <w:pStyle w:val="TAC"/>
            </w:pPr>
            <w:r w:rsidRPr="0062672C">
              <w:rPr>
                <w:lang w:eastAsia="zh-CN"/>
              </w:rPr>
              <w:t>No</w:t>
            </w:r>
          </w:p>
        </w:tc>
      </w:tr>
      <w:tr w:rsidR="004A75AA" w:rsidRPr="0062672C" w14:paraId="4D2DB6CD" w14:textId="77777777" w:rsidTr="00C22BF6">
        <w:trPr>
          <w:trHeight w:val="47"/>
        </w:trPr>
        <w:tc>
          <w:tcPr>
            <w:tcW w:w="1768" w:type="dxa"/>
            <w:tcBorders>
              <w:top w:val="nil"/>
              <w:left w:val="single" w:sz="4" w:space="0" w:color="auto"/>
              <w:bottom w:val="nil"/>
              <w:right w:val="single" w:sz="4" w:space="0" w:color="auto"/>
            </w:tcBorders>
          </w:tcPr>
          <w:p w14:paraId="1203EF4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FFF314"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51D1025"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2701390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4F5965C"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C9638F1"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A133037" w14:textId="77777777" w:rsidR="004A75AA" w:rsidRPr="0062672C" w:rsidRDefault="004A75AA" w:rsidP="004A75AA">
            <w:pPr>
              <w:pStyle w:val="TAC"/>
            </w:pPr>
            <w:r w:rsidRPr="0062672C">
              <w:rPr>
                <w:lang w:eastAsia="zh-CN"/>
              </w:rPr>
              <w:t>No</w:t>
            </w:r>
          </w:p>
        </w:tc>
      </w:tr>
      <w:tr w:rsidR="004A75AA" w:rsidRPr="0062672C" w14:paraId="5ABB1264" w14:textId="77777777" w:rsidTr="00C22BF6">
        <w:trPr>
          <w:trHeight w:val="47"/>
        </w:trPr>
        <w:tc>
          <w:tcPr>
            <w:tcW w:w="1768" w:type="dxa"/>
            <w:tcBorders>
              <w:top w:val="nil"/>
              <w:left w:val="single" w:sz="4" w:space="0" w:color="auto"/>
              <w:bottom w:val="nil"/>
              <w:right w:val="single" w:sz="4" w:space="0" w:color="auto"/>
            </w:tcBorders>
          </w:tcPr>
          <w:p w14:paraId="6DCAA40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0353F2"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4B835C5"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49F38BA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F414B47"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26F1B2D1"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2165D578" w14:textId="77777777" w:rsidR="004A75AA" w:rsidRPr="0062672C" w:rsidRDefault="004A75AA" w:rsidP="004A75AA">
            <w:pPr>
              <w:pStyle w:val="TAC"/>
            </w:pPr>
            <w:r w:rsidRPr="0062672C">
              <w:rPr>
                <w:lang w:eastAsia="zh-CN"/>
              </w:rPr>
              <w:t>No</w:t>
            </w:r>
          </w:p>
        </w:tc>
      </w:tr>
      <w:tr w:rsidR="004A75AA" w:rsidRPr="0062672C" w14:paraId="790A2D3C" w14:textId="77777777" w:rsidTr="00C22BF6">
        <w:trPr>
          <w:trHeight w:val="47"/>
        </w:trPr>
        <w:tc>
          <w:tcPr>
            <w:tcW w:w="1768" w:type="dxa"/>
            <w:tcBorders>
              <w:top w:val="nil"/>
              <w:left w:val="single" w:sz="4" w:space="0" w:color="auto"/>
              <w:bottom w:val="nil"/>
              <w:right w:val="single" w:sz="4" w:space="0" w:color="auto"/>
            </w:tcBorders>
          </w:tcPr>
          <w:p w14:paraId="55BD703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86479E"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D76523D"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7F3DBFD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EF527C4"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E037ED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726DD73" w14:textId="77777777" w:rsidR="004A75AA" w:rsidRPr="0062672C" w:rsidRDefault="004A75AA" w:rsidP="004A75AA">
            <w:pPr>
              <w:pStyle w:val="TAC"/>
            </w:pPr>
            <w:r w:rsidRPr="0062672C">
              <w:rPr>
                <w:lang w:eastAsia="zh-CN"/>
              </w:rPr>
              <w:t>No</w:t>
            </w:r>
          </w:p>
        </w:tc>
      </w:tr>
      <w:tr w:rsidR="004A75AA" w:rsidRPr="0062672C" w14:paraId="1844C92E" w14:textId="77777777" w:rsidTr="00C22BF6">
        <w:trPr>
          <w:trHeight w:val="47"/>
        </w:trPr>
        <w:tc>
          <w:tcPr>
            <w:tcW w:w="1768" w:type="dxa"/>
            <w:tcBorders>
              <w:top w:val="nil"/>
              <w:left w:val="single" w:sz="4" w:space="0" w:color="auto"/>
              <w:bottom w:val="single" w:sz="4" w:space="0" w:color="auto"/>
              <w:right w:val="single" w:sz="4" w:space="0" w:color="auto"/>
            </w:tcBorders>
          </w:tcPr>
          <w:p w14:paraId="16765A4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72E70E"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416EEEF" w14:textId="77777777" w:rsidR="004A75AA" w:rsidRPr="0062672C" w:rsidRDefault="004A75AA" w:rsidP="004A75AA">
            <w:pPr>
              <w:pStyle w:val="TAC"/>
            </w:pPr>
            <w:r w:rsidRPr="0062672C">
              <w:t>CA_1A-19A-42C</w:t>
            </w:r>
          </w:p>
        </w:tc>
        <w:tc>
          <w:tcPr>
            <w:tcW w:w="1707" w:type="dxa"/>
            <w:tcBorders>
              <w:top w:val="single" w:sz="4" w:space="0" w:color="auto"/>
              <w:left w:val="single" w:sz="4" w:space="0" w:color="auto"/>
              <w:bottom w:val="single" w:sz="4" w:space="0" w:color="auto"/>
              <w:right w:val="single" w:sz="4" w:space="0" w:color="auto"/>
            </w:tcBorders>
            <w:hideMark/>
          </w:tcPr>
          <w:p w14:paraId="6ED9216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AE3AA24"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B02D74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708D0F3" w14:textId="77777777" w:rsidR="004A75AA" w:rsidRPr="0062672C" w:rsidRDefault="004A75AA" w:rsidP="004A75AA">
            <w:pPr>
              <w:pStyle w:val="TAC"/>
            </w:pPr>
            <w:r w:rsidRPr="0062672C">
              <w:rPr>
                <w:lang w:eastAsia="zh-CN"/>
              </w:rPr>
              <w:t>No</w:t>
            </w:r>
          </w:p>
        </w:tc>
      </w:tr>
      <w:tr w:rsidR="004A75AA" w:rsidRPr="0062672C" w14:paraId="430CBD0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1E6A774" w14:textId="77777777" w:rsidR="004A75AA" w:rsidRPr="0062672C" w:rsidRDefault="004A75AA" w:rsidP="004A75AA">
            <w:pPr>
              <w:pStyle w:val="TAC"/>
            </w:pPr>
            <w:r w:rsidRPr="0062672C">
              <w:t>DC_1A-21A-42A_n257A</w:t>
            </w:r>
          </w:p>
        </w:tc>
        <w:tc>
          <w:tcPr>
            <w:tcW w:w="1560" w:type="dxa"/>
            <w:tcBorders>
              <w:top w:val="single" w:sz="4" w:space="0" w:color="auto"/>
              <w:left w:val="single" w:sz="4" w:space="0" w:color="auto"/>
              <w:bottom w:val="single" w:sz="4" w:space="0" w:color="auto"/>
              <w:right w:val="single" w:sz="4" w:space="0" w:color="auto"/>
            </w:tcBorders>
            <w:hideMark/>
          </w:tcPr>
          <w:p w14:paraId="28B2DA65" w14:textId="77777777" w:rsidR="004A75AA" w:rsidRPr="0062672C" w:rsidRDefault="004A75AA" w:rsidP="004A75AA">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70711294"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3CE2B951"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60EC3483"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0A7687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160A0FD" w14:textId="77777777" w:rsidR="004A75AA" w:rsidRPr="0062672C" w:rsidRDefault="004A75AA" w:rsidP="004A75AA">
            <w:pPr>
              <w:pStyle w:val="TAC"/>
            </w:pPr>
            <w:r w:rsidRPr="0062672C">
              <w:rPr>
                <w:lang w:eastAsia="zh-CN"/>
              </w:rPr>
              <w:t>No</w:t>
            </w:r>
          </w:p>
        </w:tc>
      </w:tr>
      <w:tr w:rsidR="004A75AA" w:rsidRPr="0062672C" w14:paraId="3D873A5D" w14:textId="77777777" w:rsidTr="00C22BF6">
        <w:trPr>
          <w:trHeight w:val="47"/>
        </w:trPr>
        <w:tc>
          <w:tcPr>
            <w:tcW w:w="1768" w:type="dxa"/>
            <w:tcBorders>
              <w:top w:val="nil"/>
              <w:left w:val="single" w:sz="4" w:space="0" w:color="auto"/>
              <w:bottom w:val="nil"/>
              <w:right w:val="single" w:sz="4" w:space="0" w:color="auto"/>
            </w:tcBorders>
          </w:tcPr>
          <w:p w14:paraId="5ABBF148"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7244526"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457DB585"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02A98CC2"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3D898EFF"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13FA008"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0EB4A1E" w14:textId="77777777" w:rsidR="004A75AA" w:rsidRPr="0062672C" w:rsidRDefault="004A75AA" w:rsidP="004A75AA">
            <w:pPr>
              <w:pStyle w:val="TAC"/>
            </w:pPr>
            <w:r w:rsidRPr="0062672C">
              <w:rPr>
                <w:lang w:eastAsia="zh-CN"/>
              </w:rPr>
              <w:t>No</w:t>
            </w:r>
          </w:p>
        </w:tc>
      </w:tr>
      <w:tr w:rsidR="004A75AA" w:rsidRPr="0062672C" w14:paraId="0E8AB04D" w14:textId="77777777" w:rsidTr="00C22BF6">
        <w:trPr>
          <w:trHeight w:val="47"/>
        </w:trPr>
        <w:tc>
          <w:tcPr>
            <w:tcW w:w="1768" w:type="dxa"/>
            <w:tcBorders>
              <w:top w:val="nil"/>
              <w:left w:val="single" w:sz="4" w:space="0" w:color="auto"/>
              <w:bottom w:val="single" w:sz="4" w:space="0" w:color="auto"/>
              <w:right w:val="single" w:sz="4" w:space="0" w:color="auto"/>
            </w:tcBorders>
          </w:tcPr>
          <w:p w14:paraId="07D6D6FB"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80222D0"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64FE7847"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1591928"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226D37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68A93E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D59F14B" w14:textId="77777777" w:rsidR="004A75AA" w:rsidRPr="0062672C" w:rsidRDefault="004A75AA" w:rsidP="004A75AA">
            <w:pPr>
              <w:pStyle w:val="TAC"/>
            </w:pPr>
            <w:r w:rsidRPr="0062672C">
              <w:rPr>
                <w:lang w:eastAsia="zh-CN"/>
              </w:rPr>
              <w:t>No</w:t>
            </w:r>
          </w:p>
        </w:tc>
      </w:tr>
      <w:tr w:rsidR="004A75AA" w:rsidRPr="0062672C" w14:paraId="467AD74E"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99A3C95" w14:textId="77777777" w:rsidR="004A75AA" w:rsidRPr="0062672C" w:rsidRDefault="004A75AA" w:rsidP="004A75AA">
            <w:pPr>
              <w:pStyle w:val="TAC"/>
              <w:rPr>
                <w:lang w:eastAsia="fi-FI"/>
              </w:rPr>
            </w:pPr>
            <w:r w:rsidRPr="0062672C">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2D130C54"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ECCB115"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DB23FCF"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A469F1F"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253479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FED87AD" w14:textId="77777777" w:rsidR="004A75AA" w:rsidRPr="0062672C" w:rsidRDefault="004A75AA" w:rsidP="004A75AA">
            <w:pPr>
              <w:pStyle w:val="TAC"/>
            </w:pPr>
            <w:r w:rsidRPr="0062672C">
              <w:rPr>
                <w:lang w:eastAsia="zh-CN"/>
              </w:rPr>
              <w:t>No</w:t>
            </w:r>
          </w:p>
        </w:tc>
      </w:tr>
      <w:tr w:rsidR="004A75AA" w:rsidRPr="0062672C" w14:paraId="3B9C76F3" w14:textId="77777777" w:rsidTr="00C22BF6">
        <w:trPr>
          <w:trHeight w:val="47"/>
        </w:trPr>
        <w:tc>
          <w:tcPr>
            <w:tcW w:w="1768" w:type="dxa"/>
            <w:tcBorders>
              <w:top w:val="nil"/>
              <w:left w:val="single" w:sz="4" w:space="0" w:color="auto"/>
              <w:bottom w:val="nil"/>
              <w:right w:val="single" w:sz="4" w:space="0" w:color="auto"/>
            </w:tcBorders>
          </w:tcPr>
          <w:p w14:paraId="71A2B4E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0325DD"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5D0533F"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4166810"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AA2EEED"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7B4CE0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E505A14" w14:textId="77777777" w:rsidR="004A75AA" w:rsidRPr="0062672C" w:rsidRDefault="004A75AA" w:rsidP="004A75AA">
            <w:pPr>
              <w:pStyle w:val="TAC"/>
            </w:pPr>
            <w:r w:rsidRPr="0062672C">
              <w:rPr>
                <w:lang w:eastAsia="zh-CN"/>
              </w:rPr>
              <w:t>No</w:t>
            </w:r>
          </w:p>
        </w:tc>
      </w:tr>
      <w:tr w:rsidR="004A75AA" w:rsidRPr="0062672C" w14:paraId="08A290CB" w14:textId="77777777" w:rsidTr="00C22BF6">
        <w:trPr>
          <w:trHeight w:val="47"/>
        </w:trPr>
        <w:tc>
          <w:tcPr>
            <w:tcW w:w="1768" w:type="dxa"/>
            <w:tcBorders>
              <w:top w:val="nil"/>
              <w:left w:val="single" w:sz="4" w:space="0" w:color="auto"/>
              <w:bottom w:val="nil"/>
              <w:right w:val="single" w:sz="4" w:space="0" w:color="auto"/>
            </w:tcBorders>
          </w:tcPr>
          <w:p w14:paraId="7C8C1F4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986F7D"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0F9C495"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48F76E7B"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756432B"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35BA45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DBC374F" w14:textId="77777777" w:rsidR="004A75AA" w:rsidRPr="0062672C" w:rsidRDefault="004A75AA" w:rsidP="004A75AA">
            <w:pPr>
              <w:pStyle w:val="TAC"/>
            </w:pPr>
            <w:r w:rsidRPr="0062672C">
              <w:rPr>
                <w:lang w:eastAsia="zh-CN"/>
              </w:rPr>
              <w:t>No</w:t>
            </w:r>
          </w:p>
        </w:tc>
      </w:tr>
      <w:tr w:rsidR="004A75AA" w:rsidRPr="0062672C" w14:paraId="7C82A063" w14:textId="77777777" w:rsidTr="00C22BF6">
        <w:trPr>
          <w:trHeight w:val="47"/>
        </w:trPr>
        <w:tc>
          <w:tcPr>
            <w:tcW w:w="1768" w:type="dxa"/>
            <w:tcBorders>
              <w:top w:val="nil"/>
              <w:left w:val="single" w:sz="4" w:space="0" w:color="auto"/>
              <w:bottom w:val="nil"/>
              <w:right w:val="single" w:sz="4" w:space="0" w:color="auto"/>
            </w:tcBorders>
          </w:tcPr>
          <w:p w14:paraId="5F996CF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F67343"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8B08CE8"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081A89A2"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D1ECE2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1D7F19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45BB02D" w14:textId="77777777" w:rsidR="004A75AA" w:rsidRPr="0062672C" w:rsidRDefault="004A75AA" w:rsidP="004A75AA">
            <w:pPr>
              <w:pStyle w:val="TAC"/>
            </w:pPr>
            <w:r w:rsidRPr="0062672C">
              <w:rPr>
                <w:lang w:eastAsia="zh-CN"/>
              </w:rPr>
              <w:t>No</w:t>
            </w:r>
          </w:p>
        </w:tc>
      </w:tr>
      <w:tr w:rsidR="004A75AA" w:rsidRPr="0062672C" w14:paraId="5624F54F" w14:textId="77777777" w:rsidTr="00C22BF6">
        <w:trPr>
          <w:trHeight w:val="47"/>
        </w:trPr>
        <w:tc>
          <w:tcPr>
            <w:tcW w:w="1768" w:type="dxa"/>
            <w:tcBorders>
              <w:top w:val="nil"/>
              <w:left w:val="single" w:sz="4" w:space="0" w:color="auto"/>
              <w:bottom w:val="nil"/>
              <w:right w:val="single" w:sz="4" w:space="0" w:color="auto"/>
            </w:tcBorders>
          </w:tcPr>
          <w:p w14:paraId="3A4FE17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8A4510"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48849AF"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3B7F945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86BB32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6C5240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4031AB9" w14:textId="77777777" w:rsidR="004A75AA" w:rsidRPr="0062672C" w:rsidRDefault="004A75AA" w:rsidP="004A75AA">
            <w:pPr>
              <w:pStyle w:val="TAC"/>
            </w:pPr>
            <w:r w:rsidRPr="0062672C">
              <w:rPr>
                <w:lang w:eastAsia="zh-CN"/>
              </w:rPr>
              <w:t>No</w:t>
            </w:r>
          </w:p>
        </w:tc>
      </w:tr>
      <w:tr w:rsidR="004A75AA" w:rsidRPr="0062672C" w14:paraId="13D8DFA2" w14:textId="77777777" w:rsidTr="00C22BF6">
        <w:trPr>
          <w:trHeight w:val="47"/>
        </w:trPr>
        <w:tc>
          <w:tcPr>
            <w:tcW w:w="1768" w:type="dxa"/>
            <w:tcBorders>
              <w:top w:val="nil"/>
              <w:left w:val="single" w:sz="4" w:space="0" w:color="auto"/>
              <w:bottom w:val="single" w:sz="4" w:space="0" w:color="auto"/>
              <w:right w:val="single" w:sz="4" w:space="0" w:color="auto"/>
            </w:tcBorders>
          </w:tcPr>
          <w:p w14:paraId="62E3CA3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D08241"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521EA40"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31249602"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39B8ED6"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1C385DA"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4F2DB6E" w14:textId="77777777" w:rsidR="004A75AA" w:rsidRPr="0062672C" w:rsidRDefault="004A75AA" w:rsidP="004A75AA">
            <w:pPr>
              <w:pStyle w:val="TAC"/>
            </w:pPr>
            <w:r w:rsidRPr="0062672C">
              <w:rPr>
                <w:lang w:eastAsia="zh-CN"/>
              </w:rPr>
              <w:t>No</w:t>
            </w:r>
          </w:p>
        </w:tc>
      </w:tr>
      <w:tr w:rsidR="004A75AA" w:rsidRPr="0062672C" w14:paraId="5BD88EC9"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2080712" w14:textId="77777777" w:rsidR="004A75AA" w:rsidRPr="0062672C" w:rsidRDefault="004A75AA" w:rsidP="004A75AA">
            <w:pPr>
              <w:pStyle w:val="TAC"/>
              <w:rPr>
                <w:lang w:eastAsia="fi-FI"/>
              </w:rPr>
            </w:pPr>
            <w:r w:rsidRPr="0062672C">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09040061"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98F3D9D"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073B9F9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566669C"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47B20B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2A33FEF" w14:textId="77777777" w:rsidR="004A75AA" w:rsidRPr="0062672C" w:rsidRDefault="004A75AA" w:rsidP="004A75AA">
            <w:pPr>
              <w:pStyle w:val="TAC"/>
            </w:pPr>
            <w:r w:rsidRPr="0062672C">
              <w:rPr>
                <w:lang w:eastAsia="zh-CN"/>
              </w:rPr>
              <w:t>No</w:t>
            </w:r>
          </w:p>
        </w:tc>
      </w:tr>
      <w:tr w:rsidR="004A75AA" w:rsidRPr="0062672C" w14:paraId="2C4EC34F" w14:textId="77777777" w:rsidTr="00C22BF6">
        <w:trPr>
          <w:trHeight w:val="47"/>
        </w:trPr>
        <w:tc>
          <w:tcPr>
            <w:tcW w:w="1768" w:type="dxa"/>
            <w:tcBorders>
              <w:top w:val="nil"/>
              <w:left w:val="single" w:sz="4" w:space="0" w:color="auto"/>
              <w:bottom w:val="nil"/>
              <w:right w:val="single" w:sz="4" w:space="0" w:color="auto"/>
            </w:tcBorders>
          </w:tcPr>
          <w:p w14:paraId="1DEAA27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687DB6"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CAB82F6"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ACBFB0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E69DEFD"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E9C402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B566433" w14:textId="77777777" w:rsidR="004A75AA" w:rsidRPr="0062672C" w:rsidRDefault="004A75AA" w:rsidP="004A75AA">
            <w:pPr>
              <w:pStyle w:val="TAC"/>
            </w:pPr>
            <w:r w:rsidRPr="0062672C">
              <w:rPr>
                <w:lang w:eastAsia="zh-CN"/>
              </w:rPr>
              <w:t>No</w:t>
            </w:r>
          </w:p>
        </w:tc>
      </w:tr>
      <w:tr w:rsidR="004A75AA" w:rsidRPr="0062672C" w14:paraId="37729496" w14:textId="77777777" w:rsidTr="00C22BF6">
        <w:trPr>
          <w:trHeight w:val="47"/>
        </w:trPr>
        <w:tc>
          <w:tcPr>
            <w:tcW w:w="1768" w:type="dxa"/>
            <w:tcBorders>
              <w:top w:val="nil"/>
              <w:left w:val="single" w:sz="4" w:space="0" w:color="auto"/>
              <w:bottom w:val="nil"/>
              <w:right w:val="single" w:sz="4" w:space="0" w:color="auto"/>
            </w:tcBorders>
          </w:tcPr>
          <w:p w14:paraId="64A76BD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DFFAA9"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C9FCEAD"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9C8C64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66B35FC"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A02D42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9907F5A" w14:textId="77777777" w:rsidR="004A75AA" w:rsidRPr="0062672C" w:rsidRDefault="004A75AA" w:rsidP="004A75AA">
            <w:pPr>
              <w:pStyle w:val="TAC"/>
            </w:pPr>
            <w:r w:rsidRPr="0062672C">
              <w:rPr>
                <w:lang w:eastAsia="zh-CN"/>
              </w:rPr>
              <w:t>No</w:t>
            </w:r>
          </w:p>
        </w:tc>
      </w:tr>
      <w:tr w:rsidR="004A75AA" w:rsidRPr="0062672C" w14:paraId="1635D8AE" w14:textId="77777777" w:rsidTr="00C22BF6">
        <w:trPr>
          <w:trHeight w:val="47"/>
        </w:trPr>
        <w:tc>
          <w:tcPr>
            <w:tcW w:w="1768" w:type="dxa"/>
            <w:tcBorders>
              <w:top w:val="nil"/>
              <w:left w:val="single" w:sz="4" w:space="0" w:color="auto"/>
              <w:bottom w:val="nil"/>
              <w:right w:val="single" w:sz="4" w:space="0" w:color="auto"/>
            </w:tcBorders>
          </w:tcPr>
          <w:p w14:paraId="41BAFFC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F270F8"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8E4BC7A"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A1F5AC1"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FE96E1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9302E6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87045E2" w14:textId="77777777" w:rsidR="004A75AA" w:rsidRPr="0062672C" w:rsidRDefault="004A75AA" w:rsidP="004A75AA">
            <w:pPr>
              <w:pStyle w:val="TAC"/>
            </w:pPr>
            <w:r w:rsidRPr="0062672C">
              <w:rPr>
                <w:lang w:eastAsia="zh-CN"/>
              </w:rPr>
              <w:t>No</w:t>
            </w:r>
          </w:p>
        </w:tc>
      </w:tr>
      <w:tr w:rsidR="004A75AA" w:rsidRPr="0062672C" w14:paraId="4E66FDAF" w14:textId="77777777" w:rsidTr="00C22BF6">
        <w:trPr>
          <w:trHeight w:val="47"/>
        </w:trPr>
        <w:tc>
          <w:tcPr>
            <w:tcW w:w="1768" w:type="dxa"/>
            <w:tcBorders>
              <w:top w:val="nil"/>
              <w:left w:val="single" w:sz="4" w:space="0" w:color="auto"/>
              <w:bottom w:val="nil"/>
              <w:right w:val="single" w:sz="4" w:space="0" w:color="auto"/>
            </w:tcBorders>
          </w:tcPr>
          <w:p w14:paraId="2AC63C1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FB1C24"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9733AE3"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04A6FDF2"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568DA7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2921837"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9B7E206" w14:textId="77777777" w:rsidR="004A75AA" w:rsidRPr="0062672C" w:rsidRDefault="004A75AA" w:rsidP="004A75AA">
            <w:pPr>
              <w:pStyle w:val="TAC"/>
            </w:pPr>
            <w:r w:rsidRPr="0062672C">
              <w:rPr>
                <w:lang w:eastAsia="zh-CN"/>
              </w:rPr>
              <w:t>No</w:t>
            </w:r>
          </w:p>
        </w:tc>
      </w:tr>
      <w:tr w:rsidR="004A75AA" w:rsidRPr="0062672C" w14:paraId="38266156" w14:textId="77777777" w:rsidTr="00C22BF6">
        <w:trPr>
          <w:trHeight w:val="47"/>
        </w:trPr>
        <w:tc>
          <w:tcPr>
            <w:tcW w:w="1768" w:type="dxa"/>
            <w:tcBorders>
              <w:top w:val="nil"/>
              <w:left w:val="single" w:sz="4" w:space="0" w:color="auto"/>
              <w:bottom w:val="nil"/>
              <w:right w:val="single" w:sz="4" w:space="0" w:color="auto"/>
            </w:tcBorders>
          </w:tcPr>
          <w:p w14:paraId="601F05E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334FC2"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8878637"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234C36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D39DF1A"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030AC42"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64D2236" w14:textId="77777777" w:rsidR="004A75AA" w:rsidRPr="0062672C" w:rsidRDefault="004A75AA" w:rsidP="004A75AA">
            <w:pPr>
              <w:pStyle w:val="TAC"/>
            </w:pPr>
            <w:r w:rsidRPr="0062672C">
              <w:rPr>
                <w:lang w:eastAsia="zh-CN"/>
              </w:rPr>
              <w:t>No</w:t>
            </w:r>
          </w:p>
        </w:tc>
      </w:tr>
      <w:tr w:rsidR="004A75AA" w:rsidRPr="0062672C" w14:paraId="0D7C0F6A" w14:textId="77777777" w:rsidTr="00C22BF6">
        <w:trPr>
          <w:trHeight w:val="47"/>
        </w:trPr>
        <w:tc>
          <w:tcPr>
            <w:tcW w:w="1768" w:type="dxa"/>
            <w:tcBorders>
              <w:top w:val="nil"/>
              <w:left w:val="single" w:sz="4" w:space="0" w:color="auto"/>
              <w:bottom w:val="nil"/>
              <w:right w:val="single" w:sz="4" w:space="0" w:color="auto"/>
            </w:tcBorders>
          </w:tcPr>
          <w:p w14:paraId="337101C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5EDBFC"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F2A0319"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09C5CAE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40593E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508B1A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9953E19" w14:textId="77777777" w:rsidR="004A75AA" w:rsidRPr="0062672C" w:rsidRDefault="004A75AA" w:rsidP="004A75AA">
            <w:pPr>
              <w:pStyle w:val="TAC"/>
            </w:pPr>
            <w:r w:rsidRPr="0062672C">
              <w:rPr>
                <w:lang w:eastAsia="zh-CN"/>
              </w:rPr>
              <w:t>No</w:t>
            </w:r>
          </w:p>
        </w:tc>
      </w:tr>
      <w:tr w:rsidR="004A75AA" w:rsidRPr="0062672C" w14:paraId="5B84ACFD" w14:textId="77777777" w:rsidTr="00C22BF6">
        <w:trPr>
          <w:trHeight w:val="47"/>
        </w:trPr>
        <w:tc>
          <w:tcPr>
            <w:tcW w:w="1768" w:type="dxa"/>
            <w:tcBorders>
              <w:top w:val="nil"/>
              <w:left w:val="single" w:sz="4" w:space="0" w:color="auto"/>
              <w:bottom w:val="single" w:sz="4" w:space="0" w:color="auto"/>
              <w:right w:val="single" w:sz="4" w:space="0" w:color="auto"/>
            </w:tcBorders>
          </w:tcPr>
          <w:p w14:paraId="6B68102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4170CE"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3915C62"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2A921BBB"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23E9FC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784CD7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CCB3A34" w14:textId="77777777" w:rsidR="004A75AA" w:rsidRPr="0062672C" w:rsidRDefault="004A75AA" w:rsidP="004A75AA">
            <w:pPr>
              <w:pStyle w:val="TAC"/>
            </w:pPr>
            <w:r w:rsidRPr="0062672C">
              <w:rPr>
                <w:lang w:eastAsia="zh-CN"/>
              </w:rPr>
              <w:t>No</w:t>
            </w:r>
          </w:p>
        </w:tc>
      </w:tr>
      <w:tr w:rsidR="004A75AA" w:rsidRPr="0062672C" w14:paraId="01FC827E"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BED466C" w14:textId="77777777" w:rsidR="004A75AA" w:rsidRPr="0062672C" w:rsidRDefault="004A75AA" w:rsidP="004A75AA">
            <w:pPr>
              <w:pStyle w:val="TAC"/>
              <w:rPr>
                <w:lang w:eastAsia="fi-FI"/>
              </w:rPr>
            </w:pPr>
            <w:r w:rsidRPr="0062672C">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28B34EEA"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01E72AE6"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1C655C6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7967A4A"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2DE536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6338831" w14:textId="77777777" w:rsidR="004A75AA" w:rsidRPr="0062672C" w:rsidRDefault="004A75AA" w:rsidP="004A75AA">
            <w:pPr>
              <w:pStyle w:val="TAC"/>
            </w:pPr>
            <w:r w:rsidRPr="0062672C">
              <w:rPr>
                <w:lang w:eastAsia="zh-CN"/>
              </w:rPr>
              <w:t>No</w:t>
            </w:r>
          </w:p>
        </w:tc>
      </w:tr>
      <w:tr w:rsidR="004A75AA" w:rsidRPr="0062672C" w14:paraId="000EA152" w14:textId="77777777" w:rsidTr="00C22BF6">
        <w:trPr>
          <w:trHeight w:val="47"/>
        </w:trPr>
        <w:tc>
          <w:tcPr>
            <w:tcW w:w="1768" w:type="dxa"/>
            <w:tcBorders>
              <w:top w:val="nil"/>
              <w:left w:val="single" w:sz="4" w:space="0" w:color="auto"/>
              <w:bottom w:val="nil"/>
              <w:right w:val="single" w:sz="4" w:space="0" w:color="auto"/>
            </w:tcBorders>
          </w:tcPr>
          <w:p w14:paraId="4F26C23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F5726E"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F33A428"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4B2D3CDE"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184DC2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0FF87C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608F0E6" w14:textId="77777777" w:rsidR="004A75AA" w:rsidRPr="0062672C" w:rsidRDefault="004A75AA" w:rsidP="004A75AA">
            <w:pPr>
              <w:pStyle w:val="TAC"/>
            </w:pPr>
            <w:r w:rsidRPr="0062672C">
              <w:rPr>
                <w:lang w:eastAsia="zh-CN"/>
              </w:rPr>
              <w:t>No</w:t>
            </w:r>
          </w:p>
        </w:tc>
      </w:tr>
      <w:tr w:rsidR="004A75AA" w:rsidRPr="0062672C" w14:paraId="4B226CC4" w14:textId="77777777" w:rsidTr="00C22BF6">
        <w:trPr>
          <w:trHeight w:val="47"/>
        </w:trPr>
        <w:tc>
          <w:tcPr>
            <w:tcW w:w="1768" w:type="dxa"/>
            <w:tcBorders>
              <w:top w:val="nil"/>
              <w:left w:val="single" w:sz="4" w:space="0" w:color="auto"/>
              <w:bottom w:val="nil"/>
              <w:right w:val="single" w:sz="4" w:space="0" w:color="auto"/>
            </w:tcBorders>
          </w:tcPr>
          <w:p w14:paraId="4C4F65B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FEB7D0"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2DE77DB"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5BA90FD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FD14135"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9BF7E8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264ABDF" w14:textId="77777777" w:rsidR="004A75AA" w:rsidRPr="0062672C" w:rsidRDefault="004A75AA" w:rsidP="004A75AA">
            <w:pPr>
              <w:pStyle w:val="TAC"/>
            </w:pPr>
            <w:r w:rsidRPr="0062672C">
              <w:rPr>
                <w:lang w:eastAsia="zh-CN"/>
              </w:rPr>
              <w:t>No</w:t>
            </w:r>
          </w:p>
        </w:tc>
      </w:tr>
      <w:tr w:rsidR="004A75AA" w:rsidRPr="0062672C" w14:paraId="15C698C1" w14:textId="77777777" w:rsidTr="00C22BF6">
        <w:trPr>
          <w:trHeight w:val="47"/>
        </w:trPr>
        <w:tc>
          <w:tcPr>
            <w:tcW w:w="1768" w:type="dxa"/>
            <w:tcBorders>
              <w:top w:val="nil"/>
              <w:left w:val="single" w:sz="4" w:space="0" w:color="auto"/>
              <w:bottom w:val="nil"/>
              <w:right w:val="single" w:sz="4" w:space="0" w:color="auto"/>
            </w:tcBorders>
          </w:tcPr>
          <w:p w14:paraId="02B3847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EE1E07"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902C6FE"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3A98BD9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0AE0FFE"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0A8375A"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0603463" w14:textId="77777777" w:rsidR="004A75AA" w:rsidRPr="0062672C" w:rsidRDefault="004A75AA" w:rsidP="004A75AA">
            <w:pPr>
              <w:pStyle w:val="TAC"/>
            </w:pPr>
            <w:r w:rsidRPr="0062672C">
              <w:rPr>
                <w:lang w:eastAsia="zh-CN"/>
              </w:rPr>
              <w:t>No</w:t>
            </w:r>
          </w:p>
        </w:tc>
      </w:tr>
      <w:tr w:rsidR="004A75AA" w:rsidRPr="0062672C" w14:paraId="259320DF" w14:textId="77777777" w:rsidTr="00C22BF6">
        <w:trPr>
          <w:trHeight w:val="47"/>
        </w:trPr>
        <w:tc>
          <w:tcPr>
            <w:tcW w:w="1768" w:type="dxa"/>
            <w:tcBorders>
              <w:top w:val="nil"/>
              <w:left w:val="single" w:sz="4" w:space="0" w:color="auto"/>
              <w:bottom w:val="nil"/>
              <w:right w:val="single" w:sz="4" w:space="0" w:color="auto"/>
            </w:tcBorders>
          </w:tcPr>
          <w:p w14:paraId="7EDEDA6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6EC89D"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3130548"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2BBE514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F4009FF"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6CC5E3F"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9484BDD" w14:textId="77777777" w:rsidR="004A75AA" w:rsidRPr="0062672C" w:rsidRDefault="004A75AA" w:rsidP="004A75AA">
            <w:pPr>
              <w:pStyle w:val="TAC"/>
            </w:pPr>
            <w:r w:rsidRPr="0062672C">
              <w:rPr>
                <w:lang w:eastAsia="zh-CN"/>
              </w:rPr>
              <w:t>No</w:t>
            </w:r>
          </w:p>
        </w:tc>
      </w:tr>
      <w:tr w:rsidR="004A75AA" w:rsidRPr="0062672C" w14:paraId="0C7CD599" w14:textId="77777777" w:rsidTr="00C22BF6">
        <w:trPr>
          <w:trHeight w:val="47"/>
        </w:trPr>
        <w:tc>
          <w:tcPr>
            <w:tcW w:w="1768" w:type="dxa"/>
            <w:tcBorders>
              <w:top w:val="nil"/>
              <w:left w:val="single" w:sz="4" w:space="0" w:color="auto"/>
              <w:bottom w:val="nil"/>
              <w:right w:val="single" w:sz="4" w:space="0" w:color="auto"/>
            </w:tcBorders>
          </w:tcPr>
          <w:p w14:paraId="1860DEB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4C9B79"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0F54301"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4C18533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C3DDE6A"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C8A7C7F"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7D6F4DE" w14:textId="77777777" w:rsidR="004A75AA" w:rsidRPr="0062672C" w:rsidRDefault="004A75AA" w:rsidP="004A75AA">
            <w:pPr>
              <w:pStyle w:val="TAC"/>
            </w:pPr>
            <w:r w:rsidRPr="0062672C">
              <w:rPr>
                <w:lang w:eastAsia="zh-CN"/>
              </w:rPr>
              <w:t>No</w:t>
            </w:r>
          </w:p>
        </w:tc>
      </w:tr>
      <w:tr w:rsidR="004A75AA" w:rsidRPr="0062672C" w14:paraId="15FE3739" w14:textId="77777777" w:rsidTr="00C22BF6">
        <w:trPr>
          <w:trHeight w:val="47"/>
        </w:trPr>
        <w:tc>
          <w:tcPr>
            <w:tcW w:w="1768" w:type="dxa"/>
            <w:tcBorders>
              <w:top w:val="nil"/>
              <w:left w:val="single" w:sz="4" w:space="0" w:color="auto"/>
              <w:bottom w:val="nil"/>
              <w:right w:val="single" w:sz="4" w:space="0" w:color="auto"/>
            </w:tcBorders>
          </w:tcPr>
          <w:p w14:paraId="2C1B064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CBC3E1"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B266787"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6B5E893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4C4229C"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37083BB"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E7A543B" w14:textId="77777777" w:rsidR="004A75AA" w:rsidRPr="0062672C" w:rsidRDefault="004A75AA" w:rsidP="004A75AA">
            <w:pPr>
              <w:pStyle w:val="TAC"/>
            </w:pPr>
            <w:r w:rsidRPr="0062672C">
              <w:rPr>
                <w:lang w:eastAsia="zh-CN"/>
              </w:rPr>
              <w:t>No</w:t>
            </w:r>
          </w:p>
        </w:tc>
      </w:tr>
      <w:tr w:rsidR="004A75AA" w:rsidRPr="0062672C" w14:paraId="38A2AC31" w14:textId="77777777" w:rsidTr="00C22BF6">
        <w:trPr>
          <w:trHeight w:val="47"/>
        </w:trPr>
        <w:tc>
          <w:tcPr>
            <w:tcW w:w="1768" w:type="dxa"/>
            <w:tcBorders>
              <w:top w:val="nil"/>
              <w:left w:val="single" w:sz="4" w:space="0" w:color="auto"/>
              <w:bottom w:val="nil"/>
              <w:right w:val="single" w:sz="4" w:space="0" w:color="auto"/>
            </w:tcBorders>
          </w:tcPr>
          <w:p w14:paraId="54994CB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21CFFF" w14:textId="77777777" w:rsidR="004A75AA" w:rsidRPr="0062672C" w:rsidRDefault="004A75AA" w:rsidP="004A75AA">
            <w:pPr>
              <w:pStyle w:val="TAC"/>
              <w:rPr>
                <w:lang w:eastAsia="fi-FI"/>
              </w:rPr>
            </w:pPr>
            <w:r w:rsidRPr="0062672C">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4351B3D"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6462D67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EC97A61"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268A019"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12D2B627" w14:textId="77777777" w:rsidR="004A75AA" w:rsidRPr="0062672C" w:rsidRDefault="004A75AA" w:rsidP="004A75AA">
            <w:pPr>
              <w:pStyle w:val="TAC"/>
            </w:pPr>
            <w:r w:rsidRPr="0062672C">
              <w:rPr>
                <w:lang w:eastAsia="zh-CN"/>
              </w:rPr>
              <w:t>No</w:t>
            </w:r>
          </w:p>
        </w:tc>
      </w:tr>
      <w:tr w:rsidR="004A75AA" w:rsidRPr="0062672C" w14:paraId="7D2E3251" w14:textId="77777777" w:rsidTr="00C22BF6">
        <w:trPr>
          <w:trHeight w:val="47"/>
        </w:trPr>
        <w:tc>
          <w:tcPr>
            <w:tcW w:w="1768" w:type="dxa"/>
            <w:tcBorders>
              <w:top w:val="nil"/>
              <w:left w:val="single" w:sz="4" w:space="0" w:color="auto"/>
              <w:bottom w:val="nil"/>
              <w:right w:val="single" w:sz="4" w:space="0" w:color="auto"/>
            </w:tcBorders>
          </w:tcPr>
          <w:p w14:paraId="53B4AC3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3FA0B5"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5051AB9"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2FDECBF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143119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5062E9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936FA53" w14:textId="77777777" w:rsidR="004A75AA" w:rsidRPr="0062672C" w:rsidRDefault="004A75AA" w:rsidP="004A75AA">
            <w:pPr>
              <w:pStyle w:val="TAC"/>
            </w:pPr>
            <w:r w:rsidRPr="0062672C">
              <w:rPr>
                <w:lang w:eastAsia="zh-CN"/>
              </w:rPr>
              <w:t>No</w:t>
            </w:r>
          </w:p>
        </w:tc>
      </w:tr>
      <w:tr w:rsidR="004A75AA" w:rsidRPr="0062672C" w14:paraId="318071D4" w14:textId="77777777" w:rsidTr="00C22BF6">
        <w:trPr>
          <w:trHeight w:val="47"/>
        </w:trPr>
        <w:tc>
          <w:tcPr>
            <w:tcW w:w="1768" w:type="dxa"/>
            <w:tcBorders>
              <w:top w:val="nil"/>
              <w:left w:val="single" w:sz="4" w:space="0" w:color="auto"/>
              <w:bottom w:val="single" w:sz="4" w:space="0" w:color="auto"/>
              <w:right w:val="single" w:sz="4" w:space="0" w:color="auto"/>
            </w:tcBorders>
          </w:tcPr>
          <w:p w14:paraId="704D4A6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2C50B8"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F219410" w14:textId="77777777" w:rsidR="004A75AA" w:rsidRPr="0062672C" w:rsidRDefault="004A75AA" w:rsidP="004A75AA">
            <w:pPr>
              <w:pStyle w:val="TAC"/>
            </w:pPr>
            <w:r w:rsidRPr="0062672C">
              <w:t>CA_1A-21A-42A</w:t>
            </w:r>
          </w:p>
        </w:tc>
        <w:tc>
          <w:tcPr>
            <w:tcW w:w="1707" w:type="dxa"/>
            <w:tcBorders>
              <w:top w:val="single" w:sz="4" w:space="0" w:color="auto"/>
              <w:left w:val="single" w:sz="4" w:space="0" w:color="auto"/>
              <w:bottom w:val="single" w:sz="4" w:space="0" w:color="auto"/>
              <w:right w:val="single" w:sz="4" w:space="0" w:color="auto"/>
            </w:tcBorders>
            <w:hideMark/>
          </w:tcPr>
          <w:p w14:paraId="6639EEE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78EB329"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87C2249"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D3BFDB1" w14:textId="77777777" w:rsidR="004A75AA" w:rsidRPr="0062672C" w:rsidRDefault="004A75AA" w:rsidP="004A75AA">
            <w:pPr>
              <w:pStyle w:val="TAC"/>
            </w:pPr>
            <w:r w:rsidRPr="0062672C">
              <w:rPr>
                <w:lang w:eastAsia="zh-CN"/>
              </w:rPr>
              <w:t>No</w:t>
            </w:r>
          </w:p>
        </w:tc>
      </w:tr>
      <w:tr w:rsidR="004A75AA" w:rsidRPr="0062672C" w14:paraId="5A1DEA21"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79B95AD" w14:textId="77777777" w:rsidR="004A75AA" w:rsidRPr="0062672C" w:rsidRDefault="004A75AA" w:rsidP="004A75AA">
            <w:pPr>
              <w:pStyle w:val="TAC"/>
            </w:pPr>
            <w:r w:rsidRPr="0062672C">
              <w:t>DC_1A-21A-42C_n257A</w:t>
            </w:r>
          </w:p>
        </w:tc>
        <w:tc>
          <w:tcPr>
            <w:tcW w:w="1560" w:type="dxa"/>
            <w:tcBorders>
              <w:top w:val="single" w:sz="4" w:space="0" w:color="auto"/>
              <w:left w:val="single" w:sz="4" w:space="0" w:color="auto"/>
              <w:bottom w:val="single" w:sz="4" w:space="0" w:color="auto"/>
              <w:right w:val="single" w:sz="4" w:space="0" w:color="auto"/>
            </w:tcBorders>
            <w:hideMark/>
          </w:tcPr>
          <w:p w14:paraId="16C9E884" w14:textId="77777777" w:rsidR="004A75AA" w:rsidRPr="0062672C" w:rsidRDefault="004A75AA" w:rsidP="004A75AA">
            <w:pPr>
              <w:pStyle w:val="TAC"/>
            </w:pPr>
            <w:r w:rsidRPr="0062672C">
              <w:t>DC_1A_n257A</w:t>
            </w:r>
          </w:p>
        </w:tc>
        <w:tc>
          <w:tcPr>
            <w:tcW w:w="1700" w:type="dxa"/>
            <w:tcBorders>
              <w:top w:val="single" w:sz="4" w:space="0" w:color="auto"/>
              <w:left w:val="single" w:sz="4" w:space="0" w:color="auto"/>
              <w:bottom w:val="single" w:sz="4" w:space="0" w:color="auto"/>
              <w:right w:val="single" w:sz="4" w:space="0" w:color="auto"/>
            </w:tcBorders>
            <w:hideMark/>
          </w:tcPr>
          <w:p w14:paraId="5AE9BB2F"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53BEF2DC"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F77B444"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E4B8673"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27192EB" w14:textId="77777777" w:rsidR="004A75AA" w:rsidRPr="0062672C" w:rsidRDefault="004A75AA" w:rsidP="004A75AA">
            <w:pPr>
              <w:pStyle w:val="TAC"/>
            </w:pPr>
            <w:r w:rsidRPr="0062672C">
              <w:rPr>
                <w:lang w:eastAsia="zh-CN"/>
              </w:rPr>
              <w:t>No</w:t>
            </w:r>
          </w:p>
        </w:tc>
      </w:tr>
      <w:tr w:rsidR="004A75AA" w:rsidRPr="0062672C" w14:paraId="45E7EB3A" w14:textId="77777777" w:rsidTr="00C22BF6">
        <w:trPr>
          <w:trHeight w:val="47"/>
        </w:trPr>
        <w:tc>
          <w:tcPr>
            <w:tcW w:w="1768" w:type="dxa"/>
            <w:tcBorders>
              <w:top w:val="nil"/>
              <w:left w:val="single" w:sz="4" w:space="0" w:color="auto"/>
              <w:bottom w:val="nil"/>
              <w:right w:val="single" w:sz="4" w:space="0" w:color="auto"/>
            </w:tcBorders>
          </w:tcPr>
          <w:p w14:paraId="48ABED00"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6AFF0E5"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26B93724"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2A853187"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2C9CC87"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2B831A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F54DE7C" w14:textId="77777777" w:rsidR="004A75AA" w:rsidRPr="0062672C" w:rsidRDefault="004A75AA" w:rsidP="004A75AA">
            <w:pPr>
              <w:pStyle w:val="TAC"/>
            </w:pPr>
            <w:r w:rsidRPr="0062672C">
              <w:rPr>
                <w:lang w:eastAsia="zh-CN"/>
              </w:rPr>
              <w:t>No</w:t>
            </w:r>
          </w:p>
        </w:tc>
      </w:tr>
      <w:tr w:rsidR="004A75AA" w:rsidRPr="0062672C" w14:paraId="552D9A80" w14:textId="77777777" w:rsidTr="00C22BF6">
        <w:trPr>
          <w:trHeight w:val="47"/>
        </w:trPr>
        <w:tc>
          <w:tcPr>
            <w:tcW w:w="1768" w:type="dxa"/>
            <w:tcBorders>
              <w:top w:val="nil"/>
              <w:left w:val="single" w:sz="4" w:space="0" w:color="auto"/>
              <w:bottom w:val="single" w:sz="4" w:space="0" w:color="auto"/>
              <w:right w:val="single" w:sz="4" w:space="0" w:color="auto"/>
            </w:tcBorders>
          </w:tcPr>
          <w:p w14:paraId="6D37E20A"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3E78EE6"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3561CB5F"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03C3CFBC"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0A05191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09F7CB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1813728" w14:textId="77777777" w:rsidR="004A75AA" w:rsidRPr="0062672C" w:rsidRDefault="004A75AA" w:rsidP="004A75AA">
            <w:pPr>
              <w:pStyle w:val="TAC"/>
            </w:pPr>
            <w:r w:rsidRPr="0062672C">
              <w:rPr>
                <w:lang w:eastAsia="zh-CN"/>
              </w:rPr>
              <w:t>No</w:t>
            </w:r>
          </w:p>
        </w:tc>
      </w:tr>
      <w:tr w:rsidR="004A75AA" w:rsidRPr="0062672C" w14:paraId="515CAAF9"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518D02D7" w14:textId="77777777" w:rsidR="004A75AA" w:rsidRPr="0062672C" w:rsidRDefault="004A75AA" w:rsidP="004A75AA">
            <w:pPr>
              <w:pStyle w:val="TAC"/>
              <w:rPr>
                <w:lang w:eastAsia="fi-FI"/>
              </w:rPr>
            </w:pPr>
            <w:r w:rsidRPr="0062672C">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29B2D7A3"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D074069"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2A3EDED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8F726F5"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C9E6AD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4754172" w14:textId="77777777" w:rsidR="004A75AA" w:rsidRPr="0062672C" w:rsidRDefault="004A75AA" w:rsidP="004A75AA">
            <w:pPr>
              <w:pStyle w:val="TAC"/>
            </w:pPr>
            <w:r w:rsidRPr="0062672C">
              <w:rPr>
                <w:lang w:eastAsia="zh-CN"/>
              </w:rPr>
              <w:t>No</w:t>
            </w:r>
          </w:p>
        </w:tc>
      </w:tr>
      <w:tr w:rsidR="004A75AA" w:rsidRPr="0062672C" w14:paraId="21068757" w14:textId="77777777" w:rsidTr="00C22BF6">
        <w:trPr>
          <w:trHeight w:val="47"/>
        </w:trPr>
        <w:tc>
          <w:tcPr>
            <w:tcW w:w="1768" w:type="dxa"/>
            <w:tcBorders>
              <w:top w:val="nil"/>
              <w:left w:val="single" w:sz="4" w:space="0" w:color="auto"/>
              <w:bottom w:val="nil"/>
              <w:right w:val="single" w:sz="4" w:space="0" w:color="auto"/>
            </w:tcBorders>
          </w:tcPr>
          <w:p w14:paraId="6B17F65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521FF4"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6A09DE6"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2AD63442"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69F8830"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61388CD3"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17F705D" w14:textId="77777777" w:rsidR="004A75AA" w:rsidRPr="0062672C" w:rsidRDefault="004A75AA" w:rsidP="004A75AA">
            <w:pPr>
              <w:pStyle w:val="TAC"/>
            </w:pPr>
            <w:r w:rsidRPr="0062672C">
              <w:rPr>
                <w:lang w:eastAsia="zh-CN"/>
              </w:rPr>
              <w:t>No</w:t>
            </w:r>
          </w:p>
        </w:tc>
      </w:tr>
      <w:tr w:rsidR="004A75AA" w:rsidRPr="0062672C" w14:paraId="2B0AF0F2" w14:textId="77777777" w:rsidTr="00C22BF6">
        <w:trPr>
          <w:trHeight w:val="47"/>
        </w:trPr>
        <w:tc>
          <w:tcPr>
            <w:tcW w:w="1768" w:type="dxa"/>
            <w:tcBorders>
              <w:top w:val="nil"/>
              <w:left w:val="single" w:sz="4" w:space="0" w:color="auto"/>
              <w:bottom w:val="nil"/>
              <w:right w:val="single" w:sz="4" w:space="0" w:color="auto"/>
            </w:tcBorders>
          </w:tcPr>
          <w:p w14:paraId="1282C92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6ADD7E"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4BFF0D5"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7286EED9"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D85E202"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43C453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7380455" w14:textId="77777777" w:rsidR="004A75AA" w:rsidRPr="0062672C" w:rsidRDefault="004A75AA" w:rsidP="004A75AA">
            <w:pPr>
              <w:pStyle w:val="TAC"/>
            </w:pPr>
            <w:r w:rsidRPr="0062672C">
              <w:rPr>
                <w:lang w:eastAsia="zh-CN"/>
              </w:rPr>
              <w:t>No</w:t>
            </w:r>
          </w:p>
        </w:tc>
      </w:tr>
      <w:tr w:rsidR="004A75AA" w:rsidRPr="0062672C" w14:paraId="162AF7B1" w14:textId="77777777" w:rsidTr="00C22BF6">
        <w:trPr>
          <w:trHeight w:val="47"/>
        </w:trPr>
        <w:tc>
          <w:tcPr>
            <w:tcW w:w="1768" w:type="dxa"/>
            <w:tcBorders>
              <w:top w:val="nil"/>
              <w:left w:val="single" w:sz="4" w:space="0" w:color="auto"/>
              <w:bottom w:val="nil"/>
              <w:right w:val="single" w:sz="4" w:space="0" w:color="auto"/>
            </w:tcBorders>
          </w:tcPr>
          <w:p w14:paraId="5DCA330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11384F5"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E06B71"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4086AFFB"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A1A198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6525F1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11678F4" w14:textId="77777777" w:rsidR="004A75AA" w:rsidRPr="0062672C" w:rsidRDefault="004A75AA" w:rsidP="004A75AA">
            <w:pPr>
              <w:pStyle w:val="TAC"/>
            </w:pPr>
            <w:r w:rsidRPr="0062672C">
              <w:rPr>
                <w:lang w:eastAsia="zh-CN"/>
              </w:rPr>
              <w:t>No</w:t>
            </w:r>
          </w:p>
        </w:tc>
      </w:tr>
      <w:tr w:rsidR="004A75AA" w:rsidRPr="0062672C" w14:paraId="36B0D8E5" w14:textId="77777777" w:rsidTr="00C22BF6">
        <w:trPr>
          <w:trHeight w:val="47"/>
        </w:trPr>
        <w:tc>
          <w:tcPr>
            <w:tcW w:w="1768" w:type="dxa"/>
            <w:tcBorders>
              <w:top w:val="nil"/>
              <w:left w:val="single" w:sz="4" w:space="0" w:color="auto"/>
              <w:bottom w:val="nil"/>
              <w:right w:val="single" w:sz="4" w:space="0" w:color="auto"/>
            </w:tcBorders>
          </w:tcPr>
          <w:p w14:paraId="096D0CF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97BE32"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36842CE"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61D7ACFB"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A13F25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A45200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8EA1192" w14:textId="77777777" w:rsidR="004A75AA" w:rsidRPr="0062672C" w:rsidRDefault="004A75AA" w:rsidP="004A75AA">
            <w:pPr>
              <w:pStyle w:val="TAC"/>
            </w:pPr>
            <w:r w:rsidRPr="0062672C">
              <w:rPr>
                <w:lang w:eastAsia="zh-CN"/>
              </w:rPr>
              <w:t>No</w:t>
            </w:r>
          </w:p>
        </w:tc>
      </w:tr>
      <w:tr w:rsidR="004A75AA" w:rsidRPr="0062672C" w14:paraId="6A97E95C" w14:textId="77777777" w:rsidTr="00C22BF6">
        <w:trPr>
          <w:trHeight w:val="47"/>
        </w:trPr>
        <w:tc>
          <w:tcPr>
            <w:tcW w:w="1768" w:type="dxa"/>
            <w:tcBorders>
              <w:top w:val="nil"/>
              <w:left w:val="single" w:sz="4" w:space="0" w:color="auto"/>
              <w:bottom w:val="single" w:sz="4" w:space="0" w:color="auto"/>
              <w:right w:val="single" w:sz="4" w:space="0" w:color="auto"/>
            </w:tcBorders>
          </w:tcPr>
          <w:p w14:paraId="397D8E4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C7FF67"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39DE271"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4B04E29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575970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B2F5E53"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342893E" w14:textId="77777777" w:rsidR="004A75AA" w:rsidRPr="0062672C" w:rsidRDefault="004A75AA" w:rsidP="004A75AA">
            <w:pPr>
              <w:pStyle w:val="TAC"/>
            </w:pPr>
            <w:r w:rsidRPr="0062672C">
              <w:rPr>
                <w:lang w:eastAsia="zh-CN"/>
              </w:rPr>
              <w:t>No</w:t>
            </w:r>
          </w:p>
        </w:tc>
      </w:tr>
      <w:tr w:rsidR="004A75AA" w:rsidRPr="0062672C" w14:paraId="08CFFFEB"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60E06675" w14:textId="77777777" w:rsidR="004A75AA" w:rsidRPr="0062672C" w:rsidRDefault="004A75AA" w:rsidP="004A75AA">
            <w:pPr>
              <w:pStyle w:val="TAC"/>
              <w:rPr>
                <w:lang w:eastAsia="fi-FI"/>
              </w:rPr>
            </w:pPr>
            <w:r w:rsidRPr="0062672C">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1BC76FE5"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D1C726B"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575E3E9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5954C1A"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5B95625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CEA050A" w14:textId="77777777" w:rsidR="004A75AA" w:rsidRPr="0062672C" w:rsidRDefault="004A75AA" w:rsidP="004A75AA">
            <w:pPr>
              <w:pStyle w:val="TAC"/>
            </w:pPr>
            <w:r w:rsidRPr="0062672C">
              <w:rPr>
                <w:lang w:eastAsia="zh-CN"/>
              </w:rPr>
              <w:t>No</w:t>
            </w:r>
          </w:p>
        </w:tc>
      </w:tr>
      <w:tr w:rsidR="004A75AA" w:rsidRPr="0062672C" w14:paraId="7D0B058E" w14:textId="77777777" w:rsidTr="00C22BF6">
        <w:trPr>
          <w:trHeight w:val="47"/>
        </w:trPr>
        <w:tc>
          <w:tcPr>
            <w:tcW w:w="1768" w:type="dxa"/>
            <w:tcBorders>
              <w:top w:val="nil"/>
              <w:left w:val="single" w:sz="4" w:space="0" w:color="auto"/>
              <w:bottom w:val="nil"/>
              <w:right w:val="single" w:sz="4" w:space="0" w:color="auto"/>
            </w:tcBorders>
          </w:tcPr>
          <w:p w14:paraId="2E997F1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AD48FB"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FD5A4CA"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421FD0E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99DB03D"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117F0634"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11DBDE6" w14:textId="77777777" w:rsidR="004A75AA" w:rsidRPr="0062672C" w:rsidRDefault="004A75AA" w:rsidP="004A75AA">
            <w:pPr>
              <w:pStyle w:val="TAC"/>
            </w:pPr>
            <w:r w:rsidRPr="0062672C">
              <w:rPr>
                <w:lang w:eastAsia="zh-CN"/>
              </w:rPr>
              <w:t>No</w:t>
            </w:r>
          </w:p>
        </w:tc>
      </w:tr>
      <w:tr w:rsidR="004A75AA" w:rsidRPr="0062672C" w14:paraId="467AF5FA" w14:textId="77777777" w:rsidTr="00C22BF6">
        <w:trPr>
          <w:trHeight w:val="47"/>
        </w:trPr>
        <w:tc>
          <w:tcPr>
            <w:tcW w:w="1768" w:type="dxa"/>
            <w:tcBorders>
              <w:top w:val="nil"/>
              <w:left w:val="single" w:sz="4" w:space="0" w:color="auto"/>
              <w:bottom w:val="nil"/>
              <w:right w:val="single" w:sz="4" w:space="0" w:color="auto"/>
            </w:tcBorders>
          </w:tcPr>
          <w:p w14:paraId="2AE1131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A658F6"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3AF95A7"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620D220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CDF31C6"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9853A7F"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721CB24" w14:textId="77777777" w:rsidR="004A75AA" w:rsidRPr="0062672C" w:rsidRDefault="004A75AA" w:rsidP="004A75AA">
            <w:pPr>
              <w:pStyle w:val="TAC"/>
            </w:pPr>
            <w:r w:rsidRPr="0062672C">
              <w:rPr>
                <w:lang w:eastAsia="zh-CN"/>
              </w:rPr>
              <w:t>No</w:t>
            </w:r>
          </w:p>
        </w:tc>
      </w:tr>
      <w:tr w:rsidR="004A75AA" w:rsidRPr="0062672C" w14:paraId="7544D98D" w14:textId="77777777" w:rsidTr="00C22BF6">
        <w:trPr>
          <w:trHeight w:val="47"/>
        </w:trPr>
        <w:tc>
          <w:tcPr>
            <w:tcW w:w="1768" w:type="dxa"/>
            <w:tcBorders>
              <w:top w:val="nil"/>
              <w:left w:val="single" w:sz="4" w:space="0" w:color="auto"/>
              <w:bottom w:val="nil"/>
              <w:right w:val="single" w:sz="4" w:space="0" w:color="auto"/>
            </w:tcBorders>
          </w:tcPr>
          <w:p w14:paraId="763B3FC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0990F9"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C0B93C6"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2330DB5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45A516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7F0840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105C435" w14:textId="77777777" w:rsidR="004A75AA" w:rsidRPr="0062672C" w:rsidRDefault="004A75AA" w:rsidP="004A75AA">
            <w:pPr>
              <w:pStyle w:val="TAC"/>
            </w:pPr>
            <w:r w:rsidRPr="0062672C">
              <w:rPr>
                <w:lang w:eastAsia="zh-CN"/>
              </w:rPr>
              <w:t>No</w:t>
            </w:r>
          </w:p>
        </w:tc>
      </w:tr>
      <w:tr w:rsidR="004A75AA" w:rsidRPr="0062672C" w14:paraId="12B0BCDF" w14:textId="77777777" w:rsidTr="00C22BF6">
        <w:trPr>
          <w:trHeight w:val="47"/>
        </w:trPr>
        <w:tc>
          <w:tcPr>
            <w:tcW w:w="1768" w:type="dxa"/>
            <w:tcBorders>
              <w:top w:val="nil"/>
              <w:left w:val="single" w:sz="4" w:space="0" w:color="auto"/>
              <w:bottom w:val="nil"/>
              <w:right w:val="single" w:sz="4" w:space="0" w:color="auto"/>
            </w:tcBorders>
          </w:tcPr>
          <w:p w14:paraId="6D5AEE2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705392"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442E16D"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44CF073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553883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09C8BC8"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0AB322E" w14:textId="77777777" w:rsidR="004A75AA" w:rsidRPr="0062672C" w:rsidRDefault="004A75AA" w:rsidP="004A75AA">
            <w:pPr>
              <w:pStyle w:val="TAC"/>
            </w:pPr>
            <w:r w:rsidRPr="0062672C">
              <w:rPr>
                <w:lang w:eastAsia="zh-CN"/>
              </w:rPr>
              <w:t>No</w:t>
            </w:r>
          </w:p>
        </w:tc>
      </w:tr>
      <w:tr w:rsidR="004A75AA" w:rsidRPr="0062672C" w14:paraId="29304459" w14:textId="77777777" w:rsidTr="00C22BF6">
        <w:trPr>
          <w:trHeight w:val="47"/>
        </w:trPr>
        <w:tc>
          <w:tcPr>
            <w:tcW w:w="1768" w:type="dxa"/>
            <w:tcBorders>
              <w:top w:val="nil"/>
              <w:left w:val="single" w:sz="4" w:space="0" w:color="auto"/>
              <w:bottom w:val="nil"/>
              <w:right w:val="single" w:sz="4" w:space="0" w:color="auto"/>
            </w:tcBorders>
          </w:tcPr>
          <w:p w14:paraId="214A71C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FC5279"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DF4C65C"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426A83D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B51002A"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D80070D"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39B559C" w14:textId="77777777" w:rsidR="004A75AA" w:rsidRPr="0062672C" w:rsidRDefault="004A75AA" w:rsidP="004A75AA">
            <w:pPr>
              <w:pStyle w:val="TAC"/>
            </w:pPr>
            <w:r w:rsidRPr="0062672C">
              <w:rPr>
                <w:lang w:eastAsia="zh-CN"/>
              </w:rPr>
              <w:t>No</w:t>
            </w:r>
          </w:p>
        </w:tc>
      </w:tr>
      <w:tr w:rsidR="004A75AA" w:rsidRPr="0062672C" w14:paraId="37D89172" w14:textId="77777777" w:rsidTr="00C22BF6">
        <w:trPr>
          <w:trHeight w:val="47"/>
        </w:trPr>
        <w:tc>
          <w:tcPr>
            <w:tcW w:w="1768" w:type="dxa"/>
            <w:tcBorders>
              <w:top w:val="nil"/>
              <w:left w:val="single" w:sz="4" w:space="0" w:color="auto"/>
              <w:bottom w:val="nil"/>
              <w:right w:val="single" w:sz="4" w:space="0" w:color="auto"/>
            </w:tcBorders>
          </w:tcPr>
          <w:p w14:paraId="3BBADBC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8E4C25"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00BDBAB"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31F6F9C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AD8114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E1C3C3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C3EFF65" w14:textId="77777777" w:rsidR="004A75AA" w:rsidRPr="0062672C" w:rsidRDefault="004A75AA" w:rsidP="004A75AA">
            <w:pPr>
              <w:pStyle w:val="TAC"/>
            </w:pPr>
            <w:r w:rsidRPr="0062672C">
              <w:rPr>
                <w:lang w:eastAsia="zh-CN"/>
              </w:rPr>
              <w:t>No</w:t>
            </w:r>
          </w:p>
        </w:tc>
      </w:tr>
      <w:tr w:rsidR="004A75AA" w:rsidRPr="0062672C" w14:paraId="3A80CA9E" w14:textId="77777777" w:rsidTr="00C22BF6">
        <w:trPr>
          <w:trHeight w:val="47"/>
        </w:trPr>
        <w:tc>
          <w:tcPr>
            <w:tcW w:w="1768" w:type="dxa"/>
            <w:tcBorders>
              <w:top w:val="nil"/>
              <w:left w:val="single" w:sz="4" w:space="0" w:color="auto"/>
              <w:bottom w:val="single" w:sz="4" w:space="0" w:color="auto"/>
              <w:right w:val="single" w:sz="4" w:space="0" w:color="auto"/>
            </w:tcBorders>
          </w:tcPr>
          <w:p w14:paraId="0A508E6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737336"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17B324"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77401B5B"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166637F"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003FFA5"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472FDD6" w14:textId="77777777" w:rsidR="004A75AA" w:rsidRPr="0062672C" w:rsidRDefault="004A75AA" w:rsidP="004A75AA">
            <w:pPr>
              <w:pStyle w:val="TAC"/>
            </w:pPr>
            <w:r w:rsidRPr="0062672C">
              <w:rPr>
                <w:lang w:eastAsia="zh-CN"/>
              </w:rPr>
              <w:t>No</w:t>
            </w:r>
          </w:p>
        </w:tc>
      </w:tr>
      <w:tr w:rsidR="004A75AA" w:rsidRPr="0062672C" w14:paraId="63061124"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9E9E8D2" w14:textId="77777777" w:rsidR="004A75AA" w:rsidRPr="0062672C" w:rsidRDefault="004A75AA" w:rsidP="004A75AA">
            <w:pPr>
              <w:pStyle w:val="TAC"/>
              <w:rPr>
                <w:lang w:eastAsia="fi-FI"/>
              </w:rPr>
            </w:pPr>
            <w:r w:rsidRPr="0062672C">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1D95CB82" w14:textId="77777777" w:rsidR="004A75AA" w:rsidRPr="0062672C" w:rsidRDefault="004A75AA" w:rsidP="004A75AA">
            <w:pPr>
              <w:pStyle w:val="TAC"/>
              <w:rPr>
                <w:lang w:eastAsia="fi-FI"/>
              </w:rPr>
            </w:pPr>
            <w:r w:rsidRPr="0062672C">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6AD0096"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05FC437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9B54FA6"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7BBD733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DF9CBA4" w14:textId="77777777" w:rsidR="004A75AA" w:rsidRPr="0062672C" w:rsidRDefault="004A75AA" w:rsidP="004A75AA">
            <w:pPr>
              <w:pStyle w:val="TAC"/>
            </w:pPr>
            <w:r w:rsidRPr="0062672C">
              <w:rPr>
                <w:lang w:eastAsia="zh-CN"/>
              </w:rPr>
              <w:t>No</w:t>
            </w:r>
          </w:p>
        </w:tc>
      </w:tr>
      <w:tr w:rsidR="004A75AA" w:rsidRPr="0062672C" w14:paraId="74EF3FF4" w14:textId="77777777" w:rsidTr="00C22BF6">
        <w:trPr>
          <w:trHeight w:val="47"/>
        </w:trPr>
        <w:tc>
          <w:tcPr>
            <w:tcW w:w="1768" w:type="dxa"/>
            <w:tcBorders>
              <w:top w:val="nil"/>
              <w:left w:val="single" w:sz="4" w:space="0" w:color="auto"/>
              <w:bottom w:val="nil"/>
              <w:right w:val="single" w:sz="4" w:space="0" w:color="auto"/>
            </w:tcBorders>
          </w:tcPr>
          <w:p w14:paraId="7ACC859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2EDBB0" w14:textId="77777777" w:rsidR="004A75AA" w:rsidRPr="0062672C" w:rsidRDefault="004A75AA" w:rsidP="004A75AA">
            <w:pPr>
              <w:pStyle w:val="TAC"/>
              <w:rPr>
                <w:lang w:eastAsia="fi-FI"/>
              </w:rPr>
            </w:pPr>
            <w:r w:rsidRPr="0062672C">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7AEA7F6"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526E449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B4AF002"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34E666AD"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5FDCEB2" w14:textId="77777777" w:rsidR="004A75AA" w:rsidRPr="0062672C" w:rsidRDefault="004A75AA" w:rsidP="004A75AA">
            <w:pPr>
              <w:pStyle w:val="TAC"/>
            </w:pPr>
            <w:r w:rsidRPr="0062672C">
              <w:rPr>
                <w:lang w:eastAsia="zh-CN"/>
              </w:rPr>
              <w:t>No</w:t>
            </w:r>
          </w:p>
        </w:tc>
      </w:tr>
      <w:tr w:rsidR="004A75AA" w:rsidRPr="0062672C" w14:paraId="5761D201" w14:textId="77777777" w:rsidTr="00C22BF6">
        <w:trPr>
          <w:trHeight w:val="47"/>
        </w:trPr>
        <w:tc>
          <w:tcPr>
            <w:tcW w:w="1768" w:type="dxa"/>
            <w:tcBorders>
              <w:top w:val="nil"/>
              <w:left w:val="single" w:sz="4" w:space="0" w:color="auto"/>
              <w:bottom w:val="nil"/>
              <w:right w:val="single" w:sz="4" w:space="0" w:color="auto"/>
            </w:tcBorders>
          </w:tcPr>
          <w:p w14:paraId="197563D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82D2E4" w14:textId="77777777" w:rsidR="004A75AA" w:rsidRPr="0062672C" w:rsidRDefault="004A75AA" w:rsidP="004A75AA">
            <w:pPr>
              <w:pStyle w:val="TAC"/>
              <w:rPr>
                <w:lang w:eastAsia="fi-FI"/>
              </w:rPr>
            </w:pPr>
            <w:r w:rsidRPr="0062672C">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0E154BE"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5F7C9D5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AAC1148"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461FC8D4"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C684668" w14:textId="77777777" w:rsidR="004A75AA" w:rsidRPr="0062672C" w:rsidRDefault="004A75AA" w:rsidP="004A75AA">
            <w:pPr>
              <w:pStyle w:val="TAC"/>
            </w:pPr>
            <w:r w:rsidRPr="0062672C">
              <w:rPr>
                <w:lang w:eastAsia="zh-CN"/>
              </w:rPr>
              <w:t>No</w:t>
            </w:r>
          </w:p>
        </w:tc>
      </w:tr>
      <w:tr w:rsidR="004A75AA" w:rsidRPr="0062672C" w14:paraId="029D2AC3" w14:textId="77777777" w:rsidTr="00C22BF6">
        <w:trPr>
          <w:trHeight w:val="47"/>
        </w:trPr>
        <w:tc>
          <w:tcPr>
            <w:tcW w:w="1768" w:type="dxa"/>
            <w:tcBorders>
              <w:top w:val="nil"/>
              <w:left w:val="single" w:sz="4" w:space="0" w:color="auto"/>
              <w:bottom w:val="nil"/>
              <w:right w:val="single" w:sz="4" w:space="0" w:color="auto"/>
            </w:tcBorders>
          </w:tcPr>
          <w:p w14:paraId="5EC2627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8D4A9" w14:textId="77777777" w:rsidR="004A75AA" w:rsidRPr="0062672C" w:rsidRDefault="004A75AA" w:rsidP="004A75AA">
            <w:pPr>
              <w:pStyle w:val="TAC"/>
              <w:rPr>
                <w:lang w:eastAsia="fi-FI"/>
              </w:rPr>
            </w:pPr>
            <w:r w:rsidRPr="0062672C">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1F133847"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3F62D05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CDE62B5" w14:textId="77777777" w:rsidR="004A75AA" w:rsidRPr="0062672C" w:rsidRDefault="004A75AA" w:rsidP="004A75AA">
            <w:pPr>
              <w:pStyle w:val="TAC"/>
            </w:pPr>
            <w:r w:rsidRPr="0062672C">
              <w:t>1A</w:t>
            </w:r>
          </w:p>
        </w:tc>
        <w:tc>
          <w:tcPr>
            <w:tcW w:w="1418" w:type="dxa"/>
            <w:tcBorders>
              <w:top w:val="single" w:sz="4" w:space="0" w:color="auto"/>
              <w:left w:val="single" w:sz="4" w:space="0" w:color="auto"/>
              <w:bottom w:val="single" w:sz="4" w:space="0" w:color="auto"/>
              <w:right w:val="single" w:sz="4" w:space="0" w:color="auto"/>
            </w:tcBorders>
            <w:hideMark/>
          </w:tcPr>
          <w:p w14:paraId="0A7D84D6"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0C5DB95F" w14:textId="77777777" w:rsidR="004A75AA" w:rsidRPr="0062672C" w:rsidRDefault="004A75AA" w:rsidP="004A75AA">
            <w:pPr>
              <w:pStyle w:val="TAC"/>
            </w:pPr>
            <w:r w:rsidRPr="0062672C">
              <w:rPr>
                <w:lang w:eastAsia="zh-CN"/>
              </w:rPr>
              <w:t>No</w:t>
            </w:r>
          </w:p>
        </w:tc>
      </w:tr>
      <w:tr w:rsidR="004A75AA" w:rsidRPr="0062672C" w14:paraId="52E92A73" w14:textId="77777777" w:rsidTr="00C22BF6">
        <w:trPr>
          <w:trHeight w:val="47"/>
        </w:trPr>
        <w:tc>
          <w:tcPr>
            <w:tcW w:w="1768" w:type="dxa"/>
            <w:tcBorders>
              <w:top w:val="nil"/>
              <w:left w:val="single" w:sz="4" w:space="0" w:color="auto"/>
              <w:bottom w:val="nil"/>
              <w:right w:val="single" w:sz="4" w:space="0" w:color="auto"/>
            </w:tcBorders>
          </w:tcPr>
          <w:p w14:paraId="627E259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763A1B"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E9FD327"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54748BF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62A1B8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86F0EF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79DFC6A" w14:textId="77777777" w:rsidR="004A75AA" w:rsidRPr="0062672C" w:rsidRDefault="004A75AA" w:rsidP="004A75AA">
            <w:pPr>
              <w:pStyle w:val="TAC"/>
            </w:pPr>
            <w:r w:rsidRPr="0062672C">
              <w:rPr>
                <w:lang w:eastAsia="zh-CN"/>
              </w:rPr>
              <w:t>No</w:t>
            </w:r>
          </w:p>
        </w:tc>
      </w:tr>
      <w:tr w:rsidR="004A75AA" w:rsidRPr="0062672C" w14:paraId="558F223C" w14:textId="77777777" w:rsidTr="00C22BF6">
        <w:trPr>
          <w:trHeight w:val="47"/>
        </w:trPr>
        <w:tc>
          <w:tcPr>
            <w:tcW w:w="1768" w:type="dxa"/>
            <w:tcBorders>
              <w:top w:val="nil"/>
              <w:left w:val="single" w:sz="4" w:space="0" w:color="auto"/>
              <w:bottom w:val="nil"/>
              <w:right w:val="single" w:sz="4" w:space="0" w:color="auto"/>
            </w:tcBorders>
          </w:tcPr>
          <w:p w14:paraId="560E639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100562"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EAB2C6F"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67D4822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E910F31"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E00B78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C8D58A8" w14:textId="77777777" w:rsidR="004A75AA" w:rsidRPr="0062672C" w:rsidRDefault="004A75AA" w:rsidP="004A75AA">
            <w:pPr>
              <w:pStyle w:val="TAC"/>
            </w:pPr>
            <w:r w:rsidRPr="0062672C">
              <w:rPr>
                <w:lang w:eastAsia="zh-CN"/>
              </w:rPr>
              <w:t>No</w:t>
            </w:r>
          </w:p>
        </w:tc>
      </w:tr>
      <w:tr w:rsidR="004A75AA" w:rsidRPr="0062672C" w14:paraId="35F683E0" w14:textId="77777777" w:rsidTr="00C22BF6">
        <w:trPr>
          <w:trHeight w:val="47"/>
        </w:trPr>
        <w:tc>
          <w:tcPr>
            <w:tcW w:w="1768" w:type="dxa"/>
            <w:tcBorders>
              <w:top w:val="nil"/>
              <w:left w:val="single" w:sz="4" w:space="0" w:color="auto"/>
              <w:bottom w:val="nil"/>
              <w:right w:val="single" w:sz="4" w:space="0" w:color="auto"/>
            </w:tcBorders>
          </w:tcPr>
          <w:p w14:paraId="6F2145B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7C693A"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1DDB7B4"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71DD41D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034B472"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0FB4851"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312092B" w14:textId="77777777" w:rsidR="004A75AA" w:rsidRPr="0062672C" w:rsidRDefault="004A75AA" w:rsidP="004A75AA">
            <w:pPr>
              <w:pStyle w:val="TAC"/>
            </w:pPr>
            <w:r w:rsidRPr="0062672C">
              <w:rPr>
                <w:lang w:eastAsia="zh-CN"/>
              </w:rPr>
              <w:t>No</w:t>
            </w:r>
          </w:p>
        </w:tc>
      </w:tr>
      <w:tr w:rsidR="004A75AA" w:rsidRPr="0062672C" w14:paraId="715AB0CD" w14:textId="77777777" w:rsidTr="00C22BF6">
        <w:trPr>
          <w:trHeight w:val="47"/>
        </w:trPr>
        <w:tc>
          <w:tcPr>
            <w:tcW w:w="1768" w:type="dxa"/>
            <w:tcBorders>
              <w:top w:val="nil"/>
              <w:left w:val="single" w:sz="4" w:space="0" w:color="auto"/>
              <w:bottom w:val="nil"/>
              <w:right w:val="single" w:sz="4" w:space="0" w:color="auto"/>
            </w:tcBorders>
          </w:tcPr>
          <w:p w14:paraId="4D2DE64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E799E3" w14:textId="77777777" w:rsidR="004A75AA" w:rsidRPr="0062672C" w:rsidRDefault="004A75AA" w:rsidP="004A75AA">
            <w:pPr>
              <w:pStyle w:val="TAC"/>
              <w:rPr>
                <w:lang w:eastAsia="fi-FI"/>
              </w:rPr>
            </w:pPr>
            <w:r w:rsidRPr="0062672C">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74079BD6"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62F2630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7CE720B"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5F9C9B2"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2ABB5FE5" w14:textId="77777777" w:rsidR="004A75AA" w:rsidRPr="0062672C" w:rsidRDefault="004A75AA" w:rsidP="004A75AA">
            <w:pPr>
              <w:pStyle w:val="TAC"/>
            </w:pPr>
            <w:r w:rsidRPr="0062672C">
              <w:rPr>
                <w:lang w:eastAsia="zh-CN"/>
              </w:rPr>
              <w:t>No</w:t>
            </w:r>
          </w:p>
        </w:tc>
      </w:tr>
      <w:tr w:rsidR="004A75AA" w:rsidRPr="0062672C" w14:paraId="3432EE21" w14:textId="77777777" w:rsidTr="00C22BF6">
        <w:trPr>
          <w:trHeight w:val="47"/>
        </w:trPr>
        <w:tc>
          <w:tcPr>
            <w:tcW w:w="1768" w:type="dxa"/>
            <w:tcBorders>
              <w:top w:val="nil"/>
              <w:left w:val="single" w:sz="4" w:space="0" w:color="auto"/>
              <w:bottom w:val="nil"/>
              <w:right w:val="single" w:sz="4" w:space="0" w:color="auto"/>
            </w:tcBorders>
          </w:tcPr>
          <w:p w14:paraId="3F3D95C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A8672F"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F8B5921"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0FE725C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1A0EE27"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5DD241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FBF2D20" w14:textId="77777777" w:rsidR="004A75AA" w:rsidRPr="0062672C" w:rsidRDefault="004A75AA" w:rsidP="004A75AA">
            <w:pPr>
              <w:pStyle w:val="TAC"/>
            </w:pPr>
            <w:r w:rsidRPr="0062672C">
              <w:rPr>
                <w:lang w:eastAsia="zh-CN"/>
              </w:rPr>
              <w:t>No</w:t>
            </w:r>
          </w:p>
        </w:tc>
      </w:tr>
      <w:tr w:rsidR="004A75AA" w:rsidRPr="0062672C" w14:paraId="6A14857C" w14:textId="77777777" w:rsidTr="00C22BF6">
        <w:trPr>
          <w:trHeight w:val="47"/>
        </w:trPr>
        <w:tc>
          <w:tcPr>
            <w:tcW w:w="1768" w:type="dxa"/>
            <w:tcBorders>
              <w:top w:val="nil"/>
              <w:left w:val="single" w:sz="4" w:space="0" w:color="auto"/>
              <w:bottom w:val="single" w:sz="4" w:space="0" w:color="auto"/>
              <w:right w:val="single" w:sz="4" w:space="0" w:color="auto"/>
            </w:tcBorders>
          </w:tcPr>
          <w:p w14:paraId="20E6491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8F0725"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311DFB9" w14:textId="77777777" w:rsidR="004A75AA" w:rsidRPr="0062672C" w:rsidRDefault="004A75AA" w:rsidP="004A75AA">
            <w:pPr>
              <w:pStyle w:val="TAC"/>
            </w:pPr>
            <w:r w:rsidRPr="0062672C">
              <w:t>CA_1A-21A-42C</w:t>
            </w:r>
          </w:p>
        </w:tc>
        <w:tc>
          <w:tcPr>
            <w:tcW w:w="1707" w:type="dxa"/>
            <w:tcBorders>
              <w:top w:val="single" w:sz="4" w:space="0" w:color="auto"/>
              <w:left w:val="single" w:sz="4" w:space="0" w:color="auto"/>
              <w:bottom w:val="single" w:sz="4" w:space="0" w:color="auto"/>
              <w:right w:val="single" w:sz="4" w:space="0" w:color="auto"/>
            </w:tcBorders>
            <w:hideMark/>
          </w:tcPr>
          <w:p w14:paraId="4FC0886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83DF39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BB5F031"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DCC84EE" w14:textId="77777777" w:rsidR="004A75AA" w:rsidRPr="0062672C" w:rsidRDefault="004A75AA" w:rsidP="004A75AA">
            <w:pPr>
              <w:pStyle w:val="TAC"/>
            </w:pPr>
            <w:r w:rsidRPr="0062672C">
              <w:rPr>
                <w:lang w:eastAsia="zh-CN"/>
              </w:rPr>
              <w:t>No</w:t>
            </w:r>
          </w:p>
        </w:tc>
      </w:tr>
      <w:tr w:rsidR="004A75AA" w:rsidRPr="0062672C" w14:paraId="41A11B5D" w14:textId="77777777" w:rsidTr="00C22BF6">
        <w:trPr>
          <w:trHeight w:val="47"/>
        </w:trPr>
        <w:tc>
          <w:tcPr>
            <w:tcW w:w="1768" w:type="dxa"/>
            <w:tcBorders>
              <w:top w:val="single" w:sz="4" w:space="0" w:color="auto"/>
              <w:left w:val="single" w:sz="4" w:space="0" w:color="auto"/>
              <w:bottom w:val="nil"/>
              <w:right w:val="single" w:sz="4" w:space="0" w:color="auto"/>
            </w:tcBorders>
          </w:tcPr>
          <w:p w14:paraId="3051DCE2" w14:textId="77777777" w:rsidR="004A75AA" w:rsidRPr="0062672C" w:rsidRDefault="004A75AA" w:rsidP="004A75AA">
            <w:pPr>
              <w:pStyle w:val="TAC"/>
              <w:rPr>
                <w:lang w:eastAsia="fi-FI"/>
              </w:rPr>
            </w:pPr>
            <w:r w:rsidRPr="0062672C">
              <w:t>DC_2A-2A</w:t>
            </w:r>
            <w:r w:rsidRPr="0062672C">
              <w:rPr>
                <w:bdr w:val="single" w:sz="4" w:space="0" w:color="auto"/>
              </w:rPr>
              <w:t>-</w:t>
            </w:r>
            <w:r w:rsidRPr="0062672C">
              <w:t>14A-66A_n260A</w:t>
            </w:r>
          </w:p>
        </w:tc>
        <w:tc>
          <w:tcPr>
            <w:tcW w:w="1560" w:type="dxa"/>
            <w:tcBorders>
              <w:top w:val="single" w:sz="4" w:space="0" w:color="auto"/>
              <w:left w:val="single" w:sz="4" w:space="0" w:color="auto"/>
              <w:bottom w:val="single" w:sz="4" w:space="0" w:color="auto"/>
              <w:right w:val="single" w:sz="4" w:space="0" w:color="auto"/>
            </w:tcBorders>
          </w:tcPr>
          <w:p w14:paraId="4F93A716"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6E7DE0CA"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6E259180"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324BDFE6"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3D952E6"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34DFAF3" w14:textId="77777777" w:rsidR="004A75AA" w:rsidRPr="0062672C" w:rsidRDefault="004A75AA" w:rsidP="004A75AA">
            <w:pPr>
              <w:pStyle w:val="TAC"/>
              <w:rPr>
                <w:lang w:eastAsia="zh-CN"/>
              </w:rPr>
            </w:pPr>
            <w:r w:rsidRPr="0062672C">
              <w:rPr>
                <w:lang w:eastAsia="zh-CN"/>
              </w:rPr>
              <w:t>No</w:t>
            </w:r>
          </w:p>
        </w:tc>
      </w:tr>
      <w:tr w:rsidR="004A75AA" w:rsidRPr="0062672C" w14:paraId="7133864D" w14:textId="77777777" w:rsidTr="00C22BF6">
        <w:trPr>
          <w:trHeight w:val="47"/>
        </w:trPr>
        <w:tc>
          <w:tcPr>
            <w:tcW w:w="1768" w:type="dxa"/>
            <w:tcBorders>
              <w:top w:val="nil"/>
              <w:left w:val="single" w:sz="4" w:space="0" w:color="auto"/>
              <w:bottom w:val="nil"/>
              <w:right w:val="single" w:sz="4" w:space="0" w:color="auto"/>
            </w:tcBorders>
          </w:tcPr>
          <w:p w14:paraId="5CA3858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84604C7"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01320862"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77785304"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5E15C23B"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3C92788"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6FE3491" w14:textId="77777777" w:rsidR="004A75AA" w:rsidRPr="0062672C" w:rsidRDefault="004A75AA" w:rsidP="004A75AA">
            <w:pPr>
              <w:pStyle w:val="TAC"/>
              <w:rPr>
                <w:lang w:eastAsia="zh-CN"/>
              </w:rPr>
            </w:pPr>
            <w:r w:rsidRPr="0062672C">
              <w:rPr>
                <w:lang w:eastAsia="zh-CN"/>
              </w:rPr>
              <w:t>No</w:t>
            </w:r>
          </w:p>
        </w:tc>
      </w:tr>
      <w:tr w:rsidR="004A75AA" w:rsidRPr="0062672C" w14:paraId="75302928" w14:textId="77777777" w:rsidTr="00C22BF6">
        <w:trPr>
          <w:trHeight w:val="47"/>
        </w:trPr>
        <w:tc>
          <w:tcPr>
            <w:tcW w:w="1768" w:type="dxa"/>
            <w:tcBorders>
              <w:top w:val="nil"/>
              <w:left w:val="single" w:sz="4" w:space="0" w:color="auto"/>
              <w:bottom w:val="single" w:sz="4" w:space="0" w:color="auto"/>
              <w:right w:val="single" w:sz="4" w:space="0" w:color="auto"/>
            </w:tcBorders>
          </w:tcPr>
          <w:p w14:paraId="60B419D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4FBC8B"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26011B3B"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137E6E4B"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7459EE23"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911AC14"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6033C60" w14:textId="77777777" w:rsidR="004A75AA" w:rsidRPr="0062672C" w:rsidRDefault="004A75AA" w:rsidP="004A75AA">
            <w:pPr>
              <w:pStyle w:val="TAC"/>
              <w:rPr>
                <w:lang w:eastAsia="zh-CN"/>
              </w:rPr>
            </w:pPr>
            <w:r w:rsidRPr="0062672C">
              <w:rPr>
                <w:lang w:eastAsia="zh-CN"/>
              </w:rPr>
              <w:t>No</w:t>
            </w:r>
          </w:p>
        </w:tc>
      </w:tr>
      <w:tr w:rsidR="004A75AA" w:rsidRPr="0062672C" w14:paraId="0CBB6656" w14:textId="77777777" w:rsidTr="00C22BF6">
        <w:trPr>
          <w:trHeight w:val="47"/>
        </w:trPr>
        <w:tc>
          <w:tcPr>
            <w:tcW w:w="1768" w:type="dxa"/>
            <w:tcBorders>
              <w:top w:val="single" w:sz="4" w:space="0" w:color="auto"/>
              <w:left w:val="single" w:sz="4" w:space="0" w:color="auto"/>
              <w:bottom w:val="nil"/>
              <w:right w:val="single" w:sz="4" w:space="0" w:color="auto"/>
            </w:tcBorders>
          </w:tcPr>
          <w:p w14:paraId="53A7CE27" w14:textId="77777777" w:rsidR="004A75AA" w:rsidRPr="0062672C" w:rsidRDefault="004A75AA" w:rsidP="004A75AA">
            <w:pPr>
              <w:pStyle w:val="TAC"/>
              <w:rPr>
                <w:lang w:eastAsia="fi-FI"/>
              </w:rPr>
            </w:pPr>
            <w:r w:rsidRPr="0062672C">
              <w:t>DC_2A-2A-14A-66A_n260G</w:t>
            </w:r>
          </w:p>
        </w:tc>
        <w:tc>
          <w:tcPr>
            <w:tcW w:w="1560" w:type="dxa"/>
            <w:tcBorders>
              <w:top w:val="single" w:sz="4" w:space="0" w:color="auto"/>
              <w:left w:val="single" w:sz="4" w:space="0" w:color="auto"/>
              <w:bottom w:val="single" w:sz="4" w:space="0" w:color="auto"/>
              <w:right w:val="single" w:sz="4" w:space="0" w:color="auto"/>
            </w:tcBorders>
          </w:tcPr>
          <w:p w14:paraId="679C9A4A"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7DD7E6D7"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5EBFBDC4"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7CDFE530"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34684C3D"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04185EC" w14:textId="77777777" w:rsidR="004A75AA" w:rsidRPr="0062672C" w:rsidRDefault="004A75AA" w:rsidP="004A75AA">
            <w:pPr>
              <w:pStyle w:val="TAC"/>
              <w:rPr>
                <w:lang w:eastAsia="zh-CN"/>
              </w:rPr>
            </w:pPr>
            <w:r w:rsidRPr="0062672C">
              <w:rPr>
                <w:lang w:eastAsia="zh-CN"/>
              </w:rPr>
              <w:t>No</w:t>
            </w:r>
          </w:p>
        </w:tc>
      </w:tr>
      <w:tr w:rsidR="004A75AA" w:rsidRPr="0062672C" w14:paraId="757C7743" w14:textId="77777777" w:rsidTr="00C22BF6">
        <w:trPr>
          <w:trHeight w:val="47"/>
        </w:trPr>
        <w:tc>
          <w:tcPr>
            <w:tcW w:w="1768" w:type="dxa"/>
            <w:tcBorders>
              <w:top w:val="nil"/>
              <w:left w:val="single" w:sz="4" w:space="0" w:color="auto"/>
              <w:bottom w:val="nil"/>
              <w:right w:val="single" w:sz="4" w:space="0" w:color="auto"/>
            </w:tcBorders>
          </w:tcPr>
          <w:p w14:paraId="0C519C2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1E14743"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2A7791CF"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48217C14"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47A1E8DA"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96EC804"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9FC0C9C" w14:textId="77777777" w:rsidR="004A75AA" w:rsidRPr="0062672C" w:rsidRDefault="004A75AA" w:rsidP="004A75AA">
            <w:pPr>
              <w:pStyle w:val="TAC"/>
              <w:rPr>
                <w:lang w:eastAsia="zh-CN"/>
              </w:rPr>
            </w:pPr>
            <w:r w:rsidRPr="0062672C">
              <w:rPr>
                <w:lang w:eastAsia="zh-CN"/>
              </w:rPr>
              <w:t>No</w:t>
            </w:r>
          </w:p>
        </w:tc>
      </w:tr>
      <w:tr w:rsidR="004A75AA" w:rsidRPr="0062672C" w14:paraId="6CB16345" w14:textId="77777777" w:rsidTr="00C22BF6">
        <w:trPr>
          <w:trHeight w:val="47"/>
        </w:trPr>
        <w:tc>
          <w:tcPr>
            <w:tcW w:w="1768" w:type="dxa"/>
            <w:tcBorders>
              <w:top w:val="nil"/>
              <w:left w:val="single" w:sz="4" w:space="0" w:color="auto"/>
              <w:bottom w:val="nil"/>
              <w:right w:val="single" w:sz="4" w:space="0" w:color="auto"/>
            </w:tcBorders>
          </w:tcPr>
          <w:p w14:paraId="42F8473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9CFF466"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49DFBF7A"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27C17DAB"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44FED480"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F2B01FF"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FF88920" w14:textId="77777777" w:rsidR="004A75AA" w:rsidRPr="0062672C" w:rsidRDefault="004A75AA" w:rsidP="004A75AA">
            <w:pPr>
              <w:pStyle w:val="TAC"/>
              <w:rPr>
                <w:lang w:eastAsia="zh-CN"/>
              </w:rPr>
            </w:pPr>
            <w:r w:rsidRPr="0062672C">
              <w:rPr>
                <w:lang w:eastAsia="zh-CN"/>
              </w:rPr>
              <w:t>No</w:t>
            </w:r>
          </w:p>
        </w:tc>
      </w:tr>
      <w:tr w:rsidR="004A75AA" w:rsidRPr="0062672C" w14:paraId="038BB7F8" w14:textId="77777777" w:rsidTr="00C22BF6">
        <w:trPr>
          <w:trHeight w:val="47"/>
        </w:trPr>
        <w:tc>
          <w:tcPr>
            <w:tcW w:w="1768" w:type="dxa"/>
            <w:tcBorders>
              <w:top w:val="nil"/>
              <w:left w:val="single" w:sz="4" w:space="0" w:color="auto"/>
              <w:bottom w:val="nil"/>
              <w:right w:val="single" w:sz="4" w:space="0" w:color="auto"/>
            </w:tcBorders>
          </w:tcPr>
          <w:p w14:paraId="6C3A355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1C49F5"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284DF447"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51A10B14"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2A32DC74"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C400DF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06526BB" w14:textId="77777777" w:rsidR="004A75AA" w:rsidRPr="0062672C" w:rsidRDefault="004A75AA" w:rsidP="004A75AA">
            <w:pPr>
              <w:pStyle w:val="TAC"/>
              <w:rPr>
                <w:lang w:eastAsia="zh-CN"/>
              </w:rPr>
            </w:pPr>
            <w:r w:rsidRPr="0062672C">
              <w:rPr>
                <w:lang w:eastAsia="zh-CN"/>
              </w:rPr>
              <w:t>No</w:t>
            </w:r>
          </w:p>
        </w:tc>
      </w:tr>
      <w:tr w:rsidR="004A75AA" w:rsidRPr="0062672C" w14:paraId="58B23274" w14:textId="77777777" w:rsidTr="00C22BF6">
        <w:trPr>
          <w:trHeight w:val="47"/>
        </w:trPr>
        <w:tc>
          <w:tcPr>
            <w:tcW w:w="1768" w:type="dxa"/>
            <w:tcBorders>
              <w:top w:val="nil"/>
              <w:left w:val="single" w:sz="4" w:space="0" w:color="auto"/>
              <w:bottom w:val="nil"/>
              <w:right w:val="single" w:sz="4" w:space="0" w:color="auto"/>
            </w:tcBorders>
          </w:tcPr>
          <w:p w14:paraId="221D450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7ED6C77"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4A66EC0B"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697A4187"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1230C897"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48BF596"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8596631" w14:textId="77777777" w:rsidR="004A75AA" w:rsidRPr="0062672C" w:rsidRDefault="004A75AA" w:rsidP="004A75AA">
            <w:pPr>
              <w:pStyle w:val="TAC"/>
              <w:rPr>
                <w:lang w:eastAsia="zh-CN"/>
              </w:rPr>
            </w:pPr>
            <w:r w:rsidRPr="0062672C">
              <w:rPr>
                <w:lang w:eastAsia="zh-CN"/>
              </w:rPr>
              <w:t>No</w:t>
            </w:r>
          </w:p>
        </w:tc>
      </w:tr>
      <w:tr w:rsidR="004A75AA" w:rsidRPr="0062672C" w14:paraId="57FD3C88" w14:textId="77777777" w:rsidTr="00C22BF6">
        <w:trPr>
          <w:trHeight w:val="47"/>
        </w:trPr>
        <w:tc>
          <w:tcPr>
            <w:tcW w:w="1768" w:type="dxa"/>
            <w:tcBorders>
              <w:top w:val="nil"/>
              <w:left w:val="single" w:sz="4" w:space="0" w:color="auto"/>
              <w:bottom w:val="single" w:sz="4" w:space="0" w:color="auto"/>
              <w:right w:val="single" w:sz="4" w:space="0" w:color="auto"/>
            </w:tcBorders>
          </w:tcPr>
          <w:p w14:paraId="47465F0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1B7CBE1"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3315761E"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59612EA5"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0047504E"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AE06414"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D6C1F66" w14:textId="77777777" w:rsidR="004A75AA" w:rsidRPr="0062672C" w:rsidRDefault="004A75AA" w:rsidP="004A75AA">
            <w:pPr>
              <w:pStyle w:val="TAC"/>
              <w:rPr>
                <w:lang w:eastAsia="zh-CN"/>
              </w:rPr>
            </w:pPr>
            <w:r w:rsidRPr="0062672C">
              <w:rPr>
                <w:lang w:eastAsia="zh-CN"/>
              </w:rPr>
              <w:t>No</w:t>
            </w:r>
          </w:p>
        </w:tc>
      </w:tr>
      <w:tr w:rsidR="004A75AA" w:rsidRPr="0062672C" w14:paraId="31AE910B" w14:textId="77777777" w:rsidTr="00C22BF6">
        <w:trPr>
          <w:trHeight w:val="47"/>
        </w:trPr>
        <w:tc>
          <w:tcPr>
            <w:tcW w:w="1768" w:type="dxa"/>
            <w:tcBorders>
              <w:top w:val="single" w:sz="4" w:space="0" w:color="auto"/>
              <w:left w:val="single" w:sz="4" w:space="0" w:color="auto"/>
              <w:bottom w:val="nil"/>
              <w:right w:val="single" w:sz="4" w:space="0" w:color="auto"/>
            </w:tcBorders>
          </w:tcPr>
          <w:p w14:paraId="29081B41" w14:textId="77777777" w:rsidR="004A75AA" w:rsidRPr="0062672C" w:rsidRDefault="004A75AA" w:rsidP="004A75AA">
            <w:pPr>
              <w:pStyle w:val="TAC"/>
              <w:rPr>
                <w:lang w:eastAsia="fi-FI"/>
              </w:rPr>
            </w:pPr>
            <w:r w:rsidRPr="0062672C">
              <w:t>DC_2A-2A-14A-66A_n260H</w:t>
            </w:r>
          </w:p>
        </w:tc>
        <w:tc>
          <w:tcPr>
            <w:tcW w:w="1560" w:type="dxa"/>
            <w:tcBorders>
              <w:top w:val="single" w:sz="4" w:space="0" w:color="auto"/>
              <w:left w:val="single" w:sz="4" w:space="0" w:color="auto"/>
              <w:bottom w:val="single" w:sz="4" w:space="0" w:color="auto"/>
              <w:right w:val="single" w:sz="4" w:space="0" w:color="auto"/>
            </w:tcBorders>
          </w:tcPr>
          <w:p w14:paraId="370A4B08"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20ED3126"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46833DF8"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3ED31A8"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D96B65A"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9DE56A4" w14:textId="77777777" w:rsidR="004A75AA" w:rsidRPr="0062672C" w:rsidRDefault="004A75AA" w:rsidP="004A75AA">
            <w:pPr>
              <w:pStyle w:val="TAC"/>
              <w:rPr>
                <w:lang w:eastAsia="zh-CN"/>
              </w:rPr>
            </w:pPr>
            <w:r w:rsidRPr="0062672C">
              <w:rPr>
                <w:lang w:eastAsia="zh-CN"/>
              </w:rPr>
              <w:t>No</w:t>
            </w:r>
          </w:p>
        </w:tc>
      </w:tr>
      <w:tr w:rsidR="004A75AA" w:rsidRPr="0062672C" w14:paraId="1AFDE1E2" w14:textId="77777777" w:rsidTr="00C22BF6">
        <w:trPr>
          <w:trHeight w:val="47"/>
        </w:trPr>
        <w:tc>
          <w:tcPr>
            <w:tcW w:w="1768" w:type="dxa"/>
            <w:tcBorders>
              <w:top w:val="nil"/>
              <w:left w:val="single" w:sz="4" w:space="0" w:color="auto"/>
              <w:bottom w:val="nil"/>
              <w:right w:val="single" w:sz="4" w:space="0" w:color="auto"/>
            </w:tcBorders>
          </w:tcPr>
          <w:p w14:paraId="10FF271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78A8960"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08C4E552"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049E2C2C"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43113BFF"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7377F54"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71C7D3F" w14:textId="77777777" w:rsidR="004A75AA" w:rsidRPr="0062672C" w:rsidRDefault="004A75AA" w:rsidP="004A75AA">
            <w:pPr>
              <w:pStyle w:val="TAC"/>
              <w:rPr>
                <w:lang w:eastAsia="zh-CN"/>
              </w:rPr>
            </w:pPr>
            <w:r w:rsidRPr="0062672C">
              <w:rPr>
                <w:lang w:eastAsia="zh-CN"/>
              </w:rPr>
              <w:t>No</w:t>
            </w:r>
          </w:p>
        </w:tc>
      </w:tr>
      <w:tr w:rsidR="004A75AA" w:rsidRPr="0062672C" w14:paraId="51C6C6D4" w14:textId="77777777" w:rsidTr="00C22BF6">
        <w:trPr>
          <w:trHeight w:val="47"/>
        </w:trPr>
        <w:tc>
          <w:tcPr>
            <w:tcW w:w="1768" w:type="dxa"/>
            <w:tcBorders>
              <w:top w:val="nil"/>
              <w:left w:val="single" w:sz="4" w:space="0" w:color="auto"/>
              <w:bottom w:val="nil"/>
              <w:right w:val="single" w:sz="4" w:space="0" w:color="auto"/>
            </w:tcBorders>
          </w:tcPr>
          <w:p w14:paraId="18CF68A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7EEA86E"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49C07507"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77566B0D"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4955C5F0"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A975789"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B060A53" w14:textId="77777777" w:rsidR="004A75AA" w:rsidRPr="0062672C" w:rsidRDefault="004A75AA" w:rsidP="004A75AA">
            <w:pPr>
              <w:pStyle w:val="TAC"/>
              <w:rPr>
                <w:lang w:eastAsia="zh-CN"/>
              </w:rPr>
            </w:pPr>
            <w:r w:rsidRPr="0062672C">
              <w:rPr>
                <w:lang w:eastAsia="zh-CN"/>
              </w:rPr>
              <w:t>No</w:t>
            </w:r>
          </w:p>
        </w:tc>
      </w:tr>
      <w:tr w:rsidR="004A75AA" w:rsidRPr="0062672C" w14:paraId="4C944371" w14:textId="77777777" w:rsidTr="00C22BF6">
        <w:trPr>
          <w:trHeight w:val="47"/>
        </w:trPr>
        <w:tc>
          <w:tcPr>
            <w:tcW w:w="1768" w:type="dxa"/>
            <w:tcBorders>
              <w:top w:val="nil"/>
              <w:left w:val="single" w:sz="4" w:space="0" w:color="auto"/>
              <w:bottom w:val="nil"/>
              <w:right w:val="single" w:sz="4" w:space="0" w:color="auto"/>
            </w:tcBorders>
          </w:tcPr>
          <w:p w14:paraId="51C6811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533389"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5DECE2FD"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63CCE40B"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4655558F"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2C02770"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0B5E162" w14:textId="77777777" w:rsidR="004A75AA" w:rsidRPr="0062672C" w:rsidRDefault="004A75AA" w:rsidP="004A75AA">
            <w:pPr>
              <w:pStyle w:val="TAC"/>
              <w:rPr>
                <w:lang w:eastAsia="zh-CN"/>
              </w:rPr>
            </w:pPr>
            <w:r w:rsidRPr="0062672C">
              <w:rPr>
                <w:lang w:eastAsia="zh-CN"/>
              </w:rPr>
              <w:t>No</w:t>
            </w:r>
          </w:p>
        </w:tc>
      </w:tr>
      <w:tr w:rsidR="004A75AA" w:rsidRPr="0062672C" w14:paraId="1DF7985D" w14:textId="77777777" w:rsidTr="00C22BF6">
        <w:trPr>
          <w:trHeight w:val="47"/>
        </w:trPr>
        <w:tc>
          <w:tcPr>
            <w:tcW w:w="1768" w:type="dxa"/>
            <w:tcBorders>
              <w:top w:val="nil"/>
              <w:left w:val="single" w:sz="4" w:space="0" w:color="auto"/>
              <w:bottom w:val="nil"/>
              <w:right w:val="single" w:sz="4" w:space="0" w:color="auto"/>
            </w:tcBorders>
          </w:tcPr>
          <w:p w14:paraId="6EEC33E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68FBCF8"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03515BC7"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633A8123"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5678FD1F"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A938432"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8436EA0" w14:textId="77777777" w:rsidR="004A75AA" w:rsidRPr="0062672C" w:rsidRDefault="004A75AA" w:rsidP="004A75AA">
            <w:pPr>
              <w:pStyle w:val="TAC"/>
              <w:rPr>
                <w:lang w:eastAsia="zh-CN"/>
              </w:rPr>
            </w:pPr>
            <w:r w:rsidRPr="0062672C">
              <w:rPr>
                <w:lang w:eastAsia="zh-CN"/>
              </w:rPr>
              <w:t>No</w:t>
            </w:r>
          </w:p>
        </w:tc>
      </w:tr>
      <w:tr w:rsidR="004A75AA" w:rsidRPr="0062672C" w14:paraId="78EDF299" w14:textId="77777777" w:rsidTr="00C22BF6">
        <w:trPr>
          <w:trHeight w:val="47"/>
        </w:trPr>
        <w:tc>
          <w:tcPr>
            <w:tcW w:w="1768" w:type="dxa"/>
            <w:tcBorders>
              <w:top w:val="nil"/>
              <w:left w:val="single" w:sz="4" w:space="0" w:color="auto"/>
              <w:bottom w:val="nil"/>
              <w:right w:val="single" w:sz="4" w:space="0" w:color="auto"/>
            </w:tcBorders>
          </w:tcPr>
          <w:p w14:paraId="3E9CF00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B0A731"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050ABF32"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0855A414"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58844E9C"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6C88B1D"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68DCC93" w14:textId="77777777" w:rsidR="004A75AA" w:rsidRPr="0062672C" w:rsidRDefault="004A75AA" w:rsidP="004A75AA">
            <w:pPr>
              <w:pStyle w:val="TAC"/>
              <w:rPr>
                <w:lang w:eastAsia="zh-CN"/>
              </w:rPr>
            </w:pPr>
            <w:r w:rsidRPr="0062672C">
              <w:rPr>
                <w:lang w:eastAsia="zh-CN"/>
              </w:rPr>
              <w:t>No</w:t>
            </w:r>
          </w:p>
        </w:tc>
      </w:tr>
      <w:tr w:rsidR="004A75AA" w:rsidRPr="0062672C" w14:paraId="62F7E010" w14:textId="77777777" w:rsidTr="00C22BF6">
        <w:trPr>
          <w:trHeight w:val="47"/>
        </w:trPr>
        <w:tc>
          <w:tcPr>
            <w:tcW w:w="1768" w:type="dxa"/>
            <w:tcBorders>
              <w:top w:val="nil"/>
              <w:left w:val="single" w:sz="4" w:space="0" w:color="auto"/>
              <w:bottom w:val="nil"/>
              <w:right w:val="single" w:sz="4" w:space="0" w:color="auto"/>
            </w:tcBorders>
          </w:tcPr>
          <w:p w14:paraId="5B80D78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DA6C14"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6E712104"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050C8A12"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4D199281"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69164104"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5C934B6" w14:textId="77777777" w:rsidR="004A75AA" w:rsidRPr="0062672C" w:rsidRDefault="004A75AA" w:rsidP="004A75AA">
            <w:pPr>
              <w:pStyle w:val="TAC"/>
              <w:rPr>
                <w:lang w:eastAsia="zh-CN"/>
              </w:rPr>
            </w:pPr>
            <w:r w:rsidRPr="0062672C">
              <w:rPr>
                <w:lang w:eastAsia="zh-CN"/>
              </w:rPr>
              <w:t>No</w:t>
            </w:r>
          </w:p>
        </w:tc>
      </w:tr>
      <w:tr w:rsidR="004A75AA" w:rsidRPr="0062672C" w14:paraId="64B70058" w14:textId="77777777" w:rsidTr="00C22BF6">
        <w:trPr>
          <w:trHeight w:val="47"/>
        </w:trPr>
        <w:tc>
          <w:tcPr>
            <w:tcW w:w="1768" w:type="dxa"/>
            <w:tcBorders>
              <w:top w:val="nil"/>
              <w:left w:val="single" w:sz="4" w:space="0" w:color="auto"/>
              <w:bottom w:val="nil"/>
              <w:right w:val="single" w:sz="4" w:space="0" w:color="auto"/>
            </w:tcBorders>
          </w:tcPr>
          <w:p w14:paraId="5A5BBD9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C86679D"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1B41A643"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409422F8"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0E0E5AA4"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57B7F12F"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6AC8D56" w14:textId="77777777" w:rsidR="004A75AA" w:rsidRPr="0062672C" w:rsidRDefault="004A75AA" w:rsidP="004A75AA">
            <w:pPr>
              <w:pStyle w:val="TAC"/>
              <w:rPr>
                <w:lang w:eastAsia="zh-CN"/>
              </w:rPr>
            </w:pPr>
            <w:r w:rsidRPr="0062672C">
              <w:rPr>
                <w:lang w:eastAsia="zh-CN"/>
              </w:rPr>
              <w:t>No</w:t>
            </w:r>
          </w:p>
        </w:tc>
      </w:tr>
      <w:tr w:rsidR="004A75AA" w:rsidRPr="0062672C" w14:paraId="46C139EF" w14:textId="77777777" w:rsidTr="00C22BF6">
        <w:trPr>
          <w:trHeight w:val="47"/>
        </w:trPr>
        <w:tc>
          <w:tcPr>
            <w:tcW w:w="1768" w:type="dxa"/>
            <w:tcBorders>
              <w:top w:val="nil"/>
              <w:left w:val="single" w:sz="4" w:space="0" w:color="auto"/>
              <w:bottom w:val="single" w:sz="4" w:space="0" w:color="auto"/>
              <w:right w:val="single" w:sz="4" w:space="0" w:color="auto"/>
            </w:tcBorders>
          </w:tcPr>
          <w:p w14:paraId="5B95239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82EF63"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51265DCA"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47E8EA65"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4D7500A1"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CA5F576"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5C66298" w14:textId="77777777" w:rsidR="004A75AA" w:rsidRPr="0062672C" w:rsidRDefault="004A75AA" w:rsidP="004A75AA">
            <w:pPr>
              <w:pStyle w:val="TAC"/>
              <w:rPr>
                <w:lang w:eastAsia="zh-CN"/>
              </w:rPr>
            </w:pPr>
            <w:r w:rsidRPr="0062672C">
              <w:rPr>
                <w:lang w:eastAsia="zh-CN"/>
              </w:rPr>
              <w:t>No</w:t>
            </w:r>
          </w:p>
        </w:tc>
      </w:tr>
      <w:tr w:rsidR="004A75AA" w:rsidRPr="0062672C" w14:paraId="7A987712" w14:textId="77777777" w:rsidTr="00C22BF6">
        <w:trPr>
          <w:trHeight w:val="47"/>
        </w:trPr>
        <w:tc>
          <w:tcPr>
            <w:tcW w:w="1768" w:type="dxa"/>
            <w:tcBorders>
              <w:top w:val="single" w:sz="4" w:space="0" w:color="auto"/>
              <w:left w:val="single" w:sz="4" w:space="0" w:color="auto"/>
              <w:bottom w:val="nil"/>
              <w:right w:val="single" w:sz="4" w:space="0" w:color="auto"/>
            </w:tcBorders>
          </w:tcPr>
          <w:p w14:paraId="7DD8620F" w14:textId="77777777" w:rsidR="004A75AA" w:rsidRPr="0062672C" w:rsidRDefault="004A75AA" w:rsidP="004A75AA">
            <w:pPr>
              <w:pStyle w:val="TAC"/>
              <w:rPr>
                <w:lang w:eastAsia="fi-FI"/>
              </w:rPr>
            </w:pPr>
            <w:r w:rsidRPr="0062672C">
              <w:t>DC_2A-2A-14A-66A_n260I</w:t>
            </w:r>
          </w:p>
        </w:tc>
        <w:tc>
          <w:tcPr>
            <w:tcW w:w="1560" w:type="dxa"/>
            <w:tcBorders>
              <w:top w:val="single" w:sz="4" w:space="0" w:color="auto"/>
              <w:left w:val="single" w:sz="4" w:space="0" w:color="auto"/>
              <w:bottom w:val="single" w:sz="4" w:space="0" w:color="auto"/>
              <w:right w:val="single" w:sz="4" w:space="0" w:color="auto"/>
            </w:tcBorders>
          </w:tcPr>
          <w:p w14:paraId="7136CA4A"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5DFB6800"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10D1B03A"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7626DF2"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620C4B0"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22683BB" w14:textId="77777777" w:rsidR="004A75AA" w:rsidRPr="0062672C" w:rsidRDefault="004A75AA" w:rsidP="004A75AA">
            <w:pPr>
              <w:pStyle w:val="TAC"/>
              <w:rPr>
                <w:lang w:eastAsia="zh-CN"/>
              </w:rPr>
            </w:pPr>
            <w:r w:rsidRPr="0062672C">
              <w:rPr>
                <w:lang w:eastAsia="zh-CN"/>
              </w:rPr>
              <w:t>No</w:t>
            </w:r>
          </w:p>
        </w:tc>
      </w:tr>
      <w:tr w:rsidR="004A75AA" w:rsidRPr="0062672C" w14:paraId="489A7E65" w14:textId="77777777" w:rsidTr="00C22BF6">
        <w:trPr>
          <w:trHeight w:val="47"/>
        </w:trPr>
        <w:tc>
          <w:tcPr>
            <w:tcW w:w="1768" w:type="dxa"/>
            <w:tcBorders>
              <w:top w:val="nil"/>
              <w:left w:val="single" w:sz="4" w:space="0" w:color="auto"/>
              <w:bottom w:val="nil"/>
              <w:right w:val="single" w:sz="4" w:space="0" w:color="auto"/>
            </w:tcBorders>
          </w:tcPr>
          <w:p w14:paraId="461CDB1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C0DA40C"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125B3E06"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5167219A"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C80FE56"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BAA30EF"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B243F3A" w14:textId="77777777" w:rsidR="004A75AA" w:rsidRPr="0062672C" w:rsidRDefault="004A75AA" w:rsidP="004A75AA">
            <w:pPr>
              <w:pStyle w:val="TAC"/>
              <w:rPr>
                <w:lang w:eastAsia="zh-CN"/>
              </w:rPr>
            </w:pPr>
            <w:r w:rsidRPr="0062672C">
              <w:rPr>
                <w:lang w:eastAsia="zh-CN"/>
              </w:rPr>
              <w:t>No</w:t>
            </w:r>
          </w:p>
        </w:tc>
      </w:tr>
      <w:tr w:rsidR="004A75AA" w:rsidRPr="0062672C" w14:paraId="40BCF77B" w14:textId="77777777" w:rsidTr="00C22BF6">
        <w:trPr>
          <w:trHeight w:val="47"/>
        </w:trPr>
        <w:tc>
          <w:tcPr>
            <w:tcW w:w="1768" w:type="dxa"/>
            <w:tcBorders>
              <w:top w:val="nil"/>
              <w:left w:val="single" w:sz="4" w:space="0" w:color="auto"/>
              <w:bottom w:val="nil"/>
              <w:right w:val="single" w:sz="4" w:space="0" w:color="auto"/>
            </w:tcBorders>
          </w:tcPr>
          <w:p w14:paraId="69EFB8D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93DDC3"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3FAF55C3"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4479DE19"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24A5122"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481735FB"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D7EB39A" w14:textId="77777777" w:rsidR="004A75AA" w:rsidRPr="0062672C" w:rsidRDefault="004A75AA" w:rsidP="004A75AA">
            <w:pPr>
              <w:pStyle w:val="TAC"/>
              <w:rPr>
                <w:lang w:eastAsia="zh-CN"/>
              </w:rPr>
            </w:pPr>
            <w:r w:rsidRPr="0062672C">
              <w:rPr>
                <w:lang w:eastAsia="zh-CN"/>
              </w:rPr>
              <w:t>No</w:t>
            </w:r>
          </w:p>
        </w:tc>
      </w:tr>
      <w:tr w:rsidR="004A75AA" w:rsidRPr="0062672C" w14:paraId="715B9F8E" w14:textId="77777777" w:rsidTr="00C22BF6">
        <w:trPr>
          <w:trHeight w:val="47"/>
        </w:trPr>
        <w:tc>
          <w:tcPr>
            <w:tcW w:w="1768" w:type="dxa"/>
            <w:tcBorders>
              <w:top w:val="nil"/>
              <w:left w:val="single" w:sz="4" w:space="0" w:color="auto"/>
              <w:bottom w:val="nil"/>
              <w:right w:val="single" w:sz="4" w:space="0" w:color="auto"/>
            </w:tcBorders>
          </w:tcPr>
          <w:p w14:paraId="2C6F100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BC707C1" w14:textId="77777777" w:rsidR="004A75AA" w:rsidRPr="0062672C" w:rsidRDefault="004A75AA" w:rsidP="004A75AA">
            <w:pPr>
              <w:pStyle w:val="TAC"/>
              <w:rPr>
                <w:lang w:eastAsia="fi-FI"/>
              </w:rPr>
            </w:pPr>
            <w:r w:rsidRPr="0062672C">
              <w:t>DC_2A_n260I</w:t>
            </w:r>
          </w:p>
        </w:tc>
        <w:tc>
          <w:tcPr>
            <w:tcW w:w="1700" w:type="dxa"/>
            <w:tcBorders>
              <w:top w:val="single" w:sz="4" w:space="0" w:color="auto"/>
              <w:left w:val="single" w:sz="4" w:space="0" w:color="auto"/>
              <w:bottom w:val="single" w:sz="4" w:space="0" w:color="auto"/>
              <w:right w:val="single" w:sz="4" w:space="0" w:color="auto"/>
            </w:tcBorders>
          </w:tcPr>
          <w:p w14:paraId="5D8152D3"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45534F14"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80D97B8"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C824570"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CAE9A21" w14:textId="77777777" w:rsidR="004A75AA" w:rsidRPr="0062672C" w:rsidRDefault="004A75AA" w:rsidP="004A75AA">
            <w:pPr>
              <w:pStyle w:val="TAC"/>
              <w:rPr>
                <w:lang w:eastAsia="zh-CN"/>
              </w:rPr>
            </w:pPr>
            <w:r w:rsidRPr="0062672C">
              <w:rPr>
                <w:lang w:eastAsia="zh-CN"/>
              </w:rPr>
              <w:t>No</w:t>
            </w:r>
          </w:p>
        </w:tc>
      </w:tr>
      <w:tr w:rsidR="004A75AA" w:rsidRPr="0062672C" w14:paraId="50E2ACF3" w14:textId="77777777" w:rsidTr="00C22BF6">
        <w:trPr>
          <w:trHeight w:val="47"/>
        </w:trPr>
        <w:tc>
          <w:tcPr>
            <w:tcW w:w="1768" w:type="dxa"/>
            <w:tcBorders>
              <w:top w:val="nil"/>
              <w:left w:val="single" w:sz="4" w:space="0" w:color="auto"/>
              <w:bottom w:val="nil"/>
              <w:right w:val="single" w:sz="4" w:space="0" w:color="auto"/>
            </w:tcBorders>
          </w:tcPr>
          <w:p w14:paraId="6304F3E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00F00A6"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6A98BE90"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00D3877D"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4E016C79"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7AB424A"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01AD823" w14:textId="77777777" w:rsidR="004A75AA" w:rsidRPr="0062672C" w:rsidRDefault="004A75AA" w:rsidP="004A75AA">
            <w:pPr>
              <w:pStyle w:val="TAC"/>
              <w:rPr>
                <w:lang w:eastAsia="zh-CN"/>
              </w:rPr>
            </w:pPr>
            <w:r w:rsidRPr="0062672C">
              <w:rPr>
                <w:lang w:eastAsia="zh-CN"/>
              </w:rPr>
              <w:t>No</w:t>
            </w:r>
          </w:p>
        </w:tc>
      </w:tr>
      <w:tr w:rsidR="004A75AA" w:rsidRPr="0062672C" w14:paraId="1B723487" w14:textId="77777777" w:rsidTr="00C22BF6">
        <w:trPr>
          <w:trHeight w:val="47"/>
        </w:trPr>
        <w:tc>
          <w:tcPr>
            <w:tcW w:w="1768" w:type="dxa"/>
            <w:tcBorders>
              <w:top w:val="nil"/>
              <w:left w:val="single" w:sz="4" w:space="0" w:color="auto"/>
              <w:bottom w:val="nil"/>
              <w:right w:val="single" w:sz="4" w:space="0" w:color="auto"/>
            </w:tcBorders>
          </w:tcPr>
          <w:p w14:paraId="2311D86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EA766AA"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771A8F00"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50ECEDF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C71ACB1"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FFAD03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413174F" w14:textId="77777777" w:rsidR="004A75AA" w:rsidRPr="0062672C" w:rsidRDefault="004A75AA" w:rsidP="004A75AA">
            <w:pPr>
              <w:pStyle w:val="TAC"/>
              <w:rPr>
                <w:lang w:eastAsia="zh-CN"/>
              </w:rPr>
            </w:pPr>
            <w:r w:rsidRPr="0062672C">
              <w:rPr>
                <w:lang w:eastAsia="zh-CN"/>
              </w:rPr>
              <w:t>No</w:t>
            </w:r>
          </w:p>
        </w:tc>
      </w:tr>
      <w:tr w:rsidR="004A75AA" w:rsidRPr="0062672C" w14:paraId="3C9D01B9" w14:textId="77777777" w:rsidTr="00C22BF6">
        <w:trPr>
          <w:trHeight w:val="47"/>
        </w:trPr>
        <w:tc>
          <w:tcPr>
            <w:tcW w:w="1768" w:type="dxa"/>
            <w:tcBorders>
              <w:top w:val="nil"/>
              <w:left w:val="single" w:sz="4" w:space="0" w:color="auto"/>
              <w:bottom w:val="nil"/>
              <w:right w:val="single" w:sz="4" w:space="0" w:color="auto"/>
            </w:tcBorders>
          </w:tcPr>
          <w:p w14:paraId="0755D83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54802A"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5BC577FD"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41990F9C"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7F8B754"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B9DDB53"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1F3AF68" w14:textId="77777777" w:rsidR="004A75AA" w:rsidRPr="0062672C" w:rsidRDefault="004A75AA" w:rsidP="004A75AA">
            <w:pPr>
              <w:pStyle w:val="TAC"/>
              <w:rPr>
                <w:lang w:eastAsia="zh-CN"/>
              </w:rPr>
            </w:pPr>
            <w:r w:rsidRPr="0062672C">
              <w:rPr>
                <w:lang w:eastAsia="zh-CN"/>
              </w:rPr>
              <w:t>No</w:t>
            </w:r>
          </w:p>
        </w:tc>
      </w:tr>
      <w:tr w:rsidR="004A75AA" w:rsidRPr="0062672C" w14:paraId="5557CF91" w14:textId="77777777" w:rsidTr="00C22BF6">
        <w:trPr>
          <w:trHeight w:val="47"/>
        </w:trPr>
        <w:tc>
          <w:tcPr>
            <w:tcW w:w="1768" w:type="dxa"/>
            <w:tcBorders>
              <w:top w:val="nil"/>
              <w:left w:val="single" w:sz="4" w:space="0" w:color="auto"/>
              <w:bottom w:val="nil"/>
              <w:right w:val="single" w:sz="4" w:space="0" w:color="auto"/>
            </w:tcBorders>
          </w:tcPr>
          <w:p w14:paraId="6E57E0F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C5F0807" w14:textId="77777777" w:rsidR="004A75AA" w:rsidRPr="0062672C" w:rsidRDefault="004A75AA" w:rsidP="004A75AA">
            <w:pPr>
              <w:pStyle w:val="TAC"/>
              <w:rPr>
                <w:lang w:eastAsia="fi-FI"/>
              </w:rPr>
            </w:pPr>
            <w:r w:rsidRPr="0062672C">
              <w:t>DC_14A_n260I</w:t>
            </w:r>
          </w:p>
        </w:tc>
        <w:tc>
          <w:tcPr>
            <w:tcW w:w="1700" w:type="dxa"/>
            <w:tcBorders>
              <w:top w:val="single" w:sz="4" w:space="0" w:color="auto"/>
              <w:left w:val="single" w:sz="4" w:space="0" w:color="auto"/>
              <w:bottom w:val="single" w:sz="4" w:space="0" w:color="auto"/>
              <w:right w:val="single" w:sz="4" w:space="0" w:color="auto"/>
            </w:tcBorders>
          </w:tcPr>
          <w:p w14:paraId="24C3BE59"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046A32F4"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9316D37"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837C81E"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F0531E5" w14:textId="77777777" w:rsidR="004A75AA" w:rsidRPr="0062672C" w:rsidRDefault="004A75AA" w:rsidP="004A75AA">
            <w:pPr>
              <w:pStyle w:val="TAC"/>
              <w:rPr>
                <w:lang w:eastAsia="zh-CN"/>
              </w:rPr>
            </w:pPr>
            <w:r w:rsidRPr="0062672C">
              <w:rPr>
                <w:lang w:eastAsia="zh-CN"/>
              </w:rPr>
              <w:t>No</w:t>
            </w:r>
          </w:p>
        </w:tc>
      </w:tr>
      <w:tr w:rsidR="004A75AA" w:rsidRPr="0062672C" w14:paraId="7F049A68" w14:textId="77777777" w:rsidTr="00C22BF6">
        <w:trPr>
          <w:trHeight w:val="47"/>
        </w:trPr>
        <w:tc>
          <w:tcPr>
            <w:tcW w:w="1768" w:type="dxa"/>
            <w:tcBorders>
              <w:top w:val="nil"/>
              <w:left w:val="single" w:sz="4" w:space="0" w:color="auto"/>
              <w:bottom w:val="nil"/>
              <w:right w:val="single" w:sz="4" w:space="0" w:color="auto"/>
            </w:tcBorders>
          </w:tcPr>
          <w:p w14:paraId="24C2E26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74D632"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144A2644"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7BAAB9F8"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FAD52EE"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7536DC6"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6A6FB53" w14:textId="77777777" w:rsidR="004A75AA" w:rsidRPr="0062672C" w:rsidRDefault="004A75AA" w:rsidP="004A75AA">
            <w:pPr>
              <w:pStyle w:val="TAC"/>
              <w:rPr>
                <w:lang w:eastAsia="zh-CN"/>
              </w:rPr>
            </w:pPr>
            <w:r w:rsidRPr="0062672C">
              <w:rPr>
                <w:lang w:eastAsia="zh-CN"/>
              </w:rPr>
              <w:t>No</w:t>
            </w:r>
          </w:p>
        </w:tc>
      </w:tr>
      <w:tr w:rsidR="004A75AA" w:rsidRPr="0062672C" w14:paraId="68A235FB" w14:textId="77777777" w:rsidTr="00C22BF6">
        <w:trPr>
          <w:trHeight w:val="47"/>
        </w:trPr>
        <w:tc>
          <w:tcPr>
            <w:tcW w:w="1768" w:type="dxa"/>
            <w:tcBorders>
              <w:top w:val="nil"/>
              <w:left w:val="single" w:sz="4" w:space="0" w:color="auto"/>
              <w:bottom w:val="nil"/>
              <w:right w:val="single" w:sz="4" w:space="0" w:color="auto"/>
            </w:tcBorders>
          </w:tcPr>
          <w:p w14:paraId="6EA4805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7DC6D7C"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1E610CD5"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0C36189B"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25AA1E4"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A01686B"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30F9A60" w14:textId="77777777" w:rsidR="004A75AA" w:rsidRPr="0062672C" w:rsidRDefault="004A75AA" w:rsidP="004A75AA">
            <w:pPr>
              <w:pStyle w:val="TAC"/>
              <w:rPr>
                <w:lang w:eastAsia="zh-CN"/>
              </w:rPr>
            </w:pPr>
            <w:r w:rsidRPr="0062672C">
              <w:rPr>
                <w:lang w:eastAsia="zh-CN"/>
              </w:rPr>
              <w:t>No</w:t>
            </w:r>
          </w:p>
        </w:tc>
      </w:tr>
      <w:tr w:rsidR="004A75AA" w:rsidRPr="0062672C" w14:paraId="3BEA5725" w14:textId="77777777" w:rsidTr="00C22BF6">
        <w:trPr>
          <w:trHeight w:val="47"/>
        </w:trPr>
        <w:tc>
          <w:tcPr>
            <w:tcW w:w="1768" w:type="dxa"/>
            <w:tcBorders>
              <w:top w:val="nil"/>
              <w:left w:val="single" w:sz="4" w:space="0" w:color="auto"/>
              <w:bottom w:val="nil"/>
              <w:right w:val="single" w:sz="4" w:space="0" w:color="auto"/>
            </w:tcBorders>
          </w:tcPr>
          <w:p w14:paraId="31FDC79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FDF74F3"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6A9680D7"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2AD9ADF8"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BF3D237"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53D480FD"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A65513D" w14:textId="77777777" w:rsidR="004A75AA" w:rsidRPr="0062672C" w:rsidRDefault="004A75AA" w:rsidP="004A75AA">
            <w:pPr>
              <w:pStyle w:val="TAC"/>
              <w:rPr>
                <w:lang w:eastAsia="zh-CN"/>
              </w:rPr>
            </w:pPr>
            <w:r w:rsidRPr="0062672C">
              <w:rPr>
                <w:lang w:eastAsia="zh-CN"/>
              </w:rPr>
              <w:t>No</w:t>
            </w:r>
          </w:p>
        </w:tc>
      </w:tr>
      <w:tr w:rsidR="004A75AA" w:rsidRPr="0062672C" w14:paraId="682ECF67" w14:textId="77777777" w:rsidTr="00C22BF6">
        <w:trPr>
          <w:trHeight w:val="47"/>
        </w:trPr>
        <w:tc>
          <w:tcPr>
            <w:tcW w:w="1768" w:type="dxa"/>
            <w:tcBorders>
              <w:top w:val="nil"/>
              <w:left w:val="single" w:sz="4" w:space="0" w:color="auto"/>
              <w:bottom w:val="single" w:sz="4" w:space="0" w:color="auto"/>
              <w:right w:val="single" w:sz="4" w:space="0" w:color="auto"/>
            </w:tcBorders>
          </w:tcPr>
          <w:p w14:paraId="281DF2F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FFDF2DA" w14:textId="77777777" w:rsidR="004A75AA" w:rsidRPr="0062672C" w:rsidRDefault="004A75AA" w:rsidP="004A75AA">
            <w:pPr>
              <w:pStyle w:val="TAC"/>
              <w:rPr>
                <w:lang w:eastAsia="fi-FI"/>
              </w:rPr>
            </w:pPr>
            <w:r w:rsidRPr="0062672C">
              <w:t>DC_66A_n260I</w:t>
            </w:r>
          </w:p>
        </w:tc>
        <w:tc>
          <w:tcPr>
            <w:tcW w:w="1700" w:type="dxa"/>
            <w:tcBorders>
              <w:top w:val="single" w:sz="4" w:space="0" w:color="auto"/>
              <w:left w:val="single" w:sz="4" w:space="0" w:color="auto"/>
              <w:bottom w:val="single" w:sz="4" w:space="0" w:color="auto"/>
              <w:right w:val="single" w:sz="4" w:space="0" w:color="auto"/>
            </w:tcBorders>
          </w:tcPr>
          <w:p w14:paraId="6C5A4CDD" w14:textId="77777777" w:rsidR="004A75AA" w:rsidRPr="0062672C" w:rsidRDefault="004A75AA" w:rsidP="004A75AA">
            <w:pPr>
              <w:pStyle w:val="TAC"/>
            </w:pPr>
            <w:r w:rsidRPr="0062672C">
              <w:t>CA_2A-2A-14A-66A</w:t>
            </w:r>
          </w:p>
        </w:tc>
        <w:tc>
          <w:tcPr>
            <w:tcW w:w="1707" w:type="dxa"/>
            <w:tcBorders>
              <w:top w:val="single" w:sz="4" w:space="0" w:color="auto"/>
              <w:left w:val="single" w:sz="4" w:space="0" w:color="auto"/>
              <w:bottom w:val="single" w:sz="4" w:space="0" w:color="auto"/>
              <w:right w:val="single" w:sz="4" w:space="0" w:color="auto"/>
            </w:tcBorders>
          </w:tcPr>
          <w:p w14:paraId="5F43B8EA"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4419C1F3"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2B32520F"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482C791" w14:textId="77777777" w:rsidR="004A75AA" w:rsidRPr="0062672C" w:rsidRDefault="004A75AA" w:rsidP="004A75AA">
            <w:pPr>
              <w:pStyle w:val="TAC"/>
              <w:rPr>
                <w:lang w:eastAsia="zh-CN"/>
              </w:rPr>
            </w:pPr>
            <w:r w:rsidRPr="0062672C">
              <w:rPr>
                <w:lang w:eastAsia="zh-CN"/>
              </w:rPr>
              <w:t>No</w:t>
            </w:r>
          </w:p>
        </w:tc>
      </w:tr>
      <w:tr w:rsidR="004A75AA" w:rsidRPr="0062672C" w14:paraId="419C8F47" w14:textId="77777777" w:rsidTr="00C22BF6">
        <w:trPr>
          <w:trHeight w:val="47"/>
        </w:trPr>
        <w:tc>
          <w:tcPr>
            <w:tcW w:w="1768" w:type="dxa"/>
            <w:tcBorders>
              <w:top w:val="single" w:sz="4" w:space="0" w:color="auto"/>
              <w:left w:val="single" w:sz="4" w:space="0" w:color="auto"/>
              <w:bottom w:val="nil"/>
              <w:right w:val="single" w:sz="4" w:space="0" w:color="auto"/>
            </w:tcBorders>
          </w:tcPr>
          <w:p w14:paraId="66D7986E" w14:textId="77777777" w:rsidR="004A75AA" w:rsidRPr="0062672C" w:rsidRDefault="004A75AA" w:rsidP="004A75AA">
            <w:pPr>
              <w:pStyle w:val="TAC"/>
              <w:rPr>
                <w:lang w:eastAsia="fi-FI"/>
              </w:rPr>
            </w:pPr>
            <w:r w:rsidRPr="0062672C">
              <w:t>DC_2A-14A-30A_n260A</w:t>
            </w:r>
          </w:p>
        </w:tc>
        <w:tc>
          <w:tcPr>
            <w:tcW w:w="1560" w:type="dxa"/>
            <w:tcBorders>
              <w:top w:val="single" w:sz="4" w:space="0" w:color="auto"/>
              <w:left w:val="single" w:sz="4" w:space="0" w:color="auto"/>
              <w:bottom w:val="single" w:sz="4" w:space="0" w:color="auto"/>
              <w:right w:val="single" w:sz="4" w:space="0" w:color="auto"/>
            </w:tcBorders>
          </w:tcPr>
          <w:p w14:paraId="77FF9105"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226B5D96"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0BF20535"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5EBE8131"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4D6F24D1"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BE454F8" w14:textId="77777777" w:rsidR="004A75AA" w:rsidRPr="0062672C" w:rsidRDefault="004A75AA" w:rsidP="004A75AA">
            <w:pPr>
              <w:pStyle w:val="TAC"/>
              <w:rPr>
                <w:lang w:eastAsia="zh-CN"/>
              </w:rPr>
            </w:pPr>
            <w:r w:rsidRPr="0062672C">
              <w:rPr>
                <w:lang w:eastAsia="zh-CN"/>
              </w:rPr>
              <w:t>No</w:t>
            </w:r>
          </w:p>
        </w:tc>
      </w:tr>
      <w:tr w:rsidR="004A75AA" w:rsidRPr="0062672C" w14:paraId="4AD4E212" w14:textId="77777777" w:rsidTr="00C22BF6">
        <w:trPr>
          <w:trHeight w:val="47"/>
        </w:trPr>
        <w:tc>
          <w:tcPr>
            <w:tcW w:w="1768" w:type="dxa"/>
            <w:tcBorders>
              <w:top w:val="nil"/>
              <w:left w:val="single" w:sz="4" w:space="0" w:color="auto"/>
              <w:bottom w:val="nil"/>
              <w:right w:val="single" w:sz="4" w:space="0" w:color="auto"/>
            </w:tcBorders>
          </w:tcPr>
          <w:p w14:paraId="2E3160D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75C43D0"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69A24F23"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12C2E3FC"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59B0EE19"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3AB0DB8"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43A477B" w14:textId="77777777" w:rsidR="004A75AA" w:rsidRPr="0062672C" w:rsidRDefault="004A75AA" w:rsidP="004A75AA">
            <w:pPr>
              <w:pStyle w:val="TAC"/>
              <w:rPr>
                <w:lang w:eastAsia="zh-CN"/>
              </w:rPr>
            </w:pPr>
            <w:r w:rsidRPr="0062672C">
              <w:rPr>
                <w:lang w:eastAsia="zh-CN"/>
              </w:rPr>
              <w:t>No</w:t>
            </w:r>
          </w:p>
        </w:tc>
      </w:tr>
      <w:tr w:rsidR="004A75AA" w:rsidRPr="0062672C" w14:paraId="7A9AA921" w14:textId="77777777" w:rsidTr="00C22BF6">
        <w:trPr>
          <w:trHeight w:val="47"/>
        </w:trPr>
        <w:tc>
          <w:tcPr>
            <w:tcW w:w="1768" w:type="dxa"/>
            <w:tcBorders>
              <w:top w:val="nil"/>
              <w:left w:val="single" w:sz="4" w:space="0" w:color="auto"/>
              <w:bottom w:val="single" w:sz="4" w:space="0" w:color="auto"/>
              <w:right w:val="single" w:sz="4" w:space="0" w:color="auto"/>
            </w:tcBorders>
          </w:tcPr>
          <w:p w14:paraId="63F1A2B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FBCF3F"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224A8765"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2038E990"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4264F1CF"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359D6A64"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3075026" w14:textId="77777777" w:rsidR="004A75AA" w:rsidRPr="0062672C" w:rsidRDefault="004A75AA" w:rsidP="004A75AA">
            <w:pPr>
              <w:pStyle w:val="TAC"/>
              <w:rPr>
                <w:lang w:eastAsia="zh-CN"/>
              </w:rPr>
            </w:pPr>
            <w:r w:rsidRPr="0062672C">
              <w:rPr>
                <w:lang w:eastAsia="zh-CN"/>
              </w:rPr>
              <w:t>No</w:t>
            </w:r>
          </w:p>
        </w:tc>
      </w:tr>
      <w:tr w:rsidR="004A75AA" w:rsidRPr="0062672C" w14:paraId="7B6CE007" w14:textId="77777777" w:rsidTr="00C22BF6">
        <w:trPr>
          <w:trHeight w:val="47"/>
        </w:trPr>
        <w:tc>
          <w:tcPr>
            <w:tcW w:w="1768" w:type="dxa"/>
            <w:tcBorders>
              <w:top w:val="single" w:sz="4" w:space="0" w:color="auto"/>
              <w:left w:val="single" w:sz="4" w:space="0" w:color="auto"/>
              <w:bottom w:val="nil"/>
              <w:right w:val="single" w:sz="4" w:space="0" w:color="auto"/>
            </w:tcBorders>
          </w:tcPr>
          <w:p w14:paraId="1A57436A" w14:textId="77777777" w:rsidR="004A75AA" w:rsidRPr="0062672C" w:rsidRDefault="004A75AA" w:rsidP="004A75AA">
            <w:pPr>
              <w:pStyle w:val="TAC"/>
              <w:rPr>
                <w:lang w:eastAsia="fi-FI"/>
              </w:rPr>
            </w:pPr>
            <w:r w:rsidRPr="0062672C">
              <w:t>DC_2A-14A-30A_n260G</w:t>
            </w:r>
          </w:p>
        </w:tc>
        <w:tc>
          <w:tcPr>
            <w:tcW w:w="1560" w:type="dxa"/>
            <w:tcBorders>
              <w:top w:val="single" w:sz="4" w:space="0" w:color="auto"/>
              <w:left w:val="single" w:sz="4" w:space="0" w:color="auto"/>
              <w:bottom w:val="single" w:sz="4" w:space="0" w:color="auto"/>
              <w:right w:val="single" w:sz="4" w:space="0" w:color="auto"/>
            </w:tcBorders>
          </w:tcPr>
          <w:p w14:paraId="20C1E6B1"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49BBDC15"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46F6EBEB"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09C56B7E"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5B9816F"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8A77629" w14:textId="77777777" w:rsidR="004A75AA" w:rsidRPr="0062672C" w:rsidRDefault="004A75AA" w:rsidP="004A75AA">
            <w:pPr>
              <w:pStyle w:val="TAC"/>
              <w:rPr>
                <w:lang w:eastAsia="zh-CN"/>
              </w:rPr>
            </w:pPr>
            <w:r w:rsidRPr="0062672C">
              <w:rPr>
                <w:lang w:eastAsia="zh-CN"/>
              </w:rPr>
              <w:t>No</w:t>
            </w:r>
          </w:p>
        </w:tc>
      </w:tr>
      <w:tr w:rsidR="004A75AA" w:rsidRPr="0062672C" w14:paraId="1C7EE4D0" w14:textId="77777777" w:rsidTr="00C22BF6">
        <w:trPr>
          <w:trHeight w:val="47"/>
        </w:trPr>
        <w:tc>
          <w:tcPr>
            <w:tcW w:w="1768" w:type="dxa"/>
            <w:tcBorders>
              <w:top w:val="nil"/>
              <w:left w:val="single" w:sz="4" w:space="0" w:color="auto"/>
              <w:bottom w:val="nil"/>
              <w:right w:val="single" w:sz="4" w:space="0" w:color="auto"/>
            </w:tcBorders>
          </w:tcPr>
          <w:p w14:paraId="1ADB644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DA2DBD2"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1BD7F3F0"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46B60059"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4F383F15"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3BD8DFEC"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A132BAB" w14:textId="77777777" w:rsidR="004A75AA" w:rsidRPr="0062672C" w:rsidRDefault="004A75AA" w:rsidP="004A75AA">
            <w:pPr>
              <w:pStyle w:val="TAC"/>
              <w:rPr>
                <w:lang w:eastAsia="zh-CN"/>
              </w:rPr>
            </w:pPr>
            <w:r w:rsidRPr="0062672C">
              <w:rPr>
                <w:lang w:eastAsia="zh-CN"/>
              </w:rPr>
              <w:t>No</w:t>
            </w:r>
          </w:p>
        </w:tc>
      </w:tr>
      <w:tr w:rsidR="004A75AA" w:rsidRPr="0062672C" w14:paraId="51FE43D8" w14:textId="77777777" w:rsidTr="00C22BF6">
        <w:trPr>
          <w:trHeight w:val="47"/>
        </w:trPr>
        <w:tc>
          <w:tcPr>
            <w:tcW w:w="1768" w:type="dxa"/>
            <w:tcBorders>
              <w:top w:val="nil"/>
              <w:left w:val="single" w:sz="4" w:space="0" w:color="auto"/>
              <w:bottom w:val="nil"/>
              <w:right w:val="single" w:sz="4" w:space="0" w:color="auto"/>
            </w:tcBorders>
          </w:tcPr>
          <w:p w14:paraId="4B1CC10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926E01F"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5370DB47"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2B9920B7"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2C88D1DE"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7E7ECC5"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773011B" w14:textId="77777777" w:rsidR="004A75AA" w:rsidRPr="0062672C" w:rsidRDefault="004A75AA" w:rsidP="004A75AA">
            <w:pPr>
              <w:pStyle w:val="TAC"/>
              <w:rPr>
                <w:lang w:eastAsia="zh-CN"/>
              </w:rPr>
            </w:pPr>
            <w:r w:rsidRPr="0062672C">
              <w:rPr>
                <w:lang w:eastAsia="zh-CN"/>
              </w:rPr>
              <w:t>No</w:t>
            </w:r>
          </w:p>
        </w:tc>
      </w:tr>
      <w:tr w:rsidR="004A75AA" w:rsidRPr="0062672C" w14:paraId="4448B58D" w14:textId="77777777" w:rsidTr="00C22BF6">
        <w:trPr>
          <w:trHeight w:val="47"/>
        </w:trPr>
        <w:tc>
          <w:tcPr>
            <w:tcW w:w="1768" w:type="dxa"/>
            <w:tcBorders>
              <w:top w:val="nil"/>
              <w:left w:val="single" w:sz="4" w:space="0" w:color="auto"/>
              <w:bottom w:val="nil"/>
              <w:right w:val="single" w:sz="4" w:space="0" w:color="auto"/>
            </w:tcBorders>
          </w:tcPr>
          <w:p w14:paraId="227DA9E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9EC0D76"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7FCD3C15"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7F86F81F"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77E9BF42"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D5B4CDF"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2A0F7A2" w14:textId="77777777" w:rsidR="004A75AA" w:rsidRPr="0062672C" w:rsidRDefault="004A75AA" w:rsidP="004A75AA">
            <w:pPr>
              <w:pStyle w:val="TAC"/>
              <w:rPr>
                <w:lang w:eastAsia="zh-CN"/>
              </w:rPr>
            </w:pPr>
            <w:r w:rsidRPr="0062672C">
              <w:rPr>
                <w:lang w:eastAsia="zh-CN"/>
              </w:rPr>
              <w:t>No</w:t>
            </w:r>
          </w:p>
        </w:tc>
      </w:tr>
      <w:tr w:rsidR="004A75AA" w:rsidRPr="0062672C" w14:paraId="380E5FA6" w14:textId="77777777" w:rsidTr="00C22BF6">
        <w:trPr>
          <w:trHeight w:val="47"/>
        </w:trPr>
        <w:tc>
          <w:tcPr>
            <w:tcW w:w="1768" w:type="dxa"/>
            <w:tcBorders>
              <w:top w:val="nil"/>
              <w:left w:val="single" w:sz="4" w:space="0" w:color="auto"/>
              <w:bottom w:val="nil"/>
              <w:right w:val="single" w:sz="4" w:space="0" w:color="auto"/>
            </w:tcBorders>
          </w:tcPr>
          <w:p w14:paraId="3469C8C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9492D7F"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676356D9"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6907AA61"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66204C7D"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00233DEB"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30B0010" w14:textId="77777777" w:rsidR="004A75AA" w:rsidRPr="0062672C" w:rsidRDefault="004A75AA" w:rsidP="004A75AA">
            <w:pPr>
              <w:pStyle w:val="TAC"/>
              <w:rPr>
                <w:lang w:eastAsia="zh-CN"/>
              </w:rPr>
            </w:pPr>
            <w:r w:rsidRPr="0062672C">
              <w:rPr>
                <w:lang w:eastAsia="zh-CN"/>
              </w:rPr>
              <w:t>No</w:t>
            </w:r>
          </w:p>
        </w:tc>
      </w:tr>
      <w:tr w:rsidR="004A75AA" w:rsidRPr="0062672C" w14:paraId="7D79B16F" w14:textId="77777777" w:rsidTr="00C22BF6">
        <w:trPr>
          <w:trHeight w:val="47"/>
        </w:trPr>
        <w:tc>
          <w:tcPr>
            <w:tcW w:w="1768" w:type="dxa"/>
            <w:tcBorders>
              <w:top w:val="nil"/>
              <w:left w:val="single" w:sz="4" w:space="0" w:color="auto"/>
              <w:bottom w:val="single" w:sz="4" w:space="0" w:color="auto"/>
              <w:right w:val="single" w:sz="4" w:space="0" w:color="auto"/>
            </w:tcBorders>
          </w:tcPr>
          <w:p w14:paraId="1A78328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036587B"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0FED2374"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1775D888"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1F00A683"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77009F8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DF57AEC" w14:textId="77777777" w:rsidR="004A75AA" w:rsidRPr="0062672C" w:rsidRDefault="004A75AA" w:rsidP="004A75AA">
            <w:pPr>
              <w:pStyle w:val="TAC"/>
              <w:rPr>
                <w:lang w:eastAsia="zh-CN"/>
              </w:rPr>
            </w:pPr>
            <w:r w:rsidRPr="0062672C">
              <w:rPr>
                <w:lang w:eastAsia="zh-CN"/>
              </w:rPr>
              <w:t>No</w:t>
            </w:r>
          </w:p>
        </w:tc>
      </w:tr>
      <w:tr w:rsidR="004A75AA" w:rsidRPr="0062672C" w14:paraId="6BDB4B65" w14:textId="77777777" w:rsidTr="00C22BF6">
        <w:trPr>
          <w:trHeight w:val="47"/>
        </w:trPr>
        <w:tc>
          <w:tcPr>
            <w:tcW w:w="1768" w:type="dxa"/>
            <w:tcBorders>
              <w:top w:val="single" w:sz="4" w:space="0" w:color="auto"/>
              <w:left w:val="single" w:sz="4" w:space="0" w:color="auto"/>
              <w:bottom w:val="nil"/>
              <w:right w:val="single" w:sz="4" w:space="0" w:color="auto"/>
            </w:tcBorders>
          </w:tcPr>
          <w:p w14:paraId="4098D959" w14:textId="77777777" w:rsidR="004A75AA" w:rsidRPr="0062672C" w:rsidRDefault="004A75AA" w:rsidP="004A75AA">
            <w:pPr>
              <w:pStyle w:val="TAC"/>
              <w:rPr>
                <w:lang w:eastAsia="fi-FI"/>
              </w:rPr>
            </w:pPr>
            <w:r w:rsidRPr="0062672C">
              <w:t>DC_2A-14A-30A_n260H</w:t>
            </w:r>
          </w:p>
        </w:tc>
        <w:tc>
          <w:tcPr>
            <w:tcW w:w="1560" w:type="dxa"/>
            <w:tcBorders>
              <w:top w:val="single" w:sz="4" w:space="0" w:color="auto"/>
              <w:left w:val="single" w:sz="4" w:space="0" w:color="auto"/>
              <w:bottom w:val="single" w:sz="4" w:space="0" w:color="auto"/>
              <w:right w:val="single" w:sz="4" w:space="0" w:color="auto"/>
            </w:tcBorders>
          </w:tcPr>
          <w:p w14:paraId="42D70612"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4E10B91B"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729A0F1B"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1B4277E5"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FFE540C"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AEB319E" w14:textId="77777777" w:rsidR="004A75AA" w:rsidRPr="0062672C" w:rsidRDefault="004A75AA" w:rsidP="004A75AA">
            <w:pPr>
              <w:pStyle w:val="TAC"/>
              <w:rPr>
                <w:lang w:eastAsia="zh-CN"/>
              </w:rPr>
            </w:pPr>
            <w:r w:rsidRPr="0062672C">
              <w:rPr>
                <w:lang w:eastAsia="zh-CN"/>
              </w:rPr>
              <w:t>No</w:t>
            </w:r>
          </w:p>
        </w:tc>
      </w:tr>
      <w:tr w:rsidR="004A75AA" w:rsidRPr="0062672C" w14:paraId="43714AA5" w14:textId="77777777" w:rsidTr="00C22BF6">
        <w:trPr>
          <w:trHeight w:val="47"/>
        </w:trPr>
        <w:tc>
          <w:tcPr>
            <w:tcW w:w="1768" w:type="dxa"/>
            <w:tcBorders>
              <w:top w:val="nil"/>
              <w:left w:val="single" w:sz="4" w:space="0" w:color="auto"/>
              <w:bottom w:val="nil"/>
              <w:right w:val="single" w:sz="4" w:space="0" w:color="auto"/>
            </w:tcBorders>
          </w:tcPr>
          <w:p w14:paraId="56E8491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848EAAC"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105F90DE"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3D4559F5"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2898E685"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CD03FFB"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C33347C" w14:textId="77777777" w:rsidR="004A75AA" w:rsidRPr="0062672C" w:rsidRDefault="004A75AA" w:rsidP="004A75AA">
            <w:pPr>
              <w:pStyle w:val="TAC"/>
              <w:rPr>
                <w:lang w:eastAsia="zh-CN"/>
              </w:rPr>
            </w:pPr>
            <w:r w:rsidRPr="0062672C">
              <w:rPr>
                <w:lang w:eastAsia="zh-CN"/>
              </w:rPr>
              <w:t>No</w:t>
            </w:r>
          </w:p>
        </w:tc>
      </w:tr>
      <w:tr w:rsidR="004A75AA" w:rsidRPr="0062672C" w14:paraId="14A5F256" w14:textId="77777777" w:rsidTr="00C22BF6">
        <w:trPr>
          <w:trHeight w:val="47"/>
        </w:trPr>
        <w:tc>
          <w:tcPr>
            <w:tcW w:w="1768" w:type="dxa"/>
            <w:tcBorders>
              <w:top w:val="nil"/>
              <w:left w:val="single" w:sz="4" w:space="0" w:color="auto"/>
              <w:bottom w:val="nil"/>
              <w:right w:val="single" w:sz="4" w:space="0" w:color="auto"/>
            </w:tcBorders>
          </w:tcPr>
          <w:p w14:paraId="6C496E5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81BB821"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3A73BBCE"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04F8A44F"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51C40F57"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698D4FA0"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6D3490DA" w14:textId="77777777" w:rsidR="004A75AA" w:rsidRPr="0062672C" w:rsidRDefault="004A75AA" w:rsidP="004A75AA">
            <w:pPr>
              <w:pStyle w:val="TAC"/>
              <w:rPr>
                <w:lang w:eastAsia="zh-CN"/>
              </w:rPr>
            </w:pPr>
            <w:r w:rsidRPr="0062672C">
              <w:rPr>
                <w:lang w:eastAsia="zh-CN"/>
              </w:rPr>
              <w:t>No</w:t>
            </w:r>
          </w:p>
        </w:tc>
      </w:tr>
      <w:tr w:rsidR="004A75AA" w:rsidRPr="0062672C" w14:paraId="493E6B9F" w14:textId="77777777" w:rsidTr="00C22BF6">
        <w:trPr>
          <w:trHeight w:val="47"/>
        </w:trPr>
        <w:tc>
          <w:tcPr>
            <w:tcW w:w="1768" w:type="dxa"/>
            <w:tcBorders>
              <w:top w:val="nil"/>
              <w:left w:val="single" w:sz="4" w:space="0" w:color="auto"/>
              <w:bottom w:val="nil"/>
              <w:right w:val="single" w:sz="4" w:space="0" w:color="auto"/>
            </w:tcBorders>
          </w:tcPr>
          <w:p w14:paraId="3D4E798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698F0EF"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345FBFD7"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584F6BBA"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9E4A97D"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4472854"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8E30B89" w14:textId="77777777" w:rsidR="004A75AA" w:rsidRPr="0062672C" w:rsidRDefault="004A75AA" w:rsidP="004A75AA">
            <w:pPr>
              <w:pStyle w:val="TAC"/>
              <w:rPr>
                <w:lang w:eastAsia="zh-CN"/>
              </w:rPr>
            </w:pPr>
            <w:r w:rsidRPr="0062672C">
              <w:rPr>
                <w:lang w:eastAsia="zh-CN"/>
              </w:rPr>
              <w:t>No</w:t>
            </w:r>
          </w:p>
        </w:tc>
      </w:tr>
      <w:tr w:rsidR="004A75AA" w:rsidRPr="0062672C" w14:paraId="175D1AD1" w14:textId="77777777" w:rsidTr="00C22BF6">
        <w:trPr>
          <w:trHeight w:val="47"/>
        </w:trPr>
        <w:tc>
          <w:tcPr>
            <w:tcW w:w="1768" w:type="dxa"/>
            <w:tcBorders>
              <w:top w:val="nil"/>
              <w:left w:val="single" w:sz="4" w:space="0" w:color="auto"/>
              <w:bottom w:val="nil"/>
              <w:right w:val="single" w:sz="4" w:space="0" w:color="auto"/>
            </w:tcBorders>
          </w:tcPr>
          <w:p w14:paraId="7AB39F5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7F46149"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55450C74"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54FB9D4C"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53CE60AC"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F5F8E30"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FDE89E5" w14:textId="77777777" w:rsidR="004A75AA" w:rsidRPr="0062672C" w:rsidRDefault="004A75AA" w:rsidP="004A75AA">
            <w:pPr>
              <w:pStyle w:val="TAC"/>
              <w:rPr>
                <w:lang w:eastAsia="zh-CN"/>
              </w:rPr>
            </w:pPr>
            <w:r w:rsidRPr="0062672C">
              <w:rPr>
                <w:lang w:eastAsia="zh-CN"/>
              </w:rPr>
              <w:t>No</w:t>
            </w:r>
          </w:p>
        </w:tc>
      </w:tr>
      <w:tr w:rsidR="004A75AA" w:rsidRPr="0062672C" w14:paraId="3A6166C4" w14:textId="77777777" w:rsidTr="00C22BF6">
        <w:trPr>
          <w:trHeight w:val="47"/>
        </w:trPr>
        <w:tc>
          <w:tcPr>
            <w:tcW w:w="1768" w:type="dxa"/>
            <w:tcBorders>
              <w:top w:val="nil"/>
              <w:left w:val="single" w:sz="4" w:space="0" w:color="auto"/>
              <w:bottom w:val="nil"/>
              <w:right w:val="single" w:sz="4" w:space="0" w:color="auto"/>
            </w:tcBorders>
          </w:tcPr>
          <w:p w14:paraId="69DA8AE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00EDA78"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54DFE351"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2C207D56"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575045C"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5353F80"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6D1D191" w14:textId="77777777" w:rsidR="004A75AA" w:rsidRPr="0062672C" w:rsidRDefault="004A75AA" w:rsidP="004A75AA">
            <w:pPr>
              <w:pStyle w:val="TAC"/>
              <w:rPr>
                <w:lang w:eastAsia="zh-CN"/>
              </w:rPr>
            </w:pPr>
            <w:r w:rsidRPr="0062672C">
              <w:rPr>
                <w:lang w:eastAsia="zh-CN"/>
              </w:rPr>
              <w:t>No</w:t>
            </w:r>
          </w:p>
        </w:tc>
      </w:tr>
      <w:tr w:rsidR="004A75AA" w:rsidRPr="0062672C" w14:paraId="7A94C318" w14:textId="77777777" w:rsidTr="00C22BF6">
        <w:trPr>
          <w:trHeight w:val="47"/>
        </w:trPr>
        <w:tc>
          <w:tcPr>
            <w:tcW w:w="1768" w:type="dxa"/>
            <w:tcBorders>
              <w:top w:val="nil"/>
              <w:left w:val="single" w:sz="4" w:space="0" w:color="auto"/>
              <w:bottom w:val="nil"/>
              <w:right w:val="single" w:sz="4" w:space="0" w:color="auto"/>
            </w:tcBorders>
          </w:tcPr>
          <w:p w14:paraId="45B044C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64C068D"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7DA40ACA"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193ED0BC"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19DA7EC3"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E3DB6BC"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0983777" w14:textId="77777777" w:rsidR="004A75AA" w:rsidRPr="0062672C" w:rsidRDefault="004A75AA" w:rsidP="004A75AA">
            <w:pPr>
              <w:pStyle w:val="TAC"/>
              <w:rPr>
                <w:lang w:eastAsia="zh-CN"/>
              </w:rPr>
            </w:pPr>
            <w:r w:rsidRPr="0062672C">
              <w:rPr>
                <w:lang w:eastAsia="zh-CN"/>
              </w:rPr>
              <w:t>No</w:t>
            </w:r>
          </w:p>
        </w:tc>
      </w:tr>
      <w:tr w:rsidR="004A75AA" w:rsidRPr="0062672C" w14:paraId="19C068F6" w14:textId="77777777" w:rsidTr="00C22BF6">
        <w:trPr>
          <w:trHeight w:val="47"/>
        </w:trPr>
        <w:tc>
          <w:tcPr>
            <w:tcW w:w="1768" w:type="dxa"/>
            <w:tcBorders>
              <w:top w:val="nil"/>
              <w:left w:val="single" w:sz="4" w:space="0" w:color="auto"/>
              <w:bottom w:val="nil"/>
              <w:right w:val="single" w:sz="4" w:space="0" w:color="auto"/>
            </w:tcBorders>
          </w:tcPr>
          <w:p w14:paraId="380D5B0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369867C"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325941AD"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253962CA"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258FAA2A"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137FCB60"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8A9EB9B" w14:textId="77777777" w:rsidR="004A75AA" w:rsidRPr="0062672C" w:rsidRDefault="004A75AA" w:rsidP="004A75AA">
            <w:pPr>
              <w:pStyle w:val="TAC"/>
              <w:rPr>
                <w:lang w:eastAsia="zh-CN"/>
              </w:rPr>
            </w:pPr>
            <w:r w:rsidRPr="0062672C">
              <w:rPr>
                <w:lang w:eastAsia="zh-CN"/>
              </w:rPr>
              <w:t>No</w:t>
            </w:r>
          </w:p>
        </w:tc>
      </w:tr>
      <w:tr w:rsidR="004A75AA" w:rsidRPr="0062672C" w14:paraId="321A0AB1" w14:textId="77777777" w:rsidTr="00C22BF6">
        <w:trPr>
          <w:trHeight w:val="47"/>
        </w:trPr>
        <w:tc>
          <w:tcPr>
            <w:tcW w:w="1768" w:type="dxa"/>
            <w:tcBorders>
              <w:top w:val="nil"/>
              <w:left w:val="single" w:sz="4" w:space="0" w:color="auto"/>
              <w:bottom w:val="single" w:sz="4" w:space="0" w:color="auto"/>
              <w:right w:val="single" w:sz="4" w:space="0" w:color="auto"/>
            </w:tcBorders>
          </w:tcPr>
          <w:p w14:paraId="05875C1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E3C295" w14:textId="77777777" w:rsidR="004A75AA" w:rsidRPr="0062672C" w:rsidRDefault="004A75AA" w:rsidP="004A75AA">
            <w:pPr>
              <w:pStyle w:val="TAC"/>
              <w:rPr>
                <w:lang w:eastAsia="fi-FI"/>
              </w:rPr>
            </w:pPr>
            <w:r w:rsidRPr="0062672C">
              <w:t>DC_30A_n260H</w:t>
            </w:r>
          </w:p>
        </w:tc>
        <w:tc>
          <w:tcPr>
            <w:tcW w:w="1700" w:type="dxa"/>
            <w:tcBorders>
              <w:top w:val="single" w:sz="4" w:space="0" w:color="auto"/>
              <w:left w:val="single" w:sz="4" w:space="0" w:color="auto"/>
              <w:bottom w:val="single" w:sz="4" w:space="0" w:color="auto"/>
              <w:right w:val="single" w:sz="4" w:space="0" w:color="auto"/>
            </w:tcBorders>
          </w:tcPr>
          <w:p w14:paraId="20AC8FC5"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1714308A"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C96EBE8"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44E511F3"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2EE7C0F" w14:textId="77777777" w:rsidR="004A75AA" w:rsidRPr="0062672C" w:rsidRDefault="004A75AA" w:rsidP="004A75AA">
            <w:pPr>
              <w:pStyle w:val="TAC"/>
              <w:rPr>
                <w:lang w:eastAsia="zh-CN"/>
              </w:rPr>
            </w:pPr>
            <w:r w:rsidRPr="0062672C">
              <w:rPr>
                <w:lang w:eastAsia="zh-CN"/>
              </w:rPr>
              <w:t>No</w:t>
            </w:r>
          </w:p>
        </w:tc>
      </w:tr>
      <w:tr w:rsidR="004A75AA" w:rsidRPr="0062672C" w14:paraId="23D9FDD0" w14:textId="77777777" w:rsidTr="00C22BF6">
        <w:trPr>
          <w:trHeight w:val="47"/>
        </w:trPr>
        <w:tc>
          <w:tcPr>
            <w:tcW w:w="1768" w:type="dxa"/>
            <w:tcBorders>
              <w:top w:val="single" w:sz="4" w:space="0" w:color="auto"/>
              <w:left w:val="single" w:sz="4" w:space="0" w:color="auto"/>
              <w:bottom w:val="nil"/>
              <w:right w:val="single" w:sz="4" w:space="0" w:color="auto"/>
            </w:tcBorders>
          </w:tcPr>
          <w:p w14:paraId="2C18E778" w14:textId="77777777" w:rsidR="004A75AA" w:rsidRPr="0062672C" w:rsidRDefault="004A75AA" w:rsidP="004A75AA">
            <w:pPr>
              <w:pStyle w:val="TAC"/>
              <w:rPr>
                <w:lang w:eastAsia="fi-FI"/>
              </w:rPr>
            </w:pPr>
            <w:r w:rsidRPr="0062672C">
              <w:t>DC_2A-14A-30A_n260I</w:t>
            </w:r>
          </w:p>
        </w:tc>
        <w:tc>
          <w:tcPr>
            <w:tcW w:w="1560" w:type="dxa"/>
            <w:tcBorders>
              <w:top w:val="single" w:sz="4" w:space="0" w:color="auto"/>
              <w:left w:val="single" w:sz="4" w:space="0" w:color="auto"/>
              <w:bottom w:val="single" w:sz="4" w:space="0" w:color="auto"/>
              <w:right w:val="single" w:sz="4" w:space="0" w:color="auto"/>
            </w:tcBorders>
          </w:tcPr>
          <w:p w14:paraId="52749ECA"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5EFC8E10"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19E2DE1F"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F700ABA"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85855A3"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FDA46C6" w14:textId="77777777" w:rsidR="004A75AA" w:rsidRPr="0062672C" w:rsidRDefault="004A75AA" w:rsidP="004A75AA">
            <w:pPr>
              <w:pStyle w:val="TAC"/>
              <w:rPr>
                <w:lang w:eastAsia="zh-CN"/>
              </w:rPr>
            </w:pPr>
            <w:r w:rsidRPr="0062672C">
              <w:rPr>
                <w:lang w:eastAsia="zh-CN"/>
              </w:rPr>
              <w:t>No</w:t>
            </w:r>
          </w:p>
        </w:tc>
      </w:tr>
      <w:tr w:rsidR="004A75AA" w:rsidRPr="0062672C" w14:paraId="05F84128" w14:textId="77777777" w:rsidTr="00C22BF6">
        <w:trPr>
          <w:trHeight w:val="47"/>
        </w:trPr>
        <w:tc>
          <w:tcPr>
            <w:tcW w:w="1768" w:type="dxa"/>
            <w:tcBorders>
              <w:top w:val="nil"/>
              <w:left w:val="single" w:sz="4" w:space="0" w:color="auto"/>
              <w:bottom w:val="nil"/>
              <w:right w:val="single" w:sz="4" w:space="0" w:color="auto"/>
            </w:tcBorders>
          </w:tcPr>
          <w:p w14:paraId="7CEACCF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6C6B0C5"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1F784B83"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64F5A12D"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E352B37"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18C7BE17"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1D43B6B" w14:textId="77777777" w:rsidR="004A75AA" w:rsidRPr="0062672C" w:rsidRDefault="004A75AA" w:rsidP="004A75AA">
            <w:pPr>
              <w:pStyle w:val="TAC"/>
              <w:rPr>
                <w:lang w:eastAsia="zh-CN"/>
              </w:rPr>
            </w:pPr>
            <w:r w:rsidRPr="0062672C">
              <w:rPr>
                <w:lang w:eastAsia="zh-CN"/>
              </w:rPr>
              <w:t>No</w:t>
            </w:r>
          </w:p>
        </w:tc>
      </w:tr>
      <w:tr w:rsidR="004A75AA" w:rsidRPr="0062672C" w14:paraId="24D9B6B7" w14:textId="77777777" w:rsidTr="00C22BF6">
        <w:trPr>
          <w:trHeight w:val="47"/>
        </w:trPr>
        <w:tc>
          <w:tcPr>
            <w:tcW w:w="1768" w:type="dxa"/>
            <w:tcBorders>
              <w:top w:val="nil"/>
              <w:left w:val="single" w:sz="4" w:space="0" w:color="auto"/>
              <w:bottom w:val="nil"/>
              <w:right w:val="single" w:sz="4" w:space="0" w:color="auto"/>
            </w:tcBorders>
          </w:tcPr>
          <w:p w14:paraId="1FE8415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C20A8F0"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7BFDC757"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51D551BC"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FAD8052"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3E20C0A0"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98A9744" w14:textId="77777777" w:rsidR="004A75AA" w:rsidRPr="0062672C" w:rsidRDefault="004A75AA" w:rsidP="004A75AA">
            <w:pPr>
              <w:pStyle w:val="TAC"/>
              <w:rPr>
                <w:lang w:eastAsia="zh-CN"/>
              </w:rPr>
            </w:pPr>
            <w:r w:rsidRPr="0062672C">
              <w:rPr>
                <w:lang w:eastAsia="zh-CN"/>
              </w:rPr>
              <w:t>No</w:t>
            </w:r>
          </w:p>
        </w:tc>
      </w:tr>
      <w:tr w:rsidR="004A75AA" w:rsidRPr="0062672C" w14:paraId="22E0019B" w14:textId="77777777" w:rsidTr="00C22BF6">
        <w:trPr>
          <w:trHeight w:val="47"/>
        </w:trPr>
        <w:tc>
          <w:tcPr>
            <w:tcW w:w="1768" w:type="dxa"/>
            <w:tcBorders>
              <w:top w:val="nil"/>
              <w:left w:val="single" w:sz="4" w:space="0" w:color="auto"/>
              <w:bottom w:val="nil"/>
              <w:right w:val="single" w:sz="4" w:space="0" w:color="auto"/>
            </w:tcBorders>
          </w:tcPr>
          <w:p w14:paraId="4F4347F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2DE058" w14:textId="77777777" w:rsidR="004A75AA" w:rsidRPr="0062672C" w:rsidRDefault="004A75AA" w:rsidP="004A75AA">
            <w:pPr>
              <w:pStyle w:val="TAC"/>
              <w:rPr>
                <w:lang w:eastAsia="fi-FI"/>
              </w:rPr>
            </w:pPr>
            <w:r w:rsidRPr="0062672C">
              <w:t>DC_2A_n260I</w:t>
            </w:r>
          </w:p>
        </w:tc>
        <w:tc>
          <w:tcPr>
            <w:tcW w:w="1700" w:type="dxa"/>
            <w:tcBorders>
              <w:top w:val="single" w:sz="4" w:space="0" w:color="auto"/>
              <w:left w:val="single" w:sz="4" w:space="0" w:color="auto"/>
              <w:bottom w:val="single" w:sz="4" w:space="0" w:color="auto"/>
              <w:right w:val="single" w:sz="4" w:space="0" w:color="auto"/>
            </w:tcBorders>
          </w:tcPr>
          <w:p w14:paraId="72048095"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31C5D48F"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0D783251"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72F0206"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16D8DA6" w14:textId="77777777" w:rsidR="004A75AA" w:rsidRPr="0062672C" w:rsidRDefault="004A75AA" w:rsidP="004A75AA">
            <w:pPr>
              <w:pStyle w:val="TAC"/>
              <w:rPr>
                <w:lang w:eastAsia="zh-CN"/>
              </w:rPr>
            </w:pPr>
            <w:r w:rsidRPr="0062672C">
              <w:rPr>
                <w:lang w:eastAsia="zh-CN"/>
              </w:rPr>
              <w:t>No</w:t>
            </w:r>
          </w:p>
        </w:tc>
      </w:tr>
      <w:tr w:rsidR="004A75AA" w:rsidRPr="0062672C" w14:paraId="32F025AD" w14:textId="77777777" w:rsidTr="00C22BF6">
        <w:trPr>
          <w:trHeight w:val="47"/>
        </w:trPr>
        <w:tc>
          <w:tcPr>
            <w:tcW w:w="1768" w:type="dxa"/>
            <w:tcBorders>
              <w:top w:val="nil"/>
              <w:left w:val="single" w:sz="4" w:space="0" w:color="auto"/>
              <w:bottom w:val="nil"/>
              <w:right w:val="single" w:sz="4" w:space="0" w:color="auto"/>
            </w:tcBorders>
          </w:tcPr>
          <w:p w14:paraId="06AA6B2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2DD9AD2"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1A895A76"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22601120"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A7DAB33"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21DB4AC"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8A8E899" w14:textId="77777777" w:rsidR="004A75AA" w:rsidRPr="0062672C" w:rsidRDefault="004A75AA" w:rsidP="004A75AA">
            <w:pPr>
              <w:pStyle w:val="TAC"/>
              <w:rPr>
                <w:lang w:eastAsia="zh-CN"/>
              </w:rPr>
            </w:pPr>
            <w:r w:rsidRPr="0062672C">
              <w:rPr>
                <w:lang w:eastAsia="zh-CN"/>
              </w:rPr>
              <w:t>No</w:t>
            </w:r>
          </w:p>
        </w:tc>
      </w:tr>
      <w:tr w:rsidR="004A75AA" w:rsidRPr="0062672C" w14:paraId="385A314D" w14:textId="77777777" w:rsidTr="00C22BF6">
        <w:trPr>
          <w:trHeight w:val="47"/>
        </w:trPr>
        <w:tc>
          <w:tcPr>
            <w:tcW w:w="1768" w:type="dxa"/>
            <w:tcBorders>
              <w:top w:val="nil"/>
              <w:left w:val="single" w:sz="4" w:space="0" w:color="auto"/>
              <w:bottom w:val="nil"/>
              <w:right w:val="single" w:sz="4" w:space="0" w:color="auto"/>
            </w:tcBorders>
          </w:tcPr>
          <w:p w14:paraId="41E22D7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F83E33"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7A76F4EE"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409F3676"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6F92B34"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FFB37AB"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393636E" w14:textId="77777777" w:rsidR="004A75AA" w:rsidRPr="0062672C" w:rsidRDefault="004A75AA" w:rsidP="004A75AA">
            <w:pPr>
              <w:pStyle w:val="TAC"/>
              <w:rPr>
                <w:lang w:eastAsia="zh-CN"/>
              </w:rPr>
            </w:pPr>
            <w:r w:rsidRPr="0062672C">
              <w:rPr>
                <w:lang w:eastAsia="zh-CN"/>
              </w:rPr>
              <w:t>No</w:t>
            </w:r>
          </w:p>
        </w:tc>
      </w:tr>
      <w:tr w:rsidR="004A75AA" w:rsidRPr="0062672C" w14:paraId="4026F6BB" w14:textId="77777777" w:rsidTr="00C22BF6">
        <w:trPr>
          <w:trHeight w:val="47"/>
        </w:trPr>
        <w:tc>
          <w:tcPr>
            <w:tcW w:w="1768" w:type="dxa"/>
            <w:tcBorders>
              <w:top w:val="nil"/>
              <w:left w:val="single" w:sz="4" w:space="0" w:color="auto"/>
              <w:bottom w:val="nil"/>
              <w:right w:val="single" w:sz="4" w:space="0" w:color="auto"/>
            </w:tcBorders>
          </w:tcPr>
          <w:p w14:paraId="7722359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66F64F4"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2A80E957"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2E847C7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BA763C8"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FABA9E0"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7A0D563" w14:textId="77777777" w:rsidR="004A75AA" w:rsidRPr="0062672C" w:rsidRDefault="004A75AA" w:rsidP="004A75AA">
            <w:pPr>
              <w:pStyle w:val="TAC"/>
              <w:rPr>
                <w:lang w:eastAsia="zh-CN"/>
              </w:rPr>
            </w:pPr>
            <w:r w:rsidRPr="0062672C">
              <w:rPr>
                <w:lang w:eastAsia="zh-CN"/>
              </w:rPr>
              <w:t>No</w:t>
            </w:r>
          </w:p>
        </w:tc>
      </w:tr>
      <w:tr w:rsidR="004A75AA" w:rsidRPr="0062672C" w14:paraId="681FC455" w14:textId="77777777" w:rsidTr="00C22BF6">
        <w:trPr>
          <w:trHeight w:val="47"/>
        </w:trPr>
        <w:tc>
          <w:tcPr>
            <w:tcW w:w="1768" w:type="dxa"/>
            <w:tcBorders>
              <w:top w:val="nil"/>
              <w:left w:val="single" w:sz="4" w:space="0" w:color="auto"/>
              <w:bottom w:val="nil"/>
              <w:right w:val="single" w:sz="4" w:space="0" w:color="auto"/>
            </w:tcBorders>
          </w:tcPr>
          <w:p w14:paraId="31D42D8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E2E2AB" w14:textId="77777777" w:rsidR="004A75AA" w:rsidRPr="0062672C" w:rsidRDefault="004A75AA" w:rsidP="004A75AA">
            <w:pPr>
              <w:pStyle w:val="TAC"/>
              <w:rPr>
                <w:lang w:eastAsia="fi-FI"/>
              </w:rPr>
            </w:pPr>
            <w:r w:rsidRPr="0062672C">
              <w:t>DC_14A_n260I</w:t>
            </w:r>
          </w:p>
        </w:tc>
        <w:tc>
          <w:tcPr>
            <w:tcW w:w="1700" w:type="dxa"/>
            <w:tcBorders>
              <w:top w:val="single" w:sz="4" w:space="0" w:color="auto"/>
              <w:left w:val="single" w:sz="4" w:space="0" w:color="auto"/>
              <w:bottom w:val="single" w:sz="4" w:space="0" w:color="auto"/>
              <w:right w:val="single" w:sz="4" w:space="0" w:color="auto"/>
            </w:tcBorders>
          </w:tcPr>
          <w:p w14:paraId="221E7910"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06172479"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40DED846"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01BD69D"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7050F11" w14:textId="77777777" w:rsidR="004A75AA" w:rsidRPr="0062672C" w:rsidRDefault="004A75AA" w:rsidP="004A75AA">
            <w:pPr>
              <w:pStyle w:val="TAC"/>
              <w:rPr>
                <w:lang w:eastAsia="zh-CN"/>
              </w:rPr>
            </w:pPr>
            <w:r w:rsidRPr="0062672C">
              <w:rPr>
                <w:lang w:eastAsia="zh-CN"/>
              </w:rPr>
              <w:t>No</w:t>
            </w:r>
          </w:p>
        </w:tc>
      </w:tr>
      <w:tr w:rsidR="004A75AA" w:rsidRPr="0062672C" w14:paraId="7369DFBD" w14:textId="77777777" w:rsidTr="00C22BF6">
        <w:trPr>
          <w:trHeight w:val="47"/>
        </w:trPr>
        <w:tc>
          <w:tcPr>
            <w:tcW w:w="1768" w:type="dxa"/>
            <w:tcBorders>
              <w:top w:val="nil"/>
              <w:left w:val="single" w:sz="4" w:space="0" w:color="auto"/>
              <w:bottom w:val="nil"/>
              <w:right w:val="single" w:sz="4" w:space="0" w:color="auto"/>
            </w:tcBorders>
          </w:tcPr>
          <w:p w14:paraId="25BBE3D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41FBB31"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405D20B7"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4FBCE51F"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CAEAB88"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73F74F01"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19EC7F4" w14:textId="77777777" w:rsidR="004A75AA" w:rsidRPr="0062672C" w:rsidRDefault="004A75AA" w:rsidP="004A75AA">
            <w:pPr>
              <w:pStyle w:val="TAC"/>
              <w:rPr>
                <w:lang w:eastAsia="zh-CN"/>
              </w:rPr>
            </w:pPr>
            <w:r w:rsidRPr="0062672C">
              <w:rPr>
                <w:lang w:eastAsia="zh-CN"/>
              </w:rPr>
              <w:t>No</w:t>
            </w:r>
          </w:p>
        </w:tc>
      </w:tr>
      <w:tr w:rsidR="004A75AA" w:rsidRPr="0062672C" w14:paraId="243A41B5" w14:textId="77777777" w:rsidTr="00C22BF6">
        <w:trPr>
          <w:trHeight w:val="47"/>
        </w:trPr>
        <w:tc>
          <w:tcPr>
            <w:tcW w:w="1768" w:type="dxa"/>
            <w:tcBorders>
              <w:top w:val="nil"/>
              <w:left w:val="single" w:sz="4" w:space="0" w:color="auto"/>
              <w:bottom w:val="nil"/>
              <w:right w:val="single" w:sz="4" w:space="0" w:color="auto"/>
            </w:tcBorders>
          </w:tcPr>
          <w:p w14:paraId="3FB9387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FB903BA"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37D0DB20"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62732B52"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751DAAD"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1A3F22A6"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3210144" w14:textId="77777777" w:rsidR="004A75AA" w:rsidRPr="0062672C" w:rsidRDefault="004A75AA" w:rsidP="004A75AA">
            <w:pPr>
              <w:pStyle w:val="TAC"/>
              <w:rPr>
                <w:lang w:eastAsia="zh-CN"/>
              </w:rPr>
            </w:pPr>
            <w:r w:rsidRPr="0062672C">
              <w:rPr>
                <w:lang w:eastAsia="zh-CN"/>
              </w:rPr>
              <w:t>No</w:t>
            </w:r>
          </w:p>
        </w:tc>
      </w:tr>
      <w:tr w:rsidR="004A75AA" w:rsidRPr="0062672C" w14:paraId="5D174A5B" w14:textId="77777777" w:rsidTr="00C22BF6">
        <w:trPr>
          <w:trHeight w:val="47"/>
        </w:trPr>
        <w:tc>
          <w:tcPr>
            <w:tcW w:w="1768" w:type="dxa"/>
            <w:tcBorders>
              <w:top w:val="nil"/>
              <w:left w:val="single" w:sz="4" w:space="0" w:color="auto"/>
              <w:bottom w:val="nil"/>
              <w:right w:val="single" w:sz="4" w:space="0" w:color="auto"/>
            </w:tcBorders>
          </w:tcPr>
          <w:p w14:paraId="69F7727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4EFAC3A" w14:textId="77777777" w:rsidR="004A75AA" w:rsidRPr="0062672C" w:rsidRDefault="004A75AA" w:rsidP="004A75AA">
            <w:pPr>
              <w:pStyle w:val="TAC"/>
              <w:rPr>
                <w:lang w:eastAsia="fi-FI"/>
              </w:rPr>
            </w:pPr>
            <w:r w:rsidRPr="0062672C">
              <w:t>DC_30A_n260H</w:t>
            </w:r>
          </w:p>
        </w:tc>
        <w:tc>
          <w:tcPr>
            <w:tcW w:w="1700" w:type="dxa"/>
            <w:tcBorders>
              <w:top w:val="single" w:sz="4" w:space="0" w:color="auto"/>
              <w:left w:val="single" w:sz="4" w:space="0" w:color="auto"/>
              <w:bottom w:val="single" w:sz="4" w:space="0" w:color="auto"/>
              <w:right w:val="single" w:sz="4" w:space="0" w:color="auto"/>
            </w:tcBorders>
          </w:tcPr>
          <w:p w14:paraId="09AF1B38"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1DB3E74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9BC1730"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5FD24D19"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1E4AEEC" w14:textId="77777777" w:rsidR="004A75AA" w:rsidRPr="0062672C" w:rsidRDefault="004A75AA" w:rsidP="004A75AA">
            <w:pPr>
              <w:pStyle w:val="TAC"/>
              <w:rPr>
                <w:lang w:eastAsia="zh-CN"/>
              </w:rPr>
            </w:pPr>
            <w:r w:rsidRPr="0062672C">
              <w:rPr>
                <w:lang w:eastAsia="zh-CN"/>
              </w:rPr>
              <w:t>No</w:t>
            </w:r>
          </w:p>
        </w:tc>
      </w:tr>
      <w:tr w:rsidR="004A75AA" w:rsidRPr="0062672C" w14:paraId="68C7D0E4" w14:textId="77777777" w:rsidTr="00C22BF6">
        <w:trPr>
          <w:trHeight w:val="47"/>
        </w:trPr>
        <w:tc>
          <w:tcPr>
            <w:tcW w:w="1768" w:type="dxa"/>
            <w:tcBorders>
              <w:top w:val="nil"/>
              <w:left w:val="single" w:sz="4" w:space="0" w:color="auto"/>
              <w:bottom w:val="single" w:sz="4" w:space="0" w:color="auto"/>
              <w:right w:val="single" w:sz="4" w:space="0" w:color="auto"/>
            </w:tcBorders>
          </w:tcPr>
          <w:p w14:paraId="618C6ED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85B3AE" w14:textId="77777777" w:rsidR="004A75AA" w:rsidRPr="0062672C" w:rsidRDefault="004A75AA" w:rsidP="004A75AA">
            <w:pPr>
              <w:pStyle w:val="TAC"/>
              <w:rPr>
                <w:lang w:eastAsia="fi-FI"/>
              </w:rPr>
            </w:pPr>
            <w:r w:rsidRPr="0062672C">
              <w:t>DC_30A_n260I</w:t>
            </w:r>
          </w:p>
        </w:tc>
        <w:tc>
          <w:tcPr>
            <w:tcW w:w="1700" w:type="dxa"/>
            <w:tcBorders>
              <w:top w:val="single" w:sz="4" w:space="0" w:color="auto"/>
              <w:left w:val="single" w:sz="4" w:space="0" w:color="auto"/>
              <w:bottom w:val="single" w:sz="4" w:space="0" w:color="auto"/>
              <w:right w:val="single" w:sz="4" w:space="0" w:color="auto"/>
            </w:tcBorders>
          </w:tcPr>
          <w:p w14:paraId="1B4AF82C" w14:textId="77777777" w:rsidR="004A75AA" w:rsidRPr="0062672C" w:rsidRDefault="004A75AA" w:rsidP="004A75AA">
            <w:pPr>
              <w:pStyle w:val="TAC"/>
            </w:pPr>
            <w:r w:rsidRPr="0062672C">
              <w:t>CA_2A-14A-30A</w:t>
            </w:r>
          </w:p>
        </w:tc>
        <w:tc>
          <w:tcPr>
            <w:tcW w:w="1707" w:type="dxa"/>
            <w:tcBorders>
              <w:top w:val="single" w:sz="4" w:space="0" w:color="auto"/>
              <w:left w:val="single" w:sz="4" w:space="0" w:color="auto"/>
              <w:bottom w:val="single" w:sz="4" w:space="0" w:color="auto"/>
              <w:right w:val="single" w:sz="4" w:space="0" w:color="auto"/>
            </w:tcBorders>
          </w:tcPr>
          <w:p w14:paraId="261F8149"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1AF8412"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56A6301"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3D650D9B" w14:textId="77777777" w:rsidR="004A75AA" w:rsidRPr="0062672C" w:rsidRDefault="004A75AA" w:rsidP="004A75AA">
            <w:pPr>
              <w:pStyle w:val="TAC"/>
              <w:rPr>
                <w:lang w:eastAsia="zh-CN"/>
              </w:rPr>
            </w:pPr>
            <w:r w:rsidRPr="0062672C">
              <w:rPr>
                <w:lang w:eastAsia="zh-CN"/>
              </w:rPr>
              <w:t>No</w:t>
            </w:r>
          </w:p>
        </w:tc>
      </w:tr>
      <w:tr w:rsidR="004A75AA" w:rsidRPr="0062672C" w14:paraId="27B3BA28" w14:textId="77777777" w:rsidTr="00C22BF6">
        <w:trPr>
          <w:trHeight w:val="47"/>
        </w:trPr>
        <w:tc>
          <w:tcPr>
            <w:tcW w:w="1768" w:type="dxa"/>
            <w:tcBorders>
              <w:top w:val="single" w:sz="4" w:space="0" w:color="auto"/>
              <w:left w:val="single" w:sz="4" w:space="0" w:color="auto"/>
              <w:bottom w:val="nil"/>
              <w:right w:val="single" w:sz="4" w:space="0" w:color="auto"/>
            </w:tcBorders>
          </w:tcPr>
          <w:p w14:paraId="54A5B602" w14:textId="77777777" w:rsidR="004A75AA" w:rsidRPr="0062672C" w:rsidRDefault="004A75AA" w:rsidP="004A75AA">
            <w:pPr>
              <w:pStyle w:val="TAC"/>
              <w:rPr>
                <w:lang w:eastAsia="fi-FI"/>
              </w:rPr>
            </w:pPr>
            <w:r w:rsidRPr="0062672C">
              <w:t>DC_2A-14A-66A_n260A</w:t>
            </w:r>
          </w:p>
        </w:tc>
        <w:tc>
          <w:tcPr>
            <w:tcW w:w="1560" w:type="dxa"/>
            <w:tcBorders>
              <w:top w:val="single" w:sz="4" w:space="0" w:color="auto"/>
              <w:left w:val="single" w:sz="4" w:space="0" w:color="auto"/>
              <w:bottom w:val="single" w:sz="4" w:space="0" w:color="auto"/>
              <w:right w:val="single" w:sz="4" w:space="0" w:color="auto"/>
            </w:tcBorders>
          </w:tcPr>
          <w:p w14:paraId="74445C3D"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7D93977A"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22272553"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52CF9A52"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1602C56"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1918BF9" w14:textId="77777777" w:rsidR="004A75AA" w:rsidRPr="0062672C" w:rsidRDefault="004A75AA" w:rsidP="004A75AA">
            <w:pPr>
              <w:pStyle w:val="TAC"/>
              <w:rPr>
                <w:lang w:eastAsia="zh-CN"/>
              </w:rPr>
            </w:pPr>
            <w:r w:rsidRPr="0062672C">
              <w:rPr>
                <w:lang w:eastAsia="zh-CN"/>
              </w:rPr>
              <w:t>No</w:t>
            </w:r>
          </w:p>
        </w:tc>
      </w:tr>
      <w:tr w:rsidR="004A75AA" w:rsidRPr="0062672C" w14:paraId="5250AF1E" w14:textId="77777777" w:rsidTr="00C22BF6">
        <w:trPr>
          <w:trHeight w:val="47"/>
        </w:trPr>
        <w:tc>
          <w:tcPr>
            <w:tcW w:w="1768" w:type="dxa"/>
            <w:tcBorders>
              <w:top w:val="nil"/>
              <w:left w:val="single" w:sz="4" w:space="0" w:color="auto"/>
              <w:bottom w:val="nil"/>
              <w:right w:val="single" w:sz="4" w:space="0" w:color="auto"/>
            </w:tcBorders>
          </w:tcPr>
          <w:p w14:paraId="34F968A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F307328"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60BEB0FA"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0E9852CC"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04AD05C6"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CC3301A"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71957F8" w14:textId="77777777" w:rsidR="004A75AA" w:rsidRPr="0062672C" w:rsidRDefault="004A75AA" w:rsidP="004A75AA">
            <w:pPr>
              <w:pStyle w:val="TAC"/>
              <w:rPr>
                <w:lang w:eastAsia="zh-CN"/>
              </w:rPr>
            </w:pPr>
            <w:r w:rsidRPr="0062672C">
              <w:rPr>
                <w:lang w:eastAsia="zh-CN"/>
              </w:rPr>
              <w:t>No</w:t>
            </w:r>
          </w:p>
        </w:tc>
      </w:tr>
      <w:tr w:rsidR="004A75AA" w:rsidRPr="0062672C" w14:paraId="41B79379" w14:textId="77777777" w:rsidTr="00C22BF6">
        <w:trPr>
          <w:trHeight w:val="47"/>
        </w:trPr>
        <w:tc>
          <w:tcPr>
            <w:tcW w:w="1768" w:type="dxa"/>
            <w:tcBorders>
              <w:top w:val="nil"/>
              <w:left w:val="single" w:sz="4" w:space="0" w:color="auto"/>
              <w:bottom w:val="single" w:sz="4" w:space="0" w:color="auto"/>
              <w:right w:val="single" w:sz="4" w:space="0" w:color="auto"/>
            </w:tcBorders>
          </w:tcPr>
          <w:p w14:paraId="7C5AEC8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3221E9"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694BBA23"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1930D065"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00B779F4"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9CE2F27"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5F3B6C6" w14:textId="77777777" w:rsidR="004A75AA" w:rsidRPr="0062672C" w:rsidRDefault="004A75AA" w:rsidP="004A75AA">
            <w:pPr>
              <w:pStyle w:val="TAC"/>
              <w:rPr>
                <w:lang w:eastAsia="zh-CN"/>
              </w:rPr>
            </w:pPr>
            <w:r w:rsidRPr="0062672C">
              <w:rPr>
                <w:lang w:eastAsia="zh-CN"/>
              </w:rPr>
              <w:t>No</w:t>
            </w:r>
          </w:p>
        </w:tc>
      </w:tr>
      <w:tr w:rsidR="004A75AA" w:rsidRPr="0062672C" w14:paraId="09D11E5F" w14:textId="77777777" w:rsidTr="00C22BF6">
        <w:trPr>
          <w:trHeight w:val="47"/>
        </w:trPr>
        <w:tc>
          <w:tcPr>
            <w:tcW w:w="1768" w:type="dxa"/>
            <w:tcBorders>
              <w:top w:val="single" w:sz="4" w:space="0" w:color="auto"/>
              <w:left w:val="single" w:sz="4" w:space="0" w:color="auto"/>
              <w:bottom w:val="nil"/>
              <w:right w:val="single" w:sz="4" w:space="0" w:color="auto"/>
            </w:tcBorders>
          </w:tcPr>
          <w:p w14:paraId="3AA15A5E" w14:textId="77777777" w:rsidR="004A75AA" w:rsidRPr="0062672C" w:rsidRDefault="004A75AA" w:rsidP="004A75AA">
            <w:pPr>
              <w:pStyle w:val="TAC"/>
              <w:rPr>
                <w:lang w:eastAsia="fi-FI"/>
              </w:rPr>
            </w:pPr>
            <w:r w:rsidRPr="0062672C">
              <w:t>DC_2A-14A-66A_n260G</w:t>
            </w:r>
          </w:p>
        </w:tc>
        <w:tc>
          <w:tcPr>
            <w:tcW w:w="1560" w:type="dxa"/>
            <w:tcBorders>
              <w:top w:val="single" w:sz="4" w:space="0" w:color="auto"/>
              <w:left w:val="single" w:sz="4" w:space="0" w:color="auto"/>
              <w:bottom w:val="single" w:sz="4" w:space="0" w:color="auto"/>
              <w:right w:val="single" w:sz="4" w:space="0" w:color="auto"/>
            </w:tcBorders>
          </w:tcPr>
          <w:p w14:paraId="5B149C5E"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40BFA248"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12C17FB9"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244D8E56"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4E5A4093"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76C1E3E" w14:textId="77777777" w:rsidR="004A75AA" w:rsidRPr="0062672C" w:rsidRDefault="004A75AA" w:rsidP="004A75AA">
            <w:pPr>
              <w:pStyle w:val="TAC"/>
              <w:rPr>
                <w:lang w:eastAsia="zh-CN"/>
              </w:rPr>
            </w:pPr>
            <w:r w:rsidRPr="0062672C">
              <w:rPr>
                <w:lang w:eastAsia="zh-CN"/>
              </w:rPr>
              <w:t>No</w:t>
            </w:r>
          </w:p>
        </w:tc>
      </w:tr>
      <w:tr w:rsidR="004A75AA" w:rsidRPr="0062672C" w14:paraId="5E399E26" w14:textId="77777777" w:rsidTr="00C22BF6">
        <w:trPr>
          <w:trHeight w:val="47"/>
        </w:trPr>
        <w:tc>
          <w:tcPr>
            <w:tcW w:w="1768" w:type="dxa"/>
            <w:tcBorders>
              <w:top w:val="nil"/>
              <w:left w:val="single" w:sz="4" w:space="0" w:color="auto"/>
              <w:bottom w:val="nil"/>
              <w:right w:val="single" w:sz="4" w:space="0" w:color="auto"/>
            </w:tcBorders>
          </w:tcPr>
          <w:p w14:paraId="3686E11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F758970"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0B269157"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61A26FA0"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2FA12FBB"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5B0F445"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097E505" w14:textId="77777777" w:rsidR="004A75AA" w:rsidRPr="0062672C" w:rsidRDefault="004A75AA" w:rsidP="004A75AA">
            <w:pPr>
              <w:pStyle w:val="TAC"/>
              <w:rPr>
                <w:lang w:eastAsia="zh-CN"/>
              </w:rPr>
            </w:pPr>
            <w:r w:rsidRPr="0062672C">
              <w:rPr>
                <w:lang w:eastAsia="zh-CN"/>
              </w:rPr>
              <w:t>No</w:t>
            </w:r>
          </w:p>
        </w:tc>
      </w:tr>
      <w:tr w:rsidR="004A75AA" w:rsidRPr="0062672C" w14:paraId="47A29BCD" w14:textId="77777777" w:rsidTr="00C22BF6">
        <w:trPr>
          <w:trHeight w:val="47"/>
        </w:trPr>
        <w:tc>
          <w:tcPr>
            <w:tcW w:w="1768" w:type="dxa"/>
            <w:tcBorders>
              <w:top w:val="nil"/>
              <w:left w:val="single" w:sz="4" w:space="0" w:color="auto"/>
              <w:bottom w:val="nil"/>
              <w:right w:val="single" w:sz="4" w:space="0" w:color="auto"/>
            </w:tcBorders>
          </w:tcPr>
          <w:p w14:paraId="6374ED8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7C90B31"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16BF24A7"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3DEDE9F1"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6B34A322"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D632E5C"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0F6658D" w14:textId="77777777" w:rsidR="004A75AA" w:rsidRPr="0062672C" w:rsidRDefault="004A75AA" w:rsidP="004A75AA">
            <w:pPr>
              <w:pStyle w:val="TAC"/>
              <w:rPr>
                <w:lang w:eastAsia="zh-CN"/>
              </w:rPr>
            </w:pPr>
            <w:r w:rsidRPr="0062672C">
              <w:rPr>
                <w:lang w:eastAsia="zh-CN"/>
              </w:rPr>
              <w:t>No</w:t>
            </w:r>
          </w:p>
        </w:tc>
      </w:tr>
      <w:tr w:rsidR="004A75AA" w:rsidRPr="0062672C" w14:paraId="459E1A40" w14:textId="77777777" w:rsidTr="00C22BF6">
        <w:trPr>
          <w:trHeight w:val="47"/>
        </w:trPr>
        <w:tc>
          <w:tcPr>
            <w:tcW w:w="1768" w:type="dxa"/>
            <w:tcBorders>
              <w:top w:val="nil"/>
              <w:left w:val="single" w:sz="4" w:space="0" w:color="auto"/>
              <w:bottom w:val="nil"/>
              <w:right w:val="single" w:sz="4" w:space="0" w:color="auto"/>
            </w:tcBorders>
          </w:tcPr>
          <w:p w14:paraId="443FEF8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D5B329"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18471BEA"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7B06A8AF"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4982491F"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63BF45E"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51A8646" w14:textId="77777777" w:rsidR="004A75AA" w:rsidRPr="0062672C" w:rsidRDefault="004A75AA" w:rsidP="004A75AA">
            <w:pPr>
              <w:pStyle w:val="TAC"/>
              <w:rPr>
                <w:lang w:eastAsia="zh-CN"/>
              </w:rPr>
            </w:pPr>
            <w:r w:rsidRPr="0062672C">
              <w:rPr>
                <w:lang w:eastAsia="zh-CN"/>
              </w:rPr>
              <w:t>No</w:t>
            </w:r>
          </w:p>
        </w:tc>
      </w:tr>
      <w:tr w:rsidR="004A75AA" w:rsidRPr="0062672C" w14:paraId="6076A436" w14:textId="77777777" w:rsidTr="00C22BF6">
        <w:trPr>
          <w:trHeight w:val="47"/>
        </w:trPr>
        <w:tc>
          <w:tcPr>
            <w:tcW w:w="1768" w:type="dxa"/>
            <w:tcBorders>
              <w:top w:val="nil"/>
              <w:left w:val="single" w:sz="4" w:space="0" w:color="auto"/>
              <w:bottom w:val="nil"/>
              <w:right w:val="single" w:sz="4" w:space="0" w:color="auto"/>
            </w:tcBorders>
          </w:tcPr>
          <w:p w14:paraId="5D61D58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D497270"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55B7F6B9"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0D80EE5A"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2644AFB0"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414C73C"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C2C098A" w14:textId="77777777" w:rsidR="004A75AA" w:rsidRPr="0062672C" w:rsidRDefault="004A75AA" w:rsidP="004A75AA">
            <w:pPr>
              <w:pStyle w:val="TAC"/>
              <w:rPr>
                <w:lang w:eastAsia="zh-CN"/>
              </w:rPr>
            </w:pPr>
            <w:r w:rsidRPr="0062672C">
              <w:rPr>
                <w:lang w:eastAsia="zh-CN"/>
              </w:rPr>
              <w:t>No</w:t>
            </w:r>
          </w:p>
        </w:tc>
      </w:tr>
      <w:tr w:rsidR="004A75AA" w:rsidRPr="0062672C" w14:paraId="79DC7300" w14:textId="77777777" w:rsidTr="00C22BF6">
        <w:trPr>
          <w:trHeight w:val="47"/>
        </w:trPr>
        <w:tc>
          <w:tcPr>
            <w:tcW w:w="1768" w:type="dxa"/>
            <w:tcBorders>
              <w:top w:val="nil"/>
              <w:left w:val="single" w:sz="4" w:space="0" w:color="auto"/>
              <w:bottom w:val="single" w:sz="4" w:space="0" w:color="auto"/>
              <w:right w:val="single" w:sz="4" w:space="0" w:color="auto"/>
            </w:tcBorders>
          </w:tcPr>
          <w:p w14:paraId="4286847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954CDC"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23B25629"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0BA02C41"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1ACE666C"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B3C0889"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9205EAA" w14:textId="77777777" w:rsidR="004A75AA" w:rsidRPr="0062672C" w:rsidRDefault="004A75AA" w:rsidP="004A75AA">
            <w:pPr>
              <w:pStyle w:val="TAC"/>
              <w:rPr>
                <w:lang w:eastAsia="zh-CN"/>
              </w:rPr>
            </w:pPr>
            <w:r w:rsidRPr="0062672C">
              <w:rPr>
                <w:lang w:eastAsia="zh-CN"/>
              </w:rPr>
              <w:t>No</w:t>
            </w:r>
          </w:p>
        </w:tc>
      </w:tr>
      <w:tr w:rsidR="004A75AA" w:rsidRPr="0062672C" w14:paraId="7BB7D7BE" w14:textId="77777777" w:rsidTr="00C22BF6">
        <w:trPr>
          <w:trHeight w:val="47"/>
        </w:trPr>
        <w:tc>
          <w:tcPr>
            <w:tcW w:w="1768" w:type="dxa"/>
            <w:tcBorders>
              <w:top w:val="single" w:sz="4" w:space="0" w:color="auto"/>
              <w:left w:val="single" w:sz="4" w:space="0" w:color="auto"/>
              <w:bottom w:val="nil"/>
              <w:right w:val="single" w:sz="4" w:space="0" w:color="auto"/>
            </w:tcBorders>
          </w:tcPr>
          <w:p w14:paraId="1934BFA3" w14:textId="77777777" w:rsidR="004A75AA" w:rsidRPr="0062672C" w:rsidRDefault="004A75AA" w:rsidP="004A75AA">
            <w:pPr>
              <w:pStyle w:val="TAC"/>
              <w:rPr>
                <w:lang w:eastAsia="fi-FI"/>
              </w:rPr>
            </w:pPr>
            <w:r w:rsidRPr="0062672C">
              <w:t>DC_2A-14A-66A_n260H</w:t>
            </w:r>
          </w:p>
        </w:tc>
        <w:tc>
          <w:tcPr>
            <w:tcW w:w="1560" w:type="dxa"/>
            <w:tcBorders>
              <w:top w:val="single" w:sz="4" w:space="0" w:color="auto"/>
              <w:left w:val="single" w:sz="4" w:space="0" w:color="auto"/>
              <w:bottom w:val="single" w:sz="4" w:space="0" w:color="auto"/>
              <w:right w:val="single" w:sz="4" w:space="0" w:color="auto"/>
            </w:tcBorders>
          </w:tcPr>
          <w:p w14:paraId="17A894C7"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3960517D"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3F22EEEB"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A34844A"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BC3D956"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3757289" w14:textId="77777777" w:rsidR="004A75AA" w:rsidRPr="0062672C" w:rsidRDefault="004A75AA" w:rsidP="004A75AA">
            <w:pPr>
              <w:pStyle w:val="TAC"/>
              <w:rPr>
                <w:lang w:eastAsia="zh-CN"/>
              </w:rPr>
            </w:pPr>
            <w:r w:rsidRPr="0062672C">
              <w:rPr>
                <w:lang w:eastAsia="zh-CN"/>
              </w:rPr>
              <w:t>No</w:t>
            </w:r>
          </w:p>
        </w:tc>
      </w:tr>
      <w:tr w:rsidR="004A75AA" w:rsidRPr="0062672C" w14:paraId="31E39A10" w14:textId="77777777" w:rsidTr="00C22BF6">
        <w:trPr>
          <w:trHeight w:val="47"/>
        </w:trPr>
        <w:tc>
          <w:tcPr>
            <w:tcW w:w="1768" w:type="dxa"/>
            <w:tcBorders>
              <w:top w:val="nil"/>
              <w:left w:val="single" w:sz="4" w:space="0" w:color="auto"/>
              <w:bottom w:val="nil"/>
              <w:right w:val="single" w:sz="4" w:space="0" w:color="auto"/>
            </w:tcBorders>
          </w:tcPr>
          <w:p w14:paraId="56DC9C7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6B7897"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7DFE2041"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192850EE"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AB582EB"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606C3DA5"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385DFB3" w14:textId="77777777" w:rsidR="004A75AA" w:rsidRPr="0062672C" w:rsidRDefault="004A75AA" w:rsidP="004A75AA">
            <w:pPr>
              <w:pStyle w:val="TAC"/>
              <w:rPr>
                <w:lang w:eastAsia="zh-CN"/>
              </w:rPr>
            </w:pPr>
            <w:r w:rsidRPr="0062672C">
              <w:rPr>
                <w:lang w:eastAsia="zh-CN"/>
              </w:rPr>
              <w:t>No</w:t>
            </w:r>
          </w:p>
        </w:tc>
      </w:tr>
      <w:tr w:rsidR="004A75AA" w:rsidRPr="0062672C" w14:paraId="3F3477E0" w14:textId="77777777" w:rsidTr="00C22BF6">
        <w:trPr>
          <w:trHeight w:val="47"/>
        </w:trPr>
        <w:tc>
          <w:tcPr>
            <w:tcW w:w="1768" w:type="dxa"/>
            <w:tcBorders>
              <w:top w:val="nil"/>
              <w:left w:val="single" w:sz="4" w:space="0" w:color="auto"/>
              <w:bottom w:val="nil"/>
              <w:right w:val="single" w:sz="4" w:space="0" w:color="auto"/>
            </w:tcBorders>
          </w:tcPr>
          <w:p w14:paraId="039A2EF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D0829FF"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4D3FEFEE"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28E46490"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5CF2BFC1"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67B327FA"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F118BFE" w14:textId="77777777" w:rsidR="004A75AA" w:rsidRPr="0062672C" w:rsidRDefault="004A75AA" w:rsidP="004A75AA">
            <w:pPr>
              <w:pStyle w:val="TAC"/>
              <w:rPr>
                <w:lang w:eastAsia="zh-CN"/>
              </w:rPr>
            </w:pPr>
            <w:r w:rsidRPr="0062672C">
              <w:rPr>
                <w:lang w:eastAsia="zh-CN"/>
              </w:rPr>
              <w:t>No</w:t>
            </w:r>
          </w:p>
        </w:tc>
      </w:tr>
      <w:tr w:rsidR="004A75AA" w:rsidRPr="0062672C" w14:paraId="25A879E8" w14:textId="77777777" w:rsidTr="00C22BF6">
        <w:trPr>
          <w:trHeight w:val="47"/>
        </w:trPr>
        <w:tc>
          <w:tcPr>
            <w:tcW w:w="1768" w:type="dxa"/>
            <w:tcBorders>
              <w:top w:val="nil"/>
              <w:left w:val="single" w:sz="4" w:space="0" w:color="auto"/>
              <w:bottom w:val="nil"/>
              <w:right w:val="single" w:sz="4" w:space="0" w:color="auto"/>
            </w:tcBorders>
          </w:tcPr>
          <w:p w14:paraId="5AE795B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167FA1C"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0CF2A91D"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544E8611"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37A18EC"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E1AF6B1"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B76BFCA" w14:textId="77777777" w:rsidR="004A75AA" w:rsidRPr="0062672C" w:rsidRDefault="004A75AA" w:rsidP="004A75AA">
            <w:pPr>
              <w:pStyle w:val="TAC"/>
              <w:rPr>
                <w:lang w:eastAsia="zh-CN"/>
              </w:rPr>
            </w:pPr>
            <w:r w:rsidRPr="0062672C">
              <w:rPr>
                <w:lang w:eastAsia="zh-CN"/>
              </w:rPr>
              <w:t>No</w:t>
            </w:r>
          </w:p>
        </w:tc>
      </w:tr>
      <w:tr w:rsidR="004A75AA" w:rsidRPr="0062672C" w14:paraId="676E1EC9" w14:textId="77777777" w:rsidTr="00C22BF6">
        <w:trPr>
          <w:trHeight w:val="47"/>
        </w:trPr>
        <w:tc>
          <w:tcPr>
            <w:tcW w:w="1768" w:type="dxa"/>
            <w:tcBorders>
              <w:top w:val="nil"/>
              <w:left w:val="single" w:sz="4" w:space="0" w:color="auto"/>
              <w:bottom w:val="nil"/>
              <w:right w:val="single" w:sz="4" w:space="0" w:color="auto"/>
            </w:tcBorders>
          </w:tcPr>
          <w:p w14:paraId="4B5984B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445F6C4"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4B188835"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072E2C47"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11655D2A"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8B3BEA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2A6789F" w14:textId="77777777" w:rsidR="004A75AA" w:rsidRPr="0062672C" w:rsidRDefault="004A75AA" w:rsidP="004A75AA">
            <w:pPr>
              <w:pStyle w:val="TAC"/>
              <w:rPr>
                <w:lang w:eastAsia="zh-CN"/>
              </w:rPr>
            </w:pPr>
            <w:r w:rsidRPr="0062672C">
              <w:rPr>
                <w:lang w:eastAsia="zh-CN"/>
              </w:rPr>
              <w:t>No</w:t>
            </w:r>
          </w:p>
        </w:tc>
      </w:tr>
      <w:tr w:rsidR="004A75AA" w:rsidRPr="0062672C" w14:paraId="0342501A" w14:textId="77777777" w:rsidTr="00C22BF6">
        <w:trPr>
          <w:trHeight w:val="47"/>
        </w:trPr>
        <w:tc>
          <w:tcPr>
            <w:tcW w:w="1768" w:type="dxa"/>
            <w:tcBorders>
              <w:top w:val="nil"/>
              <w:left w:val="single" w:sz="4" w:space="0" w:color="auto"/>
              <w:bottom w:val="nil"/>
              <w:right w:val="single" w:sz="4" w:space="0" w:color="auto"/>
            </w:tcBorders>
          </w:tcPr>
          <w:p w14:paraId="069FF99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237A16D"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6B389E93"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76284E48"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03501B1E"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32D0439"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6107CCA2" w14:textId="77777777" w:rsidR="004A75AA" w:rsidRPr="0062672C" w:rsidRDefault="004A75AA" w:rsidP="004A75AA">
            <w:pPr>
              <w:pStyle w:val="TAC"/>
              <w:rPr>
                <w:lang w:eastAsia="zh-CN"/>
              </w:rPr>
            </w:pPr>
            <w:r w:rsidRPr="0062672C">
              <w:rPr>
                <w:lang w:eastAsia="zh-CN"/>
              </w:rPr>
              <w:t>No</w:t>
            </w:r>
          </w:p>
        </w:tc>
      </w:tr>
      <w:tr w:rsidR="004A75AA" w:rsidRPr="0062672C" w14:paraId="5F1001A7" w14:textId="77777777" w:rsidTr="00C22BF6">
        <w:trPr>
          <w:trHeight w:val="47"/>
        </w:trPr>
        <w:tc>
          <w:tcPr>
            <w:tcW w:w="1768" w:type="dxa"/>
            <w:tcBorders>
              <w:top w:val="nil"/>
              <w:left w:val="single" w:sz="4" w:space="0" w:color="auto"/>
              <w:bottom w:val="nil"/>
              <w:right w:val="single" w:sz="4" w:space="0" w:color="auto"/>
            </w:tcBorders>
          </w:tcPr>
          <w:p w14:paraId="2207A27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9F10289"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4DFAEE93"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2E9F6F12"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574CE12"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5D125BC8"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458004B" w14:textId="77777777" w:rsidR="004A75AA" w:rsidRPr="0062672C" w:rsidRDefault="004A75AA" w:rsidP="004A75AA">
            <w:pPr>
              <w:pStyle w:val="TAC"/>
              <w:rPr>
                <w:lang w:eastAsia="zh-CN"/>
              </w:rPr>
            </w:pPr>
            <w:r w:rsidRPr="0062672C">
              <w:rPr>
                <w:lang w:eastAsia="zh-CN"/>
              </w:rPr>
              <w:t>No</w:t>
            </w:r>
          </w:p>
        </w:tc>
      </w:tr>
      <w:tr w:rsidR="004A75AA" w:rsidRPr="0062672C" w14:paraId="43811F15" w14:textId="77777777" w:rsidTr="00C22BF6">
        <w:trPr>
          <w:trHeight w:val="47"/>
        </w:trPr>
        <w:tc>
          <w:tcPr>
            <w:tcW w:w="1768" w:type="dxa"/>
            <w:tcBorders>
              <w:top w:val="nil"/>
              <w:left w:val="single" w:sz="4" w:space="0" w:color="auto"/>
              <w:bottom w:val="nil"/>
              <w:right w:val="single" w:sz="4" w:space="0" w:color="auto"/>
            </w:tcBorders>
          </w:tcPr>
          <w:p w14:paraId="041C5DA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F419E6B"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2367450A"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4BD06620"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14EABD22"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C667D39"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2DEAC34" w14:textId="77777777" w:rsidR="004A75AA" w:rsidRPr="0062672C" w:rsidRDefault="004A75AA" w:rsidP="004A75AA">
            <w:pPr>
              <w:pStyle w:val="TAC"/>
              <w:rPr>
                <w:lang w:eastAsia="zh-CN"/>
              </w:rPr>
            </w:pPr>
            <w:r w:rsidRPr="0062672C">
              <w:rPr>
                <w:lang w:eastAsia="zh-CN"/>
              </w:rPr>
              <w:t>No</w:t>
            </w:r>
          </w:p>
        </w:tc>
      </w:tr>
      <w:tr w:rsidR="004A75AA" w:rsidRPr="0062672C" w14:paraId="4731B2AE" w14:textId="77777777" w:rsidTr="00C22BF6">
        <w:trPr>
          <w:trHeight w:val="47"/>
        </w:trPr>
        <w:tc>
          <w:tcPr>
            <w:tcW w:w="1768" w:type="dxa"/>
            <w:tcBorders>
              <w:top w:val="nil"/>
              <w:left w:val="single" w:sz="4" w:space="0" w:color="auto"/>
              <w:bottom w:val="single" w:sz="4" w:space="0" w:color="auto"/>
              <w:right w:val="single" w:sz="4" w:space="0" w:color="auto"/>
            </w:tcBorders>
          </w:tcPr>
          <w:p w14:paraId="4B923A7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3D9351B"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7ED712CA"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1BF8C240"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140D643"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F6886FB"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80F1F55" w14:textId="77777777" w:rsidR="004A75AA" w:rsidRPr="0062672C" w:rsidRDefault="004A75AA" w:rsidP="004A75AA">
            <w:pPr>
              <w:pStyle w:val="TAC"/>
              <w:rPr>
                <w:lang w:eastAsia="zh-CN"/>
              </w:rPr>
            </w:pPr>
            <w:r w:rsidRPr="0062672C">
              <w:rPr>
                <w:lang w:eastAsia="zh-CN"/>
              </w:rPr>
              <w:t>No</w:t>
            </w:r>
          </w:p>
        </w:tc>
      </w:tr>
      <w:tr w:rsidR="004A75AA" w:rsidRPr="0062672C" w14:paraId="2800447A" w14:textId="77777777" w:rsidTr="00C22BF6">
        <w:trPr>
          <w:trHeight w:val="47"/>
        </w:trPr>
        <w:tc>
          <w:tcPr>
            <w:tcW w:w="1768" w:type="dxa"/>
            <w:tcBorders>
              <w:top w:val="single" w:sz="4" w:space="0" w:color="auto"/>
              <w:left w:val="single" w:sz="4" w:space="0" w:color="auto"/>
              <w:bottom w:val="nil"/>
              <w:right w:val="single" w:sz="4" w:space="0" w:color="auto"/>
            </w:tcBorders>
          </w:tcPr>
          <w:p w14:paraId="58A09CE5" w14:textId="77777777" w:rsidR="004A75AA" w:rsidRPr="0062672C" w:rsidRDefault="004A75AA" w:rsidP="004A75AA">
            <w:pPr>
              <w:pStyle w:val="TAC"/>
              <w:rPr>
                <w:lang w:eastAsia="fi-FI"/>
              </w:rPr>
            </w:pPr>
            <w:r w:rsidRPr="0062672C">
              <w:t>DC_2A-14A-66A_n260I</w:t>
            </w:r>
          </w:p>
        </w:tc>
        <w:tc>
          <w:tcPr>
            <w:tcW w:w="1560" w:type="dxa"/>
            <w:tcBorders>
              <w:top w:val="single" w:sz="4" w:space="0" w:color="auto"/>
              <w:left w:val="single" w:sz="4" w:space="0" w:color="auto"/>
              <w:bottom w:val="single" w:sz="4" w:space="0" w:color="auto"/>
              <w:right w:val="single" w:sz="4" w:space="0" w:color="auto"/>
            </w:tcBorders>
          </w:tcPr>
          <w:p w14:paraId="24AFD54F"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0897028E"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2449C6AC"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D577A18"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FF3BABE"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44FE491" w14:textId="77777777" w:rsidR="004A75AA" w:rsidRPr="0062672C" w:rsidRDefault="004A75AA" w:rsidP="004A75AA">
            <w:pPr>
              <w:pStyle w:val="TAC"/>
              <w:rPr>
                <w:lang w:eastAsia="zh-CN"/>
              </w:rPr>
            </w:pPr>
            <w:r w:rsidRPr="0062672C">
              <w:rPr>
                <w:lang w:eastAsia="zh-CN"/>
              </w:rPr>
              <w:t>No</w:t>
            </w:r>
          </w:p>
        </w:tc>
      </w:tr>
      <w:tr w:rsidR="004A75AA" w:rsidRPr="0062672C" w14:paraId="79D41AAE" w14:textId="77777777" w:rsidTr="00C22BF6">
        <w:trPr>
          <w:trHeight w:val="47"/>
        </w:trPr>
        <w:tc>
          <w:tcPr>
            <w:tcW w:w="1768" w:type="dxa"/>
            <w:tcBorders>
              <w:top w:val="nil"/>
              <w:left w:val="single" w:sz="4" w:space="0" w:color="auto"/>
              <w:bottom w:val="nil"/>
              <w:right w:val="single" w:sz="4" w:space="0" w:color="auto"/>
            </w:tcBorders>
          </w:tcPr>
          <w:p w14:paraId="2D4FBFD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77F1B1A"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123FB4A7"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310215FA"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811F136"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35F72D8"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FC59439" w14:textId="77777777" w:rsidR="004A75AA" w:rsidRPr="0062672C" w:rsidRDefault="004A75AA" w:rsidP="004A75AA">
            <w:pPr>
              <w:pStyle w:val="TAC"/>
              <w:rPr>
                <w:lang w:eastAsia="zh-CN"/>
              </w:rPr>
            </w:pPr>
            <w:r w:rsidRPr="0062672C">
              <w:rPr>
                <w:lang w:eastAsia="zh-CN"/>
              </w:rPr>
              <w:t>No</w:t>
            </w:r>
          </w:p>
        </w:tc>
      </w:tr>
      <w:tr w:rsidR="004A75AA" w:rsidRPr="0062672C" w14:paraId="7B4D1406" w14:textId="77777777" w:rsidTr="00C22BF6">
        <w:trPr>
          <w:trHeight w:val="47"/>
        </w:trPr>
        <w:tc>
          <w:tcPr>
            <w:tcW w:w="1768" w:type="dxa"/>
            <w:tcBorders>
              <w:top w:val="nil"/>
              <w:left w:val="single" w:sz="4" w:space="0" w:color="auto"/>
              <w:bottom w:val="nil"/>
              <w:right w:val="single" w:sz="4" w:space="0" w:color="auto"/>
            </w:tcBorders>
          </w:tcPr>
          <w:p w14:paraId="59108C7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AE93918"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104050B2"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0E6483A0"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411A4520"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27DAB8B7"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CED0107" w14:textId="77777777" w:rsidR="004A75AA" w:rsidRPr="0062672C" w:rsidRDefault="004A75AA" w:rsidP="004A75AA">
            <w:pPr>
              <w:pStyle w:val="TAC"/>
              <w:rPr>
                <w:lang w:eastAsia="zh-CN"/>
              </w:rPr>
            </w:pPr>
            <w:r w:rsidRPr="0062672C">
              <w:rPr>
                <w:lang w:eastAsia="zh-CN"/>
              </w:rPr>
              <w:t>No</w:t>
            </w:r>
          </w:p>
        </w:tc>
      </w:tr>
      <w:tr w:rsidR="004A75AA" w:rsidRPr="0062672C" w14:paraId="46610523" w14:textId="77777777" w:rsidTr="00C22BF6">
        <w:trPr>
          <w:trHeight w:val="47"/>
        </w:trPr>
        <w:tc>
          <w:tcPr>
            <w:tcW w:w="1768" w:type="dxa"/>
            <w:tcBorders>
              <w:top w:val="nil"/>
              <w:left w:val="single" w:sz="4" w:space="0" w:color="auto"/>
              <w:bottom w:val="nil"/>
              <w:right w:val="single" w:sz="4" w:space="0" w:color="auto"/>
            </w:tcBorders>
          </w:tcPr>
          <w:p w14:paraId="57062A0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866412" w14:textId="77777777" w:rsidR="004A75AA" w:rsidRPr="0062672C" w:rsidRDefault="004A75AA" w:rsidP="004A75AA">
            <w:pPr>
              <w:pStyle w:val="TAC"/>
              <w:rPr>
                <w:lang w:eastAsia="fi-FI"/>
              </w:rPr>
            </w:pPr>
            <w:r w:rsidRPr="0062672C">
              <w:t>DC_2A_n260I</w:t>
            </w:r>
          </w:p>
        </w:tc>
        <w:tc>
          <w:tcPr>
            <w:tcW w:w="1700" w:type="dxa"/>
            <w:tcBorders>
              <w:top w:val="single" w:sz="4" w:space="0" w:color="auto"/>
              <w:left w:val="single" w:sz="4" w:space="0" w:color="auto"/>
              <w:bottom w:val="single" w:sz="4" w:space="0" w:color="auto"/>
              <w:right w:val="single" w:sz="4" w:space="0" w:color="auto"/>
            </w:tcBorders>
          </w:tcPr>
          <w:p w14:paraId="18B9DC1C"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2D3DE248"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A1EC244"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490F89F0"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42B90DB" w14:textId="77777777" w:rsidR="004A75AA" w:rsidRPr="0062672C" w:rsidRDefault="004A75AA" w:rsidP="004A75AA">
            <w:pPr>
              <w:pStyle w:val="TAC"/>
              <w:rPr>
                <w:lang w:eastAsia="zh-CN"/>
              </w:rPr>
            </w:pPr>
            <w:r w:rsidRPr="0062672C">
              <w:rPr>
                <w:lang w:eastAsia="zh-CN"/>
              </w:rPr>
              <w:t>No</w:t>
            </w:r>
          </w:p>
        </w:tc>
      </w:tr>
      <w:tr w:rsidR="004A75AA" w:rsidRPr="0062672C" w14:paraId="6FD94E36" w14:textId="77777777" w:rsidTr="00C22BF6">
        <w:trPr>
          <w:trHeight w:val="47"/>
        </w:trPr>
        <w:tc>
          <w:tcPr>
            <w:tcW w:w="1768" w:type="dxa"/>
            <w:tcBorders>
              <w:top w:val="nil"/>
              <w:left w:val="single" w:sz="4" w:space="0" w:color="auto"/>
              <w:bottom w:val="nil"/>
              <w:right w:val="single" w:sz="4" w:space="0" w:color="auto"/>
            </w:tcBorders>
          </w:tcPr>
          <w:p w14:paraId="130EF8F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072E39E"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1292F8D9"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2B61452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4DA66BA4"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47C4C32"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F83D6EF" w14:textId="77777777" w:rsidR="004A75AA" w:rsidRPr="0062672C" w:rsidRDefault="004A75AA" w:rsidP="004A75AA">
            <w:pPr>
              <w:pStyle w:val="TAC"/>
              <w:rPr>
                <w:lang w:eastAsia="zh-CN"/>
              </w:rPr>
            </w:pPr>
            <w:r w:rsidRPr="0062672C">
              <w:rPr>
                <w:lang w:eastAsia="zh-CN"/>
              </w:rPr>
              <w:t>No</w:t>
            </w:r>
          </w:p>
        </w:tc>
      </w:tr>
      <w:tr w:rsidR="004A75AA" w:rsidRPr="0062672C" w14:paraId="5A96EB81" w14:textId="77777777" w:rsidTr="00C22BF6">
        <w:trPr>
          <w:trHeight w:val="47"/>
        </w:trPr>
        <w:tc>
          <w:tcPr>
            <w:tcW w:w="1768" w:type="dxa"/>
            <w:tcBorders>
              <w:top w:val="nil"/>
              <w:left w:val="single" w:sz="4" w:space="0" w:color="auto"/>
              <w:bottom w:val="nil"/>
              <w:right w:val="single" w:sz="4" w:space="0" w:color="auto"/>
            </w:tcBorders>
          </w:tcPr>
          <w:p w14:paraId="7E9A611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8B3906"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0F175F4B"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0EAF77FF"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C9B2A81"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7BA91E5"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B7BE1EB" w14:textId="77777777" w:rsidR="004A75AA" w:rsidRPr="0062672C" w:rsidRDefault="004A75AA" w:rsidP="004A75AA">
            <w:pPr>
              <w:pStyle w:val="TAC"/>
              <w:rPr>
                <w:lang w:eastAsia="zh-CN"/>
              </w:rPr>
            </w:pPr>
            <w:r w:rsidRPr="0062672C">
              <w:rPr>
                <w:lang w:eastAsia="zh-CN"/>
              </w:rPr>
              <w:t>No</w:t>
            </w:r>
          </w:p>
        </w:tc>
      </w:tr>
      <w:tr w:rsidR="004A75AA" w:rsidRPr="0062672C" w14:paraId="3C74DEFF" w14:textId="77777777" w:rsidTr="00C22BF6">
        <w:trPr>
          <w:trHeight w:val="47"/>
        </w:trPr>
        <w:tc>
          <w:tcPr>
            <w:tcW w:w="1768" w:type="dxa"/>
            <w:tcBorders>
              <w:top w:val="nil"/>
              <w:left w:val="single" w:sz="4" w:space="0" w:color="auto"/>
              <w:bottom w:val="nil"/>
              <w:right w:val="single" w:sz="4" w:space="0" w:color="auto"/>
            </w:tcBorders>
          </w:tcPr>
          <w:p w14:paraId="6AD5ACD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255CE44"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50D6C5DE"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5A71B43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71B37EF"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A3DAE21"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B4E0DD1" w14:textId="77777777" w:rsidR="004A75AA" w:rsidRPr="0062672C" w:rsidRDefault="004A75AA" w:rsidP="004A75AA">
            <w:pPr>
              <w:pStyle w:val="TAC"/>
              <w:rPr>
                <w:lang w:eastAsia="zh-CN"/>
              </w:rPr>
            </w:pPr>
            <w:r w:rsidRPr="0062672C">
              <w:rPr>
                <w:lang w:eastAsia="zh-CN"/>
              </w:rPr>
              <w:t>No</w:t>
            </w:r>
          </w:p>
        </w:tc>
      </w:tr>
      <w:tr w:rsidR="004A75AA" w:rsidRPr="0062672C" w14:paraId="0B67BCA1" w14:textId="77777777" w:rsidTr="00C22BF6">
        <w:trPr>
          <w:trHeight w:val="47"/>
        </w:trPr>
        <w:tc>
          <w:tcPr>
            <w:tcW w:w="1768" w:type="dxa"/>
            <w:tcBorders>
              <w:top w:val="nil"/>
              <w:left w:val="single" w:sz="4" w:space="0" w:color="auto"/>
              <w:bottom w:val="nil"/>
              <w:right w:val="single" w:sz="4" w:space="0" w:color="auto"/>
            </w:tcBorders>
          </w:tcPr>
          <w:p w14:paraId="6A9BAED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18F052E" w14:textId="77777777" w:rsidR="004A75AA" w:rsidRPr="0062672C" w:rsidRDefault="004A75AA" w:rsidP="004A75AA">
            <w:pPr>
              <w:pStyle w:val="TAC"/>
              <w:rPr>
                <w:lang w:eastAsia="fi-FI"/>
              </w:rPr>
            </w:pPr>
            <w:r w:rsidRPr="0062672C">
              <w:t>DC_14A_n260I</w:t>
            </w:r>
          </w:p>
        </w:tc>
        <w:tc>
          <w:tcPr>
            <w:tcW w:w="1700" w:type="dxa"/>
            <w:tcBorders>
              <w:top w:val="single" w:sz="4" w:space="0" w:color="auto"/>
              <w:left w:val="single" w:sz="4" w:space="0" w:color="auto"/>
              <w:bottom w:val="single" w:sz="4" w:space="0" w:color="auto"/>
              <w:right w:val="single" w:sz="4" w:space="0" w:color="auto"/>
            </w:tcBorders>
          </w:tcPr>
          <w:p w14:paraId="16C6B3D1"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5FED2760"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80C6E89"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FF93D61"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7B4BA9C" w14:textId="77777777" w:rsidR="004A75AA" w:rsidRPr="0062672C" w:rsidRDefault="004A75AA" w:rsidP="004A75AA">
            <w:pPr>
              <w:pStyle w:val="TAC"/>
              <w:rPr>
                <w:lang w:eastAsia="zh-CN"/>
              </w:rPr>
            </w:pPr>
            <w:r w:rsidRPr="0062672C">
              <w:rPr>
                <w:lang w:eastAsia="zh-CN"/>
              </w:rPr>
              <w:t>No</w:t>
            </w:r>
          </w:p>
        </w:tc>
      </w:tr>
      <w:tr w:rsidR="004A75AA" w:rsidRPr="0062672C" w14:paraId="78807D8A" w14:textId="77777777" w:rsidTr="00C22BF6">
        <w:trPr>
          <w:trHeight w:val="47"/>
        </w:trPr>
        <w:tc>
          <w:tcPr>
            <w:tcW w:w="1768" w:type="dxa"/>
            <w:tcBorders>
              <w:top w:val="nil"/>
              <w:left w:val="single" w:sz="4" w:space="0" w:color="auto"/>
              <w:bottom w:val="nil"/>
              <w:right w:val="single" w:sz="4" w:space="0" w:color="auto"/>
            </w:tcBorders>
          </w:tcPr>
          <w:p w14:paraId="25BC2AA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BE25E9"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1FC1272D"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5008A06B"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5FF161D"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5600504B"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5152D87" w14:textId="77777777" w:rsidR="004A75AA" w:rsidRPr="0062672C" w:rsidRDefault="004A75AA" w:rsidP="004A75AA">
            <w:pPr>
              <w:pStyle w:val="TAC"/>
              <w:rPr>
                <w:lang w:eastAsia="zh-CN"/>
              </w:rPr>
            </w:pPr>
            <w:r w:rsidRPr="0062672C">
              <w:rPr>
                <w:lang w:eastAsia="zh-CN"/>
              </w:rPr>
              <w:t>No</w:t>
            </w:r>
          </w:p>
        </w:tc>
      </w:tr>
      <w:tr w:rsidR="004A75AA" w:rsidRPr="0062672C" w14:paraId="4C6B2E70" w14:textId="77777777" w:rsidTr="00C22BF6">
        <w:trPr>
          <w:trHeight w:val="47"/>
        </w:trPr>
        <w:tc>
          <w:tcPr>
            <w:tcW w:w="1768" w:type="dxa"/>
            <w:tcBorders>
              <w:top w:val="nil"/>
              <w:left w:val="single" w:sz="4" w:space="0" w:color="auto"/>
              <w:bottom w:val="nil"/>
              <w:right w:val="single" w:sz="4" w:space="0" w:color="auto"/>
            </w:tcBorders>
          </w:tcPr>
          <w:p w14:paraId="745D0DB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E5208B"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611E4B56"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623D1016"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B9F00C5"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DED6B2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8353627" w14:textId="77777777" w:rsidR="004A75AA" w:rsidRPr="0062672C" w:rsidRDefault="004A75AA" w:rsidP="004A75AA">
            <w:pPr>
              <w:pStyle w:val="TAC"/>
              <w:rPr>
                <w:lang w:eastAsia="zh-CN"/>
              </w:rPr>
            </w:pPr>
            <w:r w:rsidRPr="0062672C">
              <w:rPr>
                <w:lang w:eastAsia="zh-CN"/>
              </w:rPr>
              <w:t>No</w:t>
            </w:r>
          </w:p>
        </w:tc>
      </w:tr>
      <w:tr w:rsidR="004A75AA" w:rsidRPr="0062672C" w14:paraId="7875F074" w14:textId="77777777" w:rsidTr="00C22BF6">
        <w:trPr>
          <w:trHeight w:val="47"/>
        </w:trPr>
        <w:tc>
          <w:tcPr>
            <w:tcW w:w="1768" w:type="dxa"/>
            <w:tcBorders>
              <w:top w:val="nil"/>
              <w:left w:val="single" w:sz="4" w:space="0" w:color="auto"/>
              <w:bottom w:val="nil"/>
              <w:right w:val="single" w:sz="4" w:space="0" w:color="auto"/>
            </w:tcBorders>
          </w:tcPr>
          <w:p w14:paraId="46E1685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06C896D"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6EE100CC"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48E8890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BDD68D9"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80C131E"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24627EA" w14:textId="77777777" w:rsidR="004A75AA" w:rsidRPr="0062672C" w:rsidRDefault="004A75AA" w:rsidP="004A75AA">
            <w:pPr>
              <w:pStyle w:val="TAC"/>
              <w:rPr>
                <w:lang w:eastAsia="zh-CN"/>
              </w:rPr>
            </w:pPr>
            <w:r w:rsidRPr="0062672C">
              <w:rPr>
                <w:lang w:eastAsia="zh-CN"/>
              </w:rPr>
              <w:t>No</w:t>
            </w:r>
          </w:p>
        </w:tc>
      </w:tr>
      <w:tr w:rsidR="004A75AA" w:rsidRPr="0062672C" w14:paraId="30324CCF" w14:textId="77777777" w:rsidTr="00C22BF6">
        <w:trPr>
          <w:trHeight w:val="47"/>
        </w:trPr>
        <w:tc>
          <w:tcPr>
            <w:tcW w:w="1768" w:type="dxa"/>
            <w:tcBorders>
              <w:top w:val="nil"/>
              <w:left w:val="single" w:sz="4" w:space="0" w:color="auto"/>
              <w:bottom w:val="single" w:sz="4" w:space="0" w:color="auto"/>
              <w:right w:val="single" w:sz="4" w:space="0" w:color="auto"/>
            </w:tcBorders>
          </w:tcPr>
          <w:p w14:paraId="5F96980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F5381E3" w14:textId="77777777" w:rsidR="004A75AA" w:rsidRPr="0062672C" w:rsidRDefault="004A75AA" w:rsidP="004A75AA">
            <w:pPr>
              <w:pStyle w:val="TAC"/>
              <w:rPr>
                <w:lang w:eastAsia="fi-FI"/>
              </w:rPr>
            </w:pPr>
            <w:r w:rsidRPr="0062672C">
              <w:t>DC_66A_n260I</w:t>
            </w:r>
          </w:p>
        </w:tc>
        <w:tc>
          <w:tcPr>
            <w:tcW w:w="1700" w:type="dxa"/>
            <w:tcBorders>
              <w:top w:val="single" w:sz="4" w:space="0" w:color="auto"/>
              <w:left w:val="single" w:sz="4" w:space="0" w:color="auto"/>
              <w:bottom w:val="single" w:sz="4" w:space="0" w:color="auto"/>
              <w:right w:val="single" w:sz="4" w:space="0" w:color="auto"/>
            </w:tcBorders>
          </w:tcPr>
          <w:p w14:paraId="31AABB88" w14:textId="77777777" w:rsidR="004A75AA" w:rsidRPr="0062672C" w:rsidRDefault="004A75AA" w:rsidP="004A75AA">
            <w:pPr>
              <w:pStyle w:val="TAC"/>
            </w:pPr>
            <w:r w:rsidRPr="0062672C">
              <w:t>CA_2A-14A-66A</w:t>
            </w:r>
          </w:p>
        </w:tc>
        <w:tc>
          <w:tcPr>
            <w:tcW w:w="1707" w:type="dxa"/>
            <w:tcBorders>
              <w:top w:val="single" w:sz="4" w:space="0" w:color="auto"/>
              <w:left w:val="single" w:sz="4" w:space="0" w:color="auto"/>
              <w:bottom w:val="single" w:sz="4" w:space="0" w:color="auto"/>
              <w:right w:val="single" w:sz="4" w:space="0" w:color="auto"/>
            </w:tcBorders>
          </w:tcPr>
          <w:p w14:paraId="7DE9109E"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12F70C9"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406C4BB"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2B6218F" w14:textId="77777777" w:rsidR="004A75AA" w:rsidRPr="0062672C" w:rsidRDefault="004A75AA" w:rsidP="004A75AA">
            <w:pPr>
              <w:pStyle w:val="TAC"/>
              <w:rPr>
                <w:lang w:eastAsia="zh-CN"/>
              </w:rPr>
            </w:pPr>
            <w:r w:rsidRPr="0062672C">
              <w:rPr>
                <w:lang w:eastAsia="zh-CN"/>
              </w:rPr>
              <w:t>No</w:t>
            </w:r>
          </w:p>
        </w:tc>
      </w:tr>
      <w:tr w:rsidR="004A75AA" w:rsidRPr="0062672C" w14:paraId="36C083D5" w14:textId="77777777" w:rsidTr="00C22BF6">
        <w:trPr>
          <w:trHeight w:val="47"/>
        </w:trPr>
        <w:tc>
          <w:tcPr>
            <w:tcW w:w="1768" w:type="dxa"/>
            <w:tcBorders>
              <w:top w:val="single" w:sz="4" w:space="0" w:color="auto"/>
              <w:left w:val="single" w:sz="4" w:space="0" w:color="auto"/>
              <w:bottom w:val="nil"/>
              <w:right w:val="single" w:sz="4" w:space="0" w:color="auto"/>
            </w:tcBorders>
          </w:tcPr>
          <w:p w14:paraId="14B95D38" w14:textId="77777777" w:rsidR="004A75AA" w:rsidRPr="0062672C" w:rsidRDefault="004A75AA" w:rsidP="004A75AA">
            <w:pPr>
              <w:pStyle w:val="TAC"/>
              <w:rPr>
                <w:lang w:eastAsia="fi-FI"/>
              </w:rPr>
            </w:pPr>
            <w:r w:rsidRPr="0062672C">
              <w:t>DC_2A-14A-66A-66A_n260A</w:t>
            </w:r>
          </w:p>
        </w:tc>
        <w:tc>
          <w:tcPr>
            <w:tcW w:w="1560" w:type="dxa"/>
            <w:tcBorders>
              <w:top w:val="single" w:sz="4" w:space="0" w:color="auto"/>
              <w:left w:val="single" w:sz="4" w:space="0" w:color="auto"/>
              <w:bottom w:val="single" w:sz="4" w:space="0" w:color="auto"/>
              <w:right w:val="single" w:sz="4" w:space="0" w:color="auto"/>
            </w:tcBorders>
          </w:tcPr>
          <w:p w14:paraId="2639F3C7"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1849E93F"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6685C218"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3473F301"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F3E307F"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FD76EBF" w14:textId="77777777" w:rsidR="004A75AA" w:rsidRPr="0062672C" w:rsidRDefault="004A75AA" w:rsidP="004A75AA">
            <w:pPr>
              <w:pStyle w:val="TAC"/>
              <w:rPr>
                <w:lang w:eastAsia="zh-CN"/>
              </w:rPr>
            </w:pPr>
            <w:r w:rsidRPr="0062672C">
              <w:rPr>
                <w:lang w:eastAsia="zh-CN"/>
              </w:rPr>
              <w:t>No</w:t>
            </w:r>
          </w:p>
        </w:tc>
      </w:tr>
      <w:tr w:rsidR="004A75AA" w:rsidRPr="0062672C" w14:paraId="349EB385" w14:textId="77777777" w:rsidTr="00C22BF6">
        <w:trPr>
          <w:trHeight w:val="47"/>
        </w:trPr>
        <w:tc>
          <w:tcPr>
            <w:tcW w:w="1768" w:type="dxa"/>
            <w:tcBorders>
              <w:top w:val="nil"/>
              <w:left w:val="single" w:sz="4" w:space="0" w:color="auto"/>
              <w:bottom w:val="nil"/>
              <w:right w:val="single" w:sz="4" w:space="0" w:color="auto"/>
            </w:tcBorders>
          </w:tcPr>
          <w:p w14:paraId="128E525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F93315"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0B29B347"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59CF6E01"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05BBF395"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67C5F17"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C58C587" w14:textId="77777777" w:rsidR="004A75AA" w:rsidRPr="0062672C" w:rsidRDefault="004A75AA" w:rsidP="004A75AA">
            <w:pPr>
              <w:pStyle w:val="TAC"/>
              <w:rPr>
                <w:lang w:eastAsia="zh-CN"/>
              </w:rPr>
            </w:pPr>
            <w:r w:rsidRPr="0062672C">
              <w:rPr>
                <w:lang w:eastAsia="zh-CN"/>
              </w:rPr>
              <w:t>No</w:t>
            </w:r>
          </w:p>
        </w:tc>
      </w:tr>
      <w:tr w:rsidR="004A75AA" w:rsidRPr="0062672C" w14:paraId="2EF7E0DB" w14:textId="77777777" w:rsidTr="00C22BF6">
        <w:trPr>
          <w:trHeight w:val="47"/>
        </w:trPr>
        <w:tc>
          <w:tcPr>
            <w:tcW w:w="1768" w:type="dxa"/>
            <w:tcBorders>
              <w:top w:val="nil"/>
              <w:left w:val="single" w:sz="4" w:space="0" w:color="auto"/>
              <w:bottom w:val="single" w:sz="4" w:space="0" w:color="auto"/>
              <w:right w:val="single" w:sz="4" w:space="0" w:color="auto"/>
            </w:tcBorders>
          </w:tcPr>
          <w:p w14:paraId="4759C93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89ED6B"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78660DEA"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7E30C75C"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305D1048"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D46575F"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E92C0B7" w14:textId="77777777" w:rsidR="004A75AA" w:rsidRPr="0062672C" w:rsidRDefault="004A75AA" w:rsidP="004A75AA">
            <w:pPr>
              <w:pStyle w:val="TAC"/>
              <w:rPr>
                <w:lang w:eastAsia="zh-CN"/>
              </w:rPr>
            </w:pPr>
            <w:r w:rsidRPr="0062672C">
              <w:rPr>
                <w:lang w:eastAsia="zh-CN"/>
              </w:rPr>
              <w:t>No</w:t>
            </w:r>
          </w:p>
        </w:tc>
      </w:tr>
      <w:tr w:rsidR="004A75AA" w:rsidRPr="0062672C" w14:paraId="7F19C7E0" w14:textId="77777777" w:rsidTr="00C22BF6">
        <w:trPr>
          <w:trHeight w:val="47"/>
        </w:trPr>
        <w:tc>
          <w:tcPr>
            <w:tcW w:w="1768" w:type="dxa"/>
            <w:tcBorders>
              <w:top w:val="single" w:sz="4" w:space="0" w:color="auto"/>
              <w:left w:val="single" w:sz="4" w:space="0" w:color="auto"/>
              <w:bottom w:val="nil"/>
              <w:right w:val="single" w:sz="4" w:space="0" w:color="auto"/>
            </w:tcBorders>
          </w:tcPr>
          <w:p w14:paraId="767A0A1F" w14:textId="77777777" w:rsidR="004A75AA" w:rsidRPr="0062672C" w:rsidRDefault="004A75AA" w:rsidP="004A75AA">
            <w:pPr>
              <w:pStyle w:val="TAC"/>
              <w:rPr>
                <w:lang w:eastAsia="fi-FI"/>
              </w:rPr>
            </w:pPr>
            <w:r w:rsidRPr="0062672C">
              <w:t>DC_2A-14A-66A-66A_n260G</w:t>
            </w:r>
          </w:p>
        </w:tc>
        <w:tc>
          <w:tcPr>
            <w:tcW w:w="1560" w:type="dxa"/>
            <w:tcBorders>
              <w:top w:val="single" w:sz="4" w:space="0" w:color="auto"/>
              <w:left w:val="single" w:sz="4" w:space="0" w:color="auto"/>
              <w:bottom w:val="single" w:sz="4" w:space="0" w:color="auto"/>
              <w:right w:val="single" w:sz="4" w:space="0" w:color="auto"/>
            </w:tcBorders>
          </w:tcPr>
          <w:p w14:paraId="42E33BED"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227EC5E5"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747AB103"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21E5C397"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68D494E"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541F9D1" w14:textId="77777777" w:rsidR="004A75AA" w:rsidRPr="0062672C" w:rsidRDefault="004A75AA" w:rsidP="004A75AA">
            <w:pPr>
              <w:pStyle w:val="TAC"/>
              <w:rPr>
                <w:lang w:eastAsia="zh-CN"/>
              </w:rPr>
            </w:pPr>
            <w:r w:rsidRPr="0062672C">
              <w:rPr>
                <w:lang w:eastAsia="zh-CN"/>
              </w:rPr>
              <w:t>No</w:t>
            </w:r>
          </w:p>
        </w:tc>
      </w:tr>
      <w:tr w:rsidR="004A75AA" w:rsidRPr="0062672C" w14:paraId="10833F3D" w14:textId="77777777" w:rsidTr="00C22BF6">
        <w:trPr>
          <w:trHeight w:val="47"/>
        </w:trPr>
        <w:tc>
          <w:tcPr>
            <w:tcW w:w="1768" w:type="dxa"/>
            <w:tcBorders>
              <w:top w:val="nil"/>
              <w:left w:val="single" w:sz="4" w:space="0" w:color="auto"/>
              <w:bottom w:val="nil"/>
              <w:right w:val="single" w:sz="4" w:space="0" w:color="auto"/>
            </w:tcBorders>
          </w:tcPr>
          <w:p w14:paraId="1B15CD7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7745A3"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30B75309"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03F94B6D"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0DCF4F32"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651DE649"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7187668" w14:textId="77777777" w:rsidR="004A75AA" w:rsidRPr="0062672C" w:rsidRDefault="004A75AA" w:rsidP="004A75AA">
            <w:pPr>
              <w:pStyle w:val="TAC"/>
              <w:rPr>
                <w:lang w:eastAsia="zh-CN"/>
              </w:rPr>
            </w:pPr>
            <w:r w:rsidRPr="0062672C">
              <w:rPr>
                <w:lang w:eastAsia="zh-CN"/>
              </w:rPr>
              <w:t>No</w:t>
            </w:r>
          </w:p>
        </w:tc>
      </w:tr>
      <w:tr w:rsidR="004A75AA" w:rsidRPr="0062672C" w14:paraId="11B7643E" w14:textId="77777777" w:rsidTr="00C22BF6">
        <w:trPr>
          <w:trHeight w:val="47"/>
        </w:trPr>
        <w:tc>
          <w:tcPr>
            <w:tcW w:w="1768" w:type="dxa"/>
            <w:tcBorders>
              <w:top w:val="nil"/>
              <w:left w:val="single" w:sz="4" w:space="0" w:color="auto"/>
              <w:bottom w:val="nil"/>
              <w:right w:val="single" w:sz="4" w:space="0" w:color="auto"/>
            </w:tcBorders>
          </w:tcPr>
          <w:p w14:paraId="161DB74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D0C76B6"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3232D0C7"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62801FA8"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684B672A"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FC1AF1E"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467EB37" w14:textId="77777777" w:rsidR="004A75AA" w:rsidRPr="0062672C" w:rsidRDefault="004A75AA" w:rsidP="004A75AA">
            <w:pPr>
              <w:pStyle w:val="TAC"/>
              <w:rPr>
                <w:lang w:eastAsia="zh-CN"/>
              </w:rPr>
            </w:pPr>
            <w:r w:rsidRPr="0062672C">
              <w:rPr>
                <w:lang w:eastAsia="zh-CN"/>
              </w:rPr>
              <w:t>No</w:t>
            </w:r>
          </w:p>
        </w:tc>
      </w:tr>
      <w:tr w:rsidR="004A75AA" w:rsidRPr="0062672C" w14:paraId="5E40C449" w14:textId="77777777" w:rsidTr="00C22BF6">
        <w:trPr>
          <w:trHeight w:val="47"/>
        </w:trPr>
        <w:tc>
          <w:tcPr>
            <w:tcW w:w="1768" w:type="dxa"/>
            <w:tcBorders>
              <w:top w:val="nil"/>
              <w:left w:val="single" w:sz="4" w:space="0" w:color="auto"/>
              <w:bottom w:val="nil"/>
              <w:right w:val="single" w:sz="4" w:space="0" w:color="auto"/>
            </w:tcBorders>
          </w:tcPr>
          <w:p w14:paraId="438D480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E114CE0"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18BEEB6B"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6F5A2AA1"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71225C9E"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E481C99"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F7DF585" w14:textId="77777777" w:rsidR="004A75AA" w:rsidRPr="0062672C" w:rsidRDefault="004A75AA" w:rsidP="004A75AA">
            <w:pPr>
              <w:pStyle w:val="TAC"/>
              <w:rPr>
                <w:lang w:eastAsia="zh-CN"/>
              </w:rPr>
            </w:pPr>
            <w:r w:rsidRPr="0062672C">
              <w:rPr>
                <w:lang w:eastAsia="zh-CN"/>
              </w:rPr>
              <w:t>No</w:t>
            </w:r>
          </w:p>
        </w:tc>
      </w:tr>
      <w:tr w:rsidR="004A75AA" w:rsidRPr="0062672C" w14:paraId="641B179C" w14:textId="77777777" w:rsidTr="00C22BF6">
        <w:trPr>
          <w:trHeight w:val="47"/>
        </w:trPr>
        <w:tc>
          <w:tcPr>
            <w:tcW w:w="1768" w:type="dxa"/>
            <w:tcBorders>
              <w:top w:val="nil"/>
              <w:left w:val="single" w:sz="4" w:space="0" w:color="auto"/>
              <w:bottom w:val="nil"/>
              <w:right w:val="single" w:sz="4" w:space="0" w:color="auto"/>
            </w:tcBorders>
          </w:tcPr>
          <w:p w14:paraId="75B6FD9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82C2264"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20300C34"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6E50F15E"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3248921E"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251A6330"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005BFD8F" w14:textId="77777777" w:rsidR="004A75AA" w:rsidRPr="0062672C" w:rsidRDefault="004A75AA" w:rsidP="004A75AA">
            <w:pPr>
              <w:pStyle w:val="TAC"/>
              <w:rPr>
                <w:lang w:eastAsia="zh-CN"/>
              </w:rPr>
            </w:pPr>
            <w:r w:rsidRPr="0062672C">
              <w:rPr>
                <w:lang w:eastAsia="zh-CN"/>
              </w:rPr>
              <w:t>No</w:t>
            </w:r>
          </w:p>
        </w:tc>
      </w:tr>
      <w:tr w:rsidR="004A75AA" w:rsidRPr="0062672C" w14:paraId="5E91A7F4" w14:textId="77777777" w:rsidTr="00C22BF6">
        <w:trPr>
          <w:trHeight w:val="47"/>
        </w:trPr>
        <w:tc>
          <w:tcPr>
            <w:tcW w:w="1768" w:type="dxa"/>
            <w:tcBorders>
              <w:top w:val="nil"/>
              <w:left w:val="single" w:sz="4" w:space="0" w:color="auto"/>
              <w:bottom w:val="single" w:sz="4" w:space="0" w:color="auto"/>
              <w:right w:val="single" w:sz="4" w:space="0" w:color="auto"/>
            </w:tcBorders>
          </w:tcPr>
          <w:p w14:paraId="7E65B28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E7E109A"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654FA2A9"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3B200882"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56F33845"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BC28F20"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1F99339" w14:textId="77777777" w:rsidR="004A75AA" w:rsidRPr="0062672C" w:rsidRDefault="004A75AA" w:rsidP="004A75AA">
            <w:pPr>
              <w:pStyle w:val="TAC"/>
              <w:rPr>
                <w:lang w:eastAsia="zh-CN"/>
              </w:rPr>
            </w:pPr>
            <w:r w:rsidRPr="0062672C">
              <w:rPr>
                <w:lang w:eastAsia="zh-CN"/>
              </w:rPr>
              <w:t>No</w:t>
            </w:r>
          </w:p>
        </w:tc>
      </w:tr>
      <w:tr w:rsidR="004A75AA" w:rsidRPr="0062672C" w14:paraId="08ACD4CC" w14:textId="77777777" w:rsidTr="00C22BF6">
        <w:trPr>
          <w:trHeight w:val="47"/>
        </w:trPr>
        <w:tc>
          <w:tcPr>
            <w:tcW w:w="1768" w:type="dxa"/>
            <w:tcBorders>
              <w:top w:val="single" w:sz="4" w:space="0" w:color="auto"/>
              <w:left w:val="single" w:sz="4" w:space="0" w:color="auto"/>
              <w:bottom w:val="nil"/>
              <w:right w:val="single" w:sz="4" w:space="0" w:color="auto"/>
            </w:tcBorders>
          </w:tcPr>
          <w:p w14:paraId="14E528F7" w14:textId="77777777" w:rsidR="004A75AA" w:rsidRPr="0062672C" w:rsidRDefault="004A75AA" w:rsidP="004A75AA">
            <w:pPr>
              <w:pStyle w:val="TAC"/>
              <w:rPr>
                <w:lang w:eastAsia="fi-FI"/>
              </w:rPr>
            </w:pPr>
            <w:r w:rsidRPr="0062672C">
              <w:t>DC_2A-14A-66A-66A_n260H</w:t>
            </w:r>
          </w:p>
        </w:tc>
        <w:tc>
          <w:tcPr>
            <w:tcW w:w="1560" w:type="dxa"/>
            <w:tcBorders>
              <w:top w:val="single" w:sz="4" w:space="0" w:color="auto"/>
              <w:left w:val="single" w:sz="4" w:space="0" w:color="auto"/>
              <w:bottom w:val="single" w:sz="4" w:space="0" w:color="auto"/>
              <w:right w:val="single" w:sz="4" w:space="0" w:color="auto"/>
            </w:tcBorders>
          </w:tcPr>
          <w:p w14:paraId="366156BC"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4F493D51"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47C23028"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FBE3F4D"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408F65D5"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84275C4" w14:textId="77777777" w:rsidR="004A75AA" w:rsidRPr="0062672C" w:rsidRDefault="004A75AA" w:rsidP="004A75AA">
            <w:pPr>
              <w:pStyle w:val="TAC"/>
              <w:rPr>
                <w:lang w:eastAsia="zh-CN"/>
              </w:rPr>
            </w:pPr>
            <w:r w:rsidRPr="0062672C">
              <w:rPr>
                <w:lang w:eastAsia="zh-CN"/>
              </w:rPr>
              <w:t>No</w:t>
            </w:r>
          </w:p>
        </w:tc>
      </w:tr>
      <w:tr w:rsidR="004A75AA" w:rsidRPr="0062672C" w14:paraId="22A83A69" w14:textId="77777777" w:rsidTr="00C22BF6">
        <w:trPr>
          <w:trHeight w:val="47"/>
        </w:trPr>
        <w:tc>
          <w:tcPr>
            <w:tcW w:w="1768" w:type="dxa"/>
            <w:tcBorders>
              <w:top w:val="nil"/>
              <w:left w:val="single" w:sz="4" w:space="0" w:color="auto"/>
              <w:bottom w:val="nil"/>
              <w:right w:val="single" w:sz="4" w:space="0" w:color="auto"/>
            </w:tcBorders>
          </w:tcPr>
          <w:p w14:paraId="696C3B7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336979"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67624E33"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415EF57C"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2FC72A8"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9C7845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62D4B22" w14:textId="77777777" w:rsidR="004A75AA" w:rsidRPr="0062672C" w:rsidRDefault="004A75AA" w:rsidP="004A75AA">
            <w:pPr>
              <w:pStyle w:val="TAC"/>
              <w:rPr>
                <w:lang w:eastAsia="zh-CN"/>
              </w:rPr>
            </w:pPr>
            <w:r w:rsidRPr="0062672C">
              <w:rPr>
                <w:lang w:eastAsia="zh-CN"/>
              </w:rPr>
              <w:t>No</w:t>
            </w:r>
          </w:p>
        </w:tc>
      </w:tr>
      <w:tr w:rsidR="004A75AA" w:rsidRPr="0062672C" w14:paraId="60FE7572" w14:textId="77777777" w:rsidTr="00C22BF6">
        <w:trPr>
          <w:trHeight w:val="47"/>
        </w:trPr>
        <w:tc>
          <w:tcPr>
            <w:tcW w:w="1768" w:type="dxa"/>
            <w:tcBorders>
              <w:top w:val="nil"/>
              <w:left w:val="single" w:sz="4" w:space="0" w:color="auto"/>
              <w:bottom w:val="nil"/>
              <w:right w:val="single" w:sz="4" w:space="0" w:color="auto"/>
            </w:tcBorders>
          </w:tcPr>
          <w:p w14:paraId="2AD5869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C9839E6"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56F2027F"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1D56A917"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20A1A0DD"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3A4F907"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AF26AF8" w14:textId="77777777" w:rsidR="004A75AA" w:rsidRPr="0062672C" w:rsidRDefault="004A75AA" w:rsidP="004A75AA">
            <w:pPr>
              <w:pStyle w:val="TAC"/>
              <w:rPr>
                <w:lang w:eastAsia="zh-CN"/>
              </w:rPr>
            </w:pPr>
            <w:r w:rsidRPr="0062672C">
              <w:rPr>
                <w:lang w:eastAsia="zh-CN"/>
              </w:rPr>
              <w:t>No</w:t>
            </w:r>
          </w:p>
        </w:tc>
      </w:tr>
      <w:tr w:rsidR="004A75AA" w:rsidRPr="0062672C" w14:paraId="40602C36" w14:textId="77777777" w:rsidTr="00C22BF6">
        <w:trPr>
          <w:trHeight w:val="47"/>
        </w:trPr>
        <w:tc>
          <w:tcPr>
            <w:tcW w:w="1768" w:type="dxa"/>
            <w:tcBorders>
              <w:top w:val="nil"/>
              <w:left w:val="single" w:sz="4" w:space="0" w:color="auto"/>
              <w:bottom w:val="nil"/>
              <w:right w:val="single" w:sz="4" w:space="0" w:color="auto"/>
            </w:tcBorders>
          </w:tcPr>
          <w:p w14:paraId="1CEC8FF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A5B2895"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5630A4A9"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2329BAA4"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12E9F7DA"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4D62A9B"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72D4FEE" w14:textId="77777777" w:rsidR="004A75AA" w:rsidRPr="0062672C" w:rsidRDefault="004A75AA" w:rsidP="004A75AA">
            <w:pPr>
              <w:pStyle w:val="TAC"/>
              <w:rPr>
                <w:lang w:eastAsia="zh-CN"/>
              </w:rPr>
            </w:pPr>
            <w:r w:rsidRPr="0062672C">
              <w:rPr>
                <w:lang w:eastAsia="zh-CN"/>
              </w:rPr>
              <w:t>No</w:t>
            </w:r>
          </w:p>
        </w:tc>
      </w:tr>
      <w:tr w:rsidR="004A75AA" w:rsidRPr="0062672C" w14:paraId="1046A9C6" w14:textId="77777777" w:rsidTr="00C22BF6">
        <w:trPr>
          <w:trHeight w:val="47"/>
        </w:trPr>
        <w:tc>
          <w:tcPr>
            <w:tcW w:w="1768" w:type="dxa"/>
            <w:tcBorders>
              <w:top w:val="nil"/>
              <w:left w:val="single" w:sz="4" w:space="0" w:color="auto"/>
              <w:bottom w:val="nil"/>
              <w:right w:val="single" w:sz="4" w:space="0" w:color="auto"/>
            </w:tcBorders>
          </w:tcPr>
          <w:p w14:paraId="448CE9C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CF19983"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0B9B1A19"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5844ECF3"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7430522"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128E7E9"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955811A" w14:textId="77777777" w:rsidR="004A75AA" w:rsidRPr="0062672C" w:rsidRDefault="004A75AA" w:rsidP="004A75AA">
            <w:pPr>
              <w:pStyle w:val="TAC"/>
              <w:rPr>
                <w:lang w:eastAsia="zh-CN"/>
              </w:rPr>
            </w:pPr>
            <w:r w:rsidRPr="0062672C">
              <w:rPr>
                <w:lang w:eastAsia="zh-CN"/>
              </w:rPr>
              <w:t>No</w:t>
            </w:r>
          </w:p>
        </w:tc>
      </w:tr>
      <w:tr w:rsidR="004A75AA" w:rsidRPr="0062672C" w14:paraId="00A02C50" w14:textId="77777777" w:rsidTr="00C22BF6">
        <w:trPr>
          <w:trHeight w:val="47"/>
        </w:trPr>
        <w:tc>
          <w:tcPr>
            <w:tcW w:w="1768" w:type="dxa"/>
            <w:tcBorders>
              <w:top w:val="nil"/>
              <w:left w:val="single" w:sz="4" w:space="0" w:color="auto"/>
              <w:bottom w:val="nil"/>
              <w:right w:val="single" w:sz="4" w:space="0" w:color="auto"/>
            </w:tcBorders>
          </w:tcPr>
          <w:p w14:paraId="01EBD6E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FA09B82"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5F7AB586"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0192CAB9"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777C40A"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8A8B39C"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AFF5658" w14:textId="77777777" w:rsidR="004A75AA" w:rsidRPr="0062672C" w:rsidRDefault="004A75AA" w:rsidP="004A75AA">
            <w:pPr>
              <w:pStyle w:val="TAC"/>
              <w:rPr>
                <w:lang w:eastAsia="zh-CN"/>
              </w:rPr>
            </w:pPr>
            <w:r w:rsidRPr="0062672C">
              <w:rPr>
                <w:lang w:eastAsia="zh-CN"/>
              </w:rPr>
              <w:t>No</w:t>
            </w:r>
          </w:p>
        </w:tc>
      </w:tr>
      <w:tr w:rsidR="004A75AA" w:rsidRPr="0062672C" w14:paraId="51E31BFE" w14:textId="77777777" w:rsidTr="00C22BF6">
        <w:trPr>
          <w:trHeight w:val="47"/>
        </w:trPr>
        <w:tc>
          <w:tcPr>
            <w:tcW w:w="1768" w:type="dxa"/>
            <w:tcBorders>
              <w:top w:val="nil"/>
              <w:left w:val="single" w:sz="4" w:space="0" w:color="auto"/>
              <w:bottom w:val="nil"/>
              <w:right w:val="single" w:sz="4" w:space="0" w:color="auto"/>
            </w:tcBorders>
          </w:tcPr>
          <w:p w14:paraId="1BD0B15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02FF388"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3A9E6BBB"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6A97B36B"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58CB0728"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FDE69F6"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293F9CE" w14:textId="77777777" w:rsidR="004A75AA" w:rsidRPr="0062672C" w:rsidRDefault="004A75AA" w:rsidP="004A75AA">
            <w:pPr>
              <w:pStyle w:val="TAC"/>
              <w:rPr>
                <w:lang w:eastAsia="zh-CN"/>
              </w:rPr>
            </w:pPr>
            <w:r w:rsidRPr="0062672C">
              <w:rPr>
                <w:lang w:eastAsia="zh-CN"/>
              </w:rPr>
              <w:t>No</w:t>
            </w:r>
          </w:p>
        </w:tc>
      </w:tr>
      <w:tr w:rsidR="004A75AA" w:rsidRPr="0062672C" w14:paraId="7AF59DEF" w14:textId="77777777" w:rsidTr="00C22BF6">
        <w:trPr>
          <w:trHeight w:val="47"/>
        </w:trPr>
        <w:tc>
          <w:tcPr>
            <w:tcW w:w="1768" w:type="dxa"/>
            <w:tcBorders>
              <w:top w:val="nil"/>
              <w:left w:val="single" w:sz="4" w:space="0" w:color="auto"/>
              <w:bottom w:val="nil"/>
              <w:right w:val="single" w:sz="4" w:space="0" w:color="auto"/>
            </w:tcBorders>
          </w:tcPr>
          <w:p w14:paraId="10B5B60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158483"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22895821"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0A06A8DB"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C889C3F"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5FDEE9B0"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5B7E5C0" w14:textId="77777777" w:rsidR="004A75AA" w:rsidRPr="0062672C" w:rsidRDefault="004A75AA" w:rsidP="004A75AA">
            <w:pPr>
              <w:pStyle w:val="TAC"/>
              <w:rPr>
                <w:lang w:eastAsia="zh-CN"/>
              </w:rPr>
            </w:pPr>
            <w:r w:rsidRPr="0062672C">
              <w:rPr>
                <w:lang w:eastAsia="zh-CN"/>
              </w:rPr>
              <w:t>No</w:t>
            </w:r>
          </w:p>
        </w:tc>
      </w:tr>
      <w:tr w:rsidR="004A75AA" w:rsidRPr="0062672C" w14:paraId="18FC0C5E" w14:textId="77777777" w:rsidTr="00C22BF6">
        <w:trPr>
          <w:trHeight w:val="47"/>
        </w:trPr>
        <w:tc>
          <w:tcPr>
            <w:tcW w:w="1768" w:type="dxa"/>
            <w:tcBorders>
              <w:top w:val="nil"/>
              <w:left w:val="single" w:sz="4" w:space="0" w:color="auto"/>
              <w:bottom w:val="single" w:sz="4" w:space="0" w:color="auto"/>
              <w:right w:val="single" w:sz="4" w:space="0" w:color="auto"/>
            </w:tcBorders>
          </w:tcPr>
          <w:p w14:paraId="3BB8D9F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D8E307F"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12E73D39"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4C247951"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2E4EE873"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24385D52"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2160C897" w14:textId="77777777" w:rsidR="004A75AA" w:rsidRPr="0062672C" w:rsidRDefault="004A75AA" w:rsidP="004A75AA">
            <w:pPr>
              <w:pStyle w:val="TAC"/>
              <w:rPr>
                <w:lang w:eastAsia="zh-CN"/>
              </w:rPr>
            </w:pPr>
            <w:r w:rsidRPr="0062672C">
              <w:rPr>
                <w:lang w:eastAsia="zh-CN"/>
              </w:rPr>
              <w:t>No</w:t>
            </w:r>
          </w:p>
        </w:tc>
      </w:tr>
      <w:tr w:rsidR="004A75AA" w:rsidRPr="0062672C" w14:paraId="23A1469E" w14:textId="77777777" w:rsidTr="00C22BF6">
        <w:trPr>
          <w:trHeight w:val="47"/>
        </w:trPr>
        <w:tc>
          <w:tcPr>
            <w:tcW w:w="1768" w:type="dxa"/>
            <w:tcBorders>
              <w:top w:val="single" w:sz="4" w:space="0" w:color="auto"/>
              <w:left w:val="single" w:sz="4" w:space="0" w:color="auto"/>
              <w:bottom w:val="nil"/>
              <w:right w:val="single" w:sz="4" w:space="0" w:color="auto"/>
            </w:tcBorders>
          </w:tcPr>
          <w:p w14:paraId="18733EE1" w14:textId="77777777" w:rsidR="004A75AA" w:rsidRPr="0062672C" w:rsidRDefault="004A75AA" w:rsidP="004A75AA">
            <w:pPr>
              <w:pStyle w:val="TAC"/>
              <w:rPr>
                <w:lang w:eastAsia="fi-FI"/>
              </w:rPr>
            </w:pPr>
            <w:r w:rsidRPr="0062672C">
              <w:t>DC_2A-14A-66A-66A_n260I</w:t>
            </w:r>
          </w:p>
        </w:tc>
        <w:tc>
          <w:tcPr>
            <w:tcW w:w="1560" w:type="dxa"/>
            <w:tcBorders>
              <w:top w:val="single" w:sz="4" w:space="0" w:color="auto"/>
              <w:left w:val="single" w:sz="4" w:space="0" w:color="auto"/>
              <w:bottom w:val="single" w:sz="4" w:space="0" w:color="auto"/>
              <w:right w:val="single" w:sz="4" w:space="0" w:color="auto"/>
            </w:tcBorders>
          </w:tcPr>
          <w:p w14:paraId="183FF137" w14:textId="77777777" w:rsidR="004A75AA" w:rsidRPr="0062672C" w:rsidRDefault="004A75AA" w:rsidP="004A75AA">
            <w:pPr>
              <w:pStyle w:val="TAC"/>
              <w:rPr>
                <w:lang w:eastAsia="fi-FI"/>
              </w:rPr>
            </w:pPr>
            <w:r w:rsidRPr="0062672C">
              <w:t>DC_2A_n260A</w:t>
            </w:r>
          </w:p>
        </w:tc>
        <w:tc>
          <w:tcPr>
            <w:tcW w:w="1700" w:type="dxa"/>
            <w:tcBorders>
              <w:top w:val="single" w:sz="4" w:space="0" w:color="auto"/>
              <w:left w:val="single" w:sz="4" w:space="0" w:color="auto"/>
              <w:bottom w:val="single" w:sz="4" w:space="0" w:color="auto"/>
              <w:right w:val="single" w:sz="4" w:space="0" w:color="auto"/>
            </w:tcBorders>
          </w:tcPr>
          <w:p w14:paraId="68159CA6"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20278C0F"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834E9AD"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10F55D9A"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014A8ED" w14:textId="77777777" w:rsidR="004A75AA" w:rsidRPr="0062672C" w:rsidRDefault="004A75AA" w:rsidP="004A75AA">
            <w:pPr>
              <w:pStyle w:val="TAC"/>
              <w:rPr>
                <w:lang w:eastAsia="zh-CN"/>
              </w:rPr>
            </w:pPr>
            <w:r w:rsidRPr="0062672C">
              <w:rPr>
                <w:lang w:eastAsia="zh-CN"/>
              </w:rPr>
              <w:t>No</w:t>
            </w:r>
          </w:p>
        </w:tc>
      </w:tr>
      <w:tr w:rsidR="004A75AA" w:rsidRPr="0062672C" w14:paraId="365C8706" w14:textId="77777777" w:rsidTr="00C22BF6">
        <w:trPr>
          <w:trHeight w:val="47"/>
        </w:trPr>
        <w:tc>
          <w:tcPr>
            <w:tcW w:w="1768" w:type="dxa"/>
            <w:tcBorders>
              <w:top w:val="nil"/>
              <w:left w:val="single" w:sz="4" w:space="0" w:color="auto"/>
              <w:bottom w:val="nil"/>
              <w:right w:val="single" w:sz="4" w:space="0" w:color="auto"/>
            </w:tcBorders>
          </w:tcPr>
          <w:p w14:paraId="7D1EEFE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6E6E004" w14:textId="77777777" w:rsidR="004A75AA" w:rsidRPr="0062672C" w:rsidRDefault="004A75AA" w:rsidP="004A75AA">
            <w:pPr>
              <w:pStyle w:val="TAC"/>
              <w:rPr>
                <w:lang w:eastAsia="fi-FI"/>
              </w:rPr>
            </w:pPr>
            <w:r w:rsidRPr="0062672C">
              <w:t>DC_2A_n260G</w:t>
            </w:r>
          </w:p>
        </w:tc>
        <w:tc>
          <w:tcPr>
            <w:tcW w:w="1700" w:type="dxa"/>
            <w:tcBorders>
              <w:top w:val="single" w:sz="4" w:space="0" w:color="auto"/>
              <w:left w:val="single" w:sz="4" w:space="0" w:color="auto"/>
              <w:bottom w:val="single" w:sz="4" w:space="0" w:color="auto"/>
              <w:right w:val="single" w:sz="4" w:space="0" w:color="auto"/>
            </w:tcBorders>
          </w:tcPr>
          <w:p w14:paraId="022CC49C"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0A7F4F4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110BF31"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0A83A352"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71D33E3" w14:textId="77777777" w:rsidR="004A75AA" w:rsidRPr="0062672C" w:rsidRDefault="004A75AA" w:rsidP="004A75AA">
            <w:pPr>
              <w:pStyle w:val="TAC"/>
              <w:rPr>
                <w:lang w:eastAsia="zh-CN"/>
              </w:rPr>
            </w:pPr>
            <w:r w:rsidRPr="0062672C">
              <w:rPr>
                <w:lang w:eastAsia="zh-CN"/>
              </w:rPr>
              <w:t>No</w:t>
            </w:r>
          </w:p>
        </w:tc>
      </w:tr>
      <w:tr w:rsidR="004A75AA" w:rsidRPr="0062672C" w14:paraId="50FBD2AB" w14:textId="77777777" w:rsidTr="00C22BF6">
        <w:trPr>
          <w:trHeight w:val="47"/>
        </w:trPr>
        <w:tc>
          <w:tcPr>
            <w:tcW w:w="1768" w:type="dxa"/>
            <w:tcBorders>
              <w:top w:val="nil"/>
              <w:left w:val="single" w:sz="4" w:space="0" w:color="auto"/>
              <w:bottom w:val="nil"/>
              <w:right w:val="single" w:sz="4" w:space="0" w:color="auto"/>
            </w:tcBorders>
          </w:tcPr>
          <w:p w14:paraId="16B4B8E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E25AFC9" w14:textId="77777777" w:rsidR="004A75AA" w:rsidRPr="0062672C" w:rsidRDefault="004A75AA" w:rsidP="004A75AA">
            <w:pPr>
              <w:pStyle w:val="TAC"/>
              <w:rPr>
                <w:lang w:eastAsia="fi-FI"/>
              </w:rPr>
            </w:pPr>
            <w:r w:rsidRPr="0062672C">
              <w:t>DC_2A_n260H</w:t>
            </w:r>
          </w:p>
        </w:tc>
        <w:tc>
          <w:tcPr>
            <w:tcW w:w="1700" w:type="dxa"/>
            <w:tcBorders>
              <w:top w:val="single" w:sz="4" w:space="0" w:color="auto"/>
              <w:left w:val="single" w:sz="4" w:space="0" w:color="auto"/>
              <w:bottom w:val="single" w:sz="4" w:space="0" w:color="auto"/>
              <w:right w:val="single" w:sz="4" w:space="0" w:color="auto"/>
            </w:tcBorders>
          </w:tcPr>
          <w:p w14:paraId="76D58B42"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794C49A0"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EB179A1"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79941517"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0F9FA15" w14:textId="77777777" w:rsidR="004A75AA" w:rsidRPr="0062672C" w:rsidRDefault="004A75AA" w:rsidP="004A75AA">
            <w:pPr>
              <w:pStyle w:val="TAC"/>
              <w:rPr>
                <w:lang w:eastAsia="zh-CN"/>
              </w:rPr>
            </w:pPr>
            <w:r w:rsidRPr="0062672C">
              <w:rPr>
                <w:lang w:eastAsia="zh-CN"/>
              </w:rPr>
              <w:t>No</w:t>
            </w:r>
          </w:p>
        </w:tc>
      </w:tr>
      <w:tr w:rsidR="004A75AA" w:rsidRPr="0062672C" w14:paraId="35AD1DA9" w14:textId="77777777" w:rsidTr="00C22BF6">
        <w:trPr>
          <w:trHeight w:val="47"/>
        </w:trPr>
        <w:tc>
          <w:tcPr>
            <w:tcW w:w="1768" w:type="dxa"/>
            <w:tcBorders>
              <w:top w:val="nil"/>
              <w:left w:val="single" w:sz="4" w:space="0" w:color="auto"/>
              <w:bottom w:val="nil"/>
              <w:right w:val="single" w:sz="4" w:space="0" w:color="auto"/>
            </w:tcBorders>
          </w:tcPr>
          <w:p w14:paraId="67CDB83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A203A58" w14:textId="77777777" w:rsidR="004A75AA" w:rsidRPr="0062672C" w:rsidRDefault="004A75AA" w:rsidP="004A75AA">
            <w:pPr>
              <w:pStyle w:val="TAC"/>
              <w:rPr>
                <w:lang w:eastAsia="fi-FI"/>
              </w:rPr>
            </w:pPr>
            <w:r w:rsidRPr="0062672C">
              <w:t>DC_2A_n260I</w:t>
            </w:r>
          </w:p>
        </w:tc>
        <w:tc>
          <w:tcPr>
            <w:tcW w:w="1700" w:type="dxa"/>
            <w:tcBorders>
              <w:top w:val="single" w:sz="4" w:space="0" w:color="auto"/>
              <w:left w:val="single" w:sz="4" w:space="0" w:color="auto"/>
              <w:bottom w:val="single" w:sz="4" w:space="0" w:color="auto"/>
              <w:right w:val="single" w:sz="4" w:space="0" w:color="auto"/>
            </w:tcBorders>
          </w:tcPr>
          <w:p w14:paraId="216B1631"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243F0F93"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2452F9B" w14:textId="77777777" w:rsidR="004A75AA" w:rsidRPr="0062672C" w:rsidRDefault="004A75AA" w:rsidP="004A75AA">
            <w:pPr>
              <w:pStyle w:val="TAC"/>
            </w:pPr>
            <w:r w:rsidRPr="0062672C">
              <w:t>2A</w:t>
            </w:r>
          </w:p>
        </w:tc>
        <w:tc>
          <w:tcPr>
            <w:tcW w:w="1418" w:type="dxa"/>
            <w:tcBorders>
              <w:top w:val="single" w:sz="4" w:space="0" w:color="auto"/>
              <w:left w:val="single" w:sz="4" w:space="0" w:color="auto"/>
              <w:bottom w:val="single" w:sz="4" w:space="0" w:color="auto"/>
              <w:right w:val="single" w:sz="4" w:space="0" w:color="auto"/>
            </w:tcBorders>
          </w:tcPr>
          <w:p w14:paraId="533FFF6F"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9373305" w14:textId="77777777" w:rsidR="004A75AA" w:rsidRPr="0062672C" w:rsidRDefault="004A75AA" w:rsidP="004A75AA">
            <w:pPr>
              <w:pStyle w:val="TAC"/>
              <w:rPr>
                <w:lang w:eastAsia="zh-CN"/>
              </w:rPr>
            </w:pPr>
            <w:r w:rsidRPr="0062672C">
              <w:rPr>
                <w:lang w:eastAsia="zh-CN"/>
              </w:rPr>
              <w:t>No</w:t>
            </w:r>
          </w:p>
        </w:tc>
      </w:tr>
      <w:tr w:rsidR="004A75AA" w:rsidRPr="0062672C" w14:paraId="275E262B" w14:textId="77777777" w:rsidTr="00C22BF6">
        <w:trPr>
          <w:trHeight w:val="47"/>
        </w:trPr>
        <w:tc>
          <w:tcPr>
            <w:tcW w:w="1768" w:type="dxa"/>
            <w:tcBorders>
              <w:top w:val="nil"/>
              <w:left w:val="single" w:sz="4" w:space="0" w:color="auto"/>
              <w:bottom w:val="nil"/>
              <w:right w:val="single" w:sz="4" w:space="0" w:color="auto"/>
            </w:tcBorders>
          </w:tcPr>
          <w:p w14:paraId="4D57A3E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636AD28"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6A9D96C5"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3AADE918"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CD41C47"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04DB27A"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FC4AE44" w14:textId="77777777" w:rsidR="004A75AA" w:rsidRPr="0062672C" w:rsidRDefault="004A75AA" w:rsidP="004A75AA">
            <w:pPr>
              <w:pStyle w:val="TAC"/>
              <w:rPr>
                <w:lang w:eastAsia="zh-CN"/>
              </w:rPr>
            </w:pPr>
            <w:r w:rsidRPr="0062672C">
              <w:rPr>
                <w:lang w:eastAsia="zh-CN"/>
              </w:rPr>
              <w:t>No</w:t>
            </w:r>
          </w:p>
        </w:tc>
      </w:tr>
      <w:tr w:rsidR="004A75AA" w:rsidRPr="0062672C" w14:paraId="6DF06519" w14:textId="77777777" w:rsidTr="00C22BF6">
        <w:trPr>
          <w:trHeight w:val="47"/>
        </w:trPr>
        <w:tc>
          <w:tcPr>
            <w:tcW w:w="1768" w:type="dxa"/>
            <w:tcBorders>
              <w:top w:val="nil"/>
              <w:left w:val="single" w:sz="4" w:space="0" w:color="auto"/>
              <w:bottom w:val="nil"/>
              <w:right w:val="single" w:sz="4" w:space="0" w:color="auto"/>
            </w:tcBorders>
          </w:tcPr>
          <w:p w14:paraId="61EB13B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25F3F80"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6B13CEF0"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71F6CB4A"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3E1CAB3"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829EF66"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BD1E2A3" w14:textId="77777777" w:rsidR="004A75AA" w:rsidRPr="0062672C" w:rsidRDefault="004A75AA" w:rsidP="004A75AA">
            <w:pPr>
              <w:pStyle w:val="TAC"/>
              <w:rPr>
                <w:lang w:eastAsia="zh-CN"/>
              </w:rPr>
            </w:pPr>
            <w:r w:rsidRPr="0062672C">
              <w:rPr>
                <w:lang w:eastAsia="zh-CN"/>
              </w:rPr>
              <w:t>No</w:t>
            </w:r>
          </w:p>
        </w:tc>
      </w:tr>
      <w:tr w:rsidR="004A75AA" w:rsidRPr="0062672C" w14:paraId="3DB68FE4" w14:textId="77777777" w:rsidTr="00C22BF6">
        <w:trPr>
          <w:trHeight w:val="47"/>
        </w:trPr>
        <w:tc>
          <w:tcPr>
            <w:tcW w:w="1768" w:type="dxa"/>
            <w:tcBorders>
              <w:top w:val="nil"/>
              <w:left w:val="single" w:sz="4" w:space="0" w:color="auto"/>
              <w:bottom w:val="nil"/>
              <w:right w:val="single" w:sz="4" w:space="0" w:color="auto"/>
            </w:tcBorders>
          </w:tcPr>
          <w:p w14:paraId="3A6360D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1874CE9"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0E9E4596"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68E0552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012F5B7D"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0D5853B"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6A64F276" w14:textId="77777777" w:rsidR="004A75AA" w:rsidRPr="0062672C" w:rsidRDefault="004A75AA" w:rsidP="004A75AA">
            <w:pPr>
              <w:pStyle w:val="TAC"/>
              <w:rPr>
                <w:lang w:eastAsia="zh-CN"/>
              </w:rPr>
            </w:pPr>
            <w:r w:rsidRPr="0062672C">
              <w:rPr>
                <w:lang w:eastAsia="zh-CN"/>
              </w:rPr>
              <w:t>No</w:t>
            </w:r>
          </w:p>
        </w:tc>
      </w:tr>
      <w:tr w:rsidR="004A75AA" w:rsidRPr="0062672C" w14:paraId="4DEAECC1" w14:textId="77777777" w:rsidTr="00C22BF6">
        <w:trPr>
          <w:trHeight w:val="47"/>
        </w:trPr>
        <w:tc>
          <w:tcPr>
            <w:tcW w:w="1768" w:type="dxa"/>
            <w:tcBorders>
              <w:top w:val="nil"/>
              <w:left w:val="single" w:sz="4" w:space="0" w:color="auto"/>
              <w:bottom w:val="nil"/>
              <w:right w:val="single" w:sz="4" w:space="0" w:color="auto"/>
            </w:tcBorders>
          </w:tcPr>
          <w:p w14:paraId="1FBAF91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2F2CA55" w14:textId="77777777" w:rsidR="004A75AA" w:rsidRPr="0062672C" w:rsidRDefault="004A75AA" w:rsidP="004A75AA">
            <w:pPr>
              <w:pStyle w:val="TAC"/>
              <w:rPr>
                <w:lang w:eastAsia="fi-FI"/>
              </w:rPr>
            </w:pPr>
            <w:r w:rsidRPr="0062672C">
              <w:t>DC_14A_n260I</w:t>
            </w:r>
          </w:p>
        </w:tc>
        <w:tc>
          <w:tcPr>
            <w:tcW w:w="1700" w:type="dxa"/>
            <w:tcBorders>
              <w:top w:val="single" w:sz="4" w:space="0" w:color="auto"/>
              <w:left w:val="single" w:sz="4" w:space="0" w:color="auto"/>
              <w:bottom w:val="single" w:sz="4" w:space="0" w:color="auto"/>
              <w:right w:val="single" w:sz="4" w:space="0" w:color="auto"/>
            </w:tcBorders>
          </w:tcPr>
          <w:p w14:paraId="17491D10"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6AEC9DCA"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26E4A51"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C25C9B0"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40B72A9F" w14:textId="77777777" w:rsidR="004A75AA" w:rsidRPr="0062672C" w:rsidRDefault="004A75AA" w:rsidP="004A75AA">
            <w:pPr>
              <w:pStyle w:val="TAC"/>
              <w:rPr>
                <w:lang w:eastAsia="zh-CN"/>
              </w:rPr>
            </w:pPr>
            <w:r w:rsidRPr="0062672C">
              <w:rPr>
                <w:lang w:eastAsia="zh-CN"/>
              </w:rPr>
              <w:t>No</w:t>
            </w:r>
          </w:p>
        </w:tc>
      </w:tr>
      <w:tr w:rsidR="004A75AA" w:rsidRPr="0062672C" w14:paraId="7DB547F4" w14:textId="77777777" w:rsidTr="00C22BF6">
        <w:trPr>
          <w:trHeight w:val="47"/>
        </w:trPr>
        <w:tc>
          <w:tcPr>
            <w:tcW w:w="1768" w:type="dxa"/>
            <w:tcBorders>
              <w:top w:val="nil"/>
              <w:left w:val="single" w:sz="4" w:space="0" w:color="auto"/>
              <w:bottom w:val="nil"/>
              <w:right w:val="single" w:sz="4" w:space="0" w:color="auto"/>
            </w:tcBorders>
          </w:tcPr>
          <w:p w14:paraId="48897D8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DA1A6F1"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1D8E51E8"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77E8E966"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D4EF021"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85F086B"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10D2AFF7" w14:textId="77777777" w:rsidR="004A75AA" w:rsidRPr="0062672C" w:rsidRDefault="004A75AA" w:rsidP="004A75AA">
            <w:pPr>
              <w:pStyle w:val="TAC"/>
              <w:rPr>
                <w:lang w:eastAsia="zh-CN"/>
              </w:rPr>
            </w:pPr>
            <w:r w:rsidRPr="0062672C">
              <w:rPr>
                <w:lang w:eastAsia="zh-CN"/>
              </w:rPr>
              <w:t>No</w:t>
            </w:r>
          </w:p>
        </w:tc>
      </w:tr>
      <w:tr w:rsidR="004A75AA" w:rsidRPr="0062672C" w14:paraId="503539D2" w14:textId="77777777" w:rsidTr="00C22BF6">
        <w:trPr>
          <w:trHeight w:val="47"/>
        </w:trPr>
        <w:tc>
          <w:tcPr>
            <w:tcW w:w="1768" w:type="dxa"/>
            <w:tcBorders>
              <w:top w:val="nil"/>
              <w:left w:val="single" w:sz="4" w:space="0" w:color="auto"/>
              <w:bottom w:val="nil"/>
              <w:right w:val="single" w:sz="4" w:space="0" w:color="auto"/>
            </w:tcBorders>
          </w:tcPr>
          <w:p w14:paraId="2E9668C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B3F88C4"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2F6EB08E"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4477F9E6"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49BABCE1"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BECD2C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75F5B0F" w14:textId="77777777" w:rsidR="004A75AA" w:rsidRPr="0062672C" w:rsidRDefault="004A75AA" w:rsidP="004A75AA">
            <w:pPr>
              <w:pStyle w:val="TAC"/>
              <w:rPr>
                <w:lang w:eastAsia="zh-CN"/>
              </w:rPr>
            </w:pPr>
            <w:r w:rsidRPr="0062672C">
              <w:rPr>
                <w:lang w:eastAsia="zh-CN"/>
              </w:rPr>
              <w:t>No</w:t>
            </w:r>
          </w:p>
        </w:tc>
      </w:tr>
      <w:tr w:rsidR="004A75AA" w:rsidRPr="0062672C" w14:paraId="761BAEA8" w14:textId="77777777" w:rsidTr="00C22BF6">
        <w:trPr>
          <w:trHeight w:val="47"/>
        </w:trPr>
        <w:tc>
          <w:tcPr>
            <w:tcW w:w="1768" w:type="dxa"/>
            <w:tcBorders>
              <w:top w:val="nil"/>
              <w:left w:val="single" w:sz="4" w:space="0" w:color="auto"/>
              <w:bottom w:val="nil"/>
              <w:right w:val="single" w:sz="4" w:space="0" w:color="auto"/>
            </w:tcBorders>
          </w:tcPr>
          <w:p w14:paraId="24F8124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BE29B64"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1F70247F"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2C34D57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01EDC1A0"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929BB9E"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710F617B" w14:textId="77777777" w:rsidR="004A75AA" w:rsidRPr="0062672C" w:rsidRDefault="004A75AA" w:rsidP="004A75AA">
            <w:pPr>
              <w:pStyle w:val="TAC"/>
              <w:rPr>
                <w:lang w:eastAsia="zh-CN"/>
              </w:rPr>
            </w:pPr>
            <w:r w:rsidRPr="0062672C">
              <w:rPr>
                <w:lang w:eastAsia="zh-CN"/>
              </w:rPr>
              <w:t>No</w:t>
            </w:r>
          </w:p>
        </w:tc>
      </w:tr>
      <w:tr w:rsidR="004A75AA" w:rsidRPr="0062672C" w14:paraId="4DE93CBB" w14:textId="77777777" w:rsidTr="00C22BF6">
        <w:trPr>
          <w:trHeight w:val="47"/>
        </w:trPr>
        <w:tc>
          <w:tcPr>
            <w:tcW w:w="1768" w:type="dxa"/>
            <w:tcBorders>
              <w:top w:val="nil"/>
              <w:left w:val="single" w:sz="4" w:space="0" w:color="auto"/>
              <w:bottom w:val="single" w:sz="4" w:space="0" w:color="auto"/>
              <w:right w:val="single" w:sz="4" w:space="0" w:color="auto"/>
            </w:tcBorders>
          </w:tcPr>
          <w:p w14:paraId="1F08505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FF6723" w14:textId="77777777" w:rsidR="004A75AA" w:rsidRPr="0062672C" w:rsidRDefault="004A75AA" w:rsidP="004A75AA">
            <w:pPr>
              <w:pStyle w:val="TAC"/>
              <w:rPr>
                <w:lang w:eastAsia="fi-FI"/>
              </w:rPr>
            </w:pPr>
            <w:r w:rsidRPr="0062672C">
              <w:t>DC_66A_n260I</w:t>
            </w:r>
          </w:p>
        </w:tc>
        <w:tc>
          <w:tcPr>
            <w:tcW w:w="1700" w:type="dxa"/>
            <w:tcBorders>
              <w:top w:val="single" w:sz="4" w:space="0" w:color="auto"/>
              <w:left w:val="single" w:sz="4" w:space="0" w:color="auto"/>
              <w:bottom w:val="single" w:sz="4" w:space="0" w:color="auto"/>
              <w:right w:val="single" w:sz="4" w:space="0" w:color="auto"/>
            </w:tcBorders>
          </w:tcPr>
          <w:p w14:paraId="0D246669" w14:textId="77777777" w:rsidR="004A75AA" w:rsidRPr="0062672C" w:rsidRDefault="004A75AA" w:rsidP="004A75AA">
            <w:pPr>
              <w:pStyle w:val="TAC"/>
            </w:pPr>
            <w:r w:rsidRPr="0062672C">
              <w:t>CA_2A-14A-66A-66A</w:t>
            </w:r>
          </w:p>
        </w:tc>
        <w:tc>
          <w:tcPr>
            <w:tcW w:w="1707" w:type="dxa"/>
            <w:tcBorders>
              <w:top w:val="single" w:sz="4" w:space="0" w:color="auto"/>
              <w:left w:val="single" w:sz="4" w:space="0" w:color="auto"/>
              <w:bottom w:val="single" w:sz="4" w:space="0" w:color="auto"/>
              <w:right w:val="single" w:sz="4" w:space="0" w:color="auto"/>
            </w:tcBorders>
          </w:tcPr>
          <w:p w14:paraId="48798291"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892C5E5"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1BEDE80"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26A952B" w14:textId="77777777" w:rsidR="004A75AA" w:rsidRPr="0062672C" w:rsidRDefault="004A75AA" w:rsidP="004A75AA">
            <w:pPr>
              <w:pStyle w:val="TAC"/>
              <w:rPr>
                <w:lang w:eastAsia="zh-CN"/>
              </w:rPr>
            </w:pPr>
            <w:r w:rsidRPr="0062672C">
              <w:rPr>
                <w:lang w:eastAsia="zh-CN"/>
              </w:rPr>
              <w:t>No</w:t>
            </w:r>
          </w:p>
        </w:tc>
      </w:tr>
      <w:tr w:rsidR="004A75AA" w:rsidRPr="0062672C" w14:paraId="5E687D0A"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7CBAEED" w14:textId="77777777" w:rsidR="004A75AA" w:rsidRPr="0062672C" w:rsidRDefault="004A75AA" w:rsidP="004A75AA">
            <w:pPr>
              <w:pStyle w:val="TAC"/>
            </w:pPr>
            <w:r w:rsidRPr="0062672C">
              <w:t>DC_3A-19A-21A_n257A</w:t>
            </w:r>
          </w:p>
        </w:tc>
        <w:tc>
          <w:tcPr>
            <w:tcW w:w="1560" w:type="dxa"/>
            <w:tcBorders>
              <w:top w:val="single" w:sz="4" w:space="0" w:color="auto"/>
              <w:left w:val="single" w:sz="4" w:space="0" w:color="auto"/>
              <w:bottom w:val="single" w:sz="4" w:space="0" w:color="auto"/>
              <w:right w:val="single" w:sz="4" w:space="0" w:color="auto"/>
            </w:tcBorders>
            <w:hideMark/>
          </w:tcPr>
          <w:p w14:paraId="2C026E2D" w14:textId="77777777" w:rsidR="004A75AA" w:rsidRPr="0062672C" w:rsidRDefault="004A75AA" w:rsidP="004A75AA">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74497109" w14:textId="77777777" w:rsidR="004A75AA" w:rsidRPr="0062672C" w:rsidRDefault="004A75AA" w:rsidP="004A75AA">
            <w:pPr>
              <w:pStyle w:val="TAC"/>
            </w:pPr>
            <w:r w:rsidRPr="0062672C">
              <w:t>CA_3A-19A-21A</w:t>
            </w:r>
          </w:p>
        </w:tc>
        <w:tc>
          <w:tcPr>
            <w:tcW w:w="1707" w:type="dxa"/>
            <w:tcBorders>
              <w:top w:val="single" w:sz="4" w:space="0" w:color="auto"/>
              <w:left w:val="single" w:sz="4" w:space="0" w:color="auto"/>
              <w:bottom w:val="single" w:sz="4" w:space="0" w:color="auto"/>
              <w:right w:val="single" w:sz="4" w:space="0" w:color="auto"/>
            </w:tcBorders>
            <w:hideMark/>
          </w:tcPr>
          <w:p w14:paraId="40826B6B"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665FB92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14F8389"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275DB3C" w14:textId="77777777" w:rsidR="004A75AA" w:rsidRPr="0062672C" w:rsidRDefault="004A75AA" w:rsidP="004A75AA">
            <w:pPr>
              <w:pStyle w:val="TAC"/>
            </w:pPr>
            <w:r w:rsidRPr="0062672C">
              <w:rPr>
                <w:lang w:eastAsia="zh-CN"/>
              </w:rPr>
              <w:t>No</w:t>
            </w:r>
          </w:p>
        </w:tc>
      </w:tr>
      <w:tr w:rsidR="004A75AA" w:rsidRPr="0062672C" w14:paraId="20D697B9" w14:textId="77777777" w:rsidTr="00C22BF6">
        <w:trPr>
          <w:trHeight w:val="47"/>
        </w:trPr>
        <w:tc>
          <w:tcPr>
            <w:tcW w:w="1768" w:type="dxa"/>
            <w:tcBorders>
              <w:top w:val="nil"/>
              <w:left w:val="single" w:sz="4" w:space="0" w:color="auto"/>
              <w:bottom w:val="nil"/>
              <w:right w:val="single" w:sz="4" w:space="0" w:color="auto"/>
            </w:tcBorders>
          </w:tcPr>
          <w:p w14:paraId="6991D1AE"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25F361"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3CF68AAF" w14:textId="77777777" w:rsidR="004A75AA" w:rsidRPr="0062672C" w:rsidRDefault="004A75AA" w:rsidP="004A75AA">
            <w:pPr>
              <w:pStyle w:val="TAC"/>
            </w:pPr>
            <w:r w:rsidRPr="0062672C">
              <w:t>CA_3A-19A-21A</w:t>
            </w:r>
          </w:p>
        </w:tc>
        <w:tc>
          <w:tcPr>
            <w:tcW w:w="1707" w:type="dxa"/>
            <w:tcBorders>
              <w:top w:val="single" w:sz="4" w:space="0" w:color="auto"/>
              <w:left w:val="single" w:sz="4" w:space="0" w:color="auto"/>
              <w:bottom w:val="single" w:sz="4" w:space="0" w:color="auto"/>
              <w:right w:val="single" w:sz="4" w:space="0" w:color="auto"/>
            </w:tcBorders>
            <w:hideMark/>
          </w:tcPr>
          <w:p w14:paraId="59332920"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1ABD8A64"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472E90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762B56A" w14:textId="77777777" w:rsidR="004A75AA" w:rsidRPr="0062672C" w:rsidRDefault="004A75AA" w:rsidP="004A75AA">
            <w:pPr>
              <w:pStyle w:val="TAC"/>
            </w:pPr>
            <w:r w:rsidRPr="0062672C">
              <w:rPr>
                <w:lang w:eastAsia="zh-CN"/>
              </w:rPr>
              <w:t>No</w:t>
            </w:r>
          </w:p>
        </w:tc>
      </w:tr>
      <w:tr w:rsidR="004A75AA" w:rsidRPr="0062672C" w14:paraId="346F5728" w14:textId="77777777" w:rsidTr="00C22BF6">
        <w:trPr>
          <w:trHeight w:val="47"/>
        </w:trPr>
        <w:tc>
          <w:tcPr>
            <w:tcW w:w="1768" w:type="dxa"/>
            <w:tcBorders>
              <w:top w:val="nil"/>
              <w:left w:val="single" w:sz="4" w:space="0" w:color="auto"/>
              <w:bottom w:val="single" w:sz="4" w:space="0" w:color="auto"/>
              <w:right w:val="single" w:sz="4" w:space="0" w:color="auto"/>
            </w:tcBorders>
          </w:tcPr>
          <w:p w14:paraId="6387638E"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C032623"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7FDAE799" w14:textId="77777777" w:rsidR="004A75AA" w:rsidRPr="0062672C" w:rsidRDefault="004A75AA" w:rsidP="004A75AA">
            <w:pPr>
              <w:pStyle w:val="TAC"/>
            </w:pPr>
            <w:r w:rsidRPr="0062672C">
              <w:t>CA_3A-19A-21A</w:t>
            </w:r>
          </w:p>
        </w:tc>
        <w:tc>
          <w:tcPr>
            <w:tcW w:w="1707" w:type="dxa"/>
            <w:tcBorders>
              <w:top w:val="single" w:sz="4" w:space="0" w:color="auto"/>
              <w:left w:val="single" w:sz="4" w:space="0" w:color="auto"/>
              <w:bottom w:val="single" w:sz="4" w:space="0" w:color="auto"/>
              <w:right w:val="single" w:sz="4" w:space="0" w:color="auto"/>
            </w:tcBorders>
            <w:hideMark/>
          </w:tcPr>
          <w:p w14:paraId="0BF3E573"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6B632D6"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6C90F3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A5971CB" w14:textId="77777777" w:rsidR="004A75AA" w:rsidRPr="0062672C" w:rsidRDefault="004A75AA" w:rsidP="004A75AA">
            <w:pPr>
              <w:pStyle w:val="TAC"/>
            </w:pPr>
            <w:r w:rsidRPr="0062672C">
              <w:rPr>
                <w:lang w:eastAsia="zh-CN"/>
              </w:rPr>
              <w:t>No</w:t>
            </w:r>
          </w:p>
        </w:tc>
      </w:tr>
      <w:tr w:rsidR="004A75AA" w:rsidRPr="0062672C" w14:paraId="724B7051"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E6F6E47" w14:textId="77777777" w:rsidR="004A75AA" w:rsidRPr="0062672C" w:rsidRDefault="004A75AA" w:rsidP="004A75AA">
            <w:pPr>
              <w:pStyle w:val="TAC"/>
            </w:pPr>
            <w:r w:rsidRPr="0062672C">
              <w:t>DC_3A-19A-42A_n257A</w:t>
            </w:r>
          </w:p>
        </w:tc>
        <w:tc>
          <w:tcPr>
            <w:tcW w:w="1560" w:type="dxa"/>
            <w:tcBorders>
              <w:top w:val="single" w:sz="4" w:space="0" w:color="auto"/>
              <w:left w:val="single" w:sz="4" w:space="0" w:color="auto"/>
              <w:bottom w:val="single" w:sz="4" w:space="0" w:color="auto"/>
              <w:right w:val="single" w:sz="4" w:space="0" w:color="auto"/>
            </w:tcBorders>
            <w:hideMark/>
          </w:tcPr>
          <w:p w14:paraId="03E65DFB" w14:textId="77777777" w:rsidR="004A75AA" w:rsidRPr="0062672C" w:rsidRDefault="004A75AA" w:rsidP="004A75AA">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37B024E6"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B8466AA"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163832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1ABC26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54D51E4" w14:textId="77777777" w:rsidR="004A75AA" w:rsidRPr="0062672C" w:rsidRDefault="004A75AA" w:rsidP="004A75AA">
            <w:pPr>
              <w:pStyle w:val="TAC"/>
            </w:pPr>
            <w:r w:rsidRPr="0062672C">
              <w:rPr>
                <w:lang w:eastAsia="zh-CN"/>
              </w:rPr>
              <w:t>No</w:t>
            </w:r>
          </w:p>
        </w:tc>
      </w:tr>
      <w:tr w:rsidR="004A75AA" w:rsidRPr="0062672C" w14:paraId="79318026" w14:textId="77777777" w:rsidTr="00C22BF6">
        <w:trPr>
          <w:trHeight w:val="47"/>
        </w:trPr>
        <w:tc>
          <w:tcPr>
            <w:tcW w:w="1768" w:type="dxa"/>
            <w:tcBorders>
              <w:top w:val="nil"/>
              <w:left w:val="single" w:sz="4" w:space="0" w:color="auto"/>
              <w:bottom w:val="nil"/>
              <w:right w:val="single" w:sz="4" w:space="0" w:color="auto"/>
            </w:tcBorders>
          </w:tcPr>
          <w:p w14:paraId="5320D81F"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E10117A"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397B4498"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49035BCD"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0E5A67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530A2D0"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5E2CF24" w14:textId="77777777" w:rsidR="004A75AA" w:rsidRPr="0062672C" w:rsidRDefault="004A75AA" w:rsidP="004A75AA">
            <w:pPr>
              <w:pStyle w:val="TAC"/>
            </w:pPr>
            <w:r w:rsidRPr="0062672C">
              <w:rPr>
                <w:lang w:eastAsia="zh-CN"/>
              </w:rPr>
              <w:t>No</w:t>
            </w:r>
          </w:p>
        </w:tc>
      </w:tr>
      <w:tr w:rsidR="004A75AA" w:rsidRPr="0062672C" w14:paraId="51EE5914" w14:textId="77777777" w:rsidTr="00C22BF6">
        <w:trPr>
          <w:trHeight w:val="47"/>
        </w:trPr>
        <w:tc>
          <w:tcPr>
            <w:tcW w:w="1768" w:type="dxa"/>
            <w:tcBorders>
              <w:top w:val="nil"/>
              <w:left w:val="single" w:sz="4" w:space="0" w:color="auto"/>
              <w:bottom w:val="single" w:sz="4" w:space="0" w:color="auto"/>
              <w:right w:val="single" w:sz="4" w:space="0" w:color="auto"/>
            </w:tcBorders>
          </w:tcPr>
          <w:p w14:paraId="7B0E3D78"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59149C"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307893CB"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1CCA949C"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2B3F18D"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C466FA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53589A5" w14:textId="77777777" w:rsidR="004A75AA" w:rsidRPr="0062672C" w:rsidRDefault="004A75AA" w:rsidP="004A75AA">
            <w:pPr>
              <w:pStyle w:val="TAC"/>
            </w:pPr>
            <w:r w:rsidRPr="0062672C">
              <w:rPr>
                <w:lang w:eastAsia="zh-CN"/>
              </w:rPr>
              <w:t>No</w:t>
            </w:r>
          </w:p>
        </w:tc>
      </w:tr>
      <w:tr w:rsidR="004A75AA" w:rsidRPr="0062672C" w14:paraId="06D50867"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FDC41D0" w14:textId="77777777" w:rsidR="004A75AA" w:rsidRPr="0062672C" w:rsidRDefault="004A75AA" w:rsidP="004A75AA">
            <w:pPr>
              <w:pStyle w:val="TAC"/>
              <w:rPr>
                <w:lang w:eastAsia="fi-FI"/>
              </w:rPr>
            </w:pPr>
            <w:r w:rsidRPr="0062672C">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7FD59177"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F3A7851"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41269F7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1C011CA"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077346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821E182" w14:textId="77777777" w:rsidR="004A75AA" w:rsidRPr="0062672C" w:rsidRDefault="004A75AA" w:rsidP="004A75AA">
            <w:pPr>
              <w:pStyle w:val="TAC"/>
            </w:pPr>
            <w:r w:rsidRPr="0062672C">
              <w:rPr>
                <w:lang w:eastAsia="zh-CN"/>
              </w:rPr>
              <w:t>No</w:t>
            </w:r>
          </w:p>
        </w:tc>
      </w:tr>
      <w:tr w:rsidR="004A75AA" w:rsidRPr="0062672C" w14:paraId="0641B77F" w14:textId="77777777" w:rsidTr="00C22BF6">
        <w:trPr>
          <w:trHeight w:val="47"/>
        </w:trPr>
        <w:tc>
          <w:tcPr>
            <w:tcW w:w="1768" w:type="dxa"/>
            <w:tcBorders>
              <w:top w:val="nil"/>
              <w:left w:val="single" w:sz="4" w:space="0" w:color="auto"/>
              <w:bottom w:val="nil"/>
              <w:right w:val="single" w:sz="4" w:space="0" w:color="auto"/>
            </w:tcBorders>
          </w:tcPr>
          <w:p w14:paraId="35B0188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A9ED54"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50273C6"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A205EF9"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6E873F6"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EB587CC"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527785E" w14:textId="77777777" w:rsidR="004A75AA" w:rsidRPr="0062672C" w:rsidRDefault="004A75AA" w:rsidP="004A75AA">
            <w:pPr>
              <w:pStyle w:val="TAC"/>
            </w:pPr>
            <w:r w:rsidRPr="0062672C">
              <w:rPr>
                <w:lang w:eastAsia="zh-CN"/>
              </w:rPr>
              <w:t>No</w:t>
            </w:r>
          </w:p>
        </w:tc>
      </w:tr>
      <w:tr w:rsidR="004A75AA" w:rsidRPr="0062672C" w14:paraId="33148B49" w14:textId="77777777" w:rsidTr="00C22BF6">
        <w:trPr>
          <w:trHeight w:val="47"/>
        </w:trPr>
        <w:tc>
          <w:tcPr>
            <w:tcW w:w="1768" w:type="dxa"/>
            <w:tcBorders>
              <w:top w:val="nil"/>
              <w:left w:val="single" w:sz="4" w:space="0" w:color="auto"/>
              <w:bottom w:val="nil"/>
              <w:right w:val="single" w:sz="4" w:space="0" w:color="auto"/>
            </w:tcBorders>
          </w:tcPr>
          <w:p w14:paraId="222934A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D63A12"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27E95FD"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3D4CCF6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6BD3048"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2F204C8"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9AE698F" w14:textId="77777777" w:rsidR="004A75AA" w:rsidRPr="0062672C" w:rsidRDefault="004A75AA" w:rsidP="004A75AA">
            <w:pPr>
              <w:pStyle w:val="TAC"/>
            </w:pPr>
            <w:r w:rsidRPr="0062672C">
              <w:rPr>
                <w:lang w:eastAsia="zh-CN"/>
              </w:rPr>
              <w:t>No</w:t>
            </w:r>
          </w:p>
        </w:tc>
      </w:tr>
      <w:tr w:rsidR="004A75AA" w:rsidRPr="0062672C" w14:paraId="6A59288B" w14:textId="77777777" w:rsidTr="00C22BF6">
        <w:trPr>
          <w:trHeight w:val="47"/>
        </w:trPr>
        <w:tc>
          <w:tcPr>
            <w:tcW w:w="1768" w:type="dxa"/>
            <w:tcBorders>
              <w:top w:val="nil"/>
              <w:left w:val="single" w:sz="4" w:space="0" w:color="auto"/>
              <w:bottom w:val="nil"/>
              <w:right w:val="single" w:sz="4" w:space="0" w:color="auto"/>
            </w:tcBorders>
          </w:tcPr>
          <w:p w14:paraId="36303E9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3DD32B7"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7EF81DB"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0A556D4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A4DF18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B38368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6912C30" w14:textId="77777777" w:rsidR="004A75AA" w:rsidRPr="0062672C" w:rsidRDefault="004A75AA" w:rsidP="004A75AA">
            <w:pPr>
              <w:pStyle w:val="TAC"/>
            </w:pPr>
            <w:r w:rsidRPr="0062672C">
              <w:rPr>
                <w:lang w:eastAsia="zh-CN"/>
              </w:rPr>
              <w:t>No</w:t>
            </w:r>
          </w:p>
        </w:tc>
      </w:tr>
      <w:tr w:rsidR="004A75AA" w:rsidRPr="0062672C" w14:paraId="06A67B1D" w14:textId="77777777" w:rsidTr="00C22BF6">
        <w:trPr>
          <w:trHeight w:val="47"/>
        </w:trPr>
        <w:tc>
          <w:tcPr>
            <w:tcW w:w="1768" w:type="dxa"/>
            <w:tcBorders>
              <w:top w:val="nil"/>
              <w:left w:val="single" w:sz="4" w:space="0" w:color="auto"/>
              <w:bottom w:val="nil"/>
              <w:right w:val="single" w:sz="4" w:space="0" w:color="auto"/>
            </w:tcBorders>
          </w:tcPr>
          <w:p w14:paraId="7975470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335614"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379F218"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849385D"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C044A16"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B9B0309"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4D05054" w14:textId="77777777" w:rsidR="004A75AA" w:rsidRPr="0062672C" w:rsidRDefault="004A75AA" w:rsidP="004A75AA">
            <w:pPr>
              <w:pStyle w:val="TAC"/>
            </w:pPr>
            <w:r w:rsidRPr="0062672C">
              <w:rPr>
                <w:lang w:eastAsia="zh-CN"/>
              </w:rPr>
              <w:t>No</w:t>
            </w:r>
          </w:p>
        </w:tc>
      </w:tr>
      <w:tr w:rsidR="004A75AA" w:rsidRPr="0062672C" w14:paraId="144A6FCF" w14:textId="77777777" w:rsidTr="00C22BF6">
        <w:trPr>
          <w:trHeight w:val="47"/>
        </w:trPr>
        <w:tc>
          <w:tcPr>
            <w:tcW w:w="1768" w:type="dxa"/>
            <w:tcBorders>
              <w:top w:val="nil"/>
              <w:left w:val="single" w:sz="4" w:space="0" w:color="auto"/>
              <w:bottom w:val="nil"/>
              <w:right w:val="single" w:sz="4" w:space="0" w:color="auto"/>
            </w:tcBorders>
          </w:tcPr>
          <w:p w14:paraId="3BCDBDC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F68EFA"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3D7E72F"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CCCD228"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8A751C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5F9F652"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16B8142" w14:textId="77777777" w:rsidR="004A75AA" w:rsidRPr="0062672C" w:rsidRDefault="004A75AA" w:rsidP="004A75AA">
            <w:pPr>
              <w:pStyle w:val="TAC"/>
            </w:pPr>
            <w:r w:rsidRPr="0062672C">
              <w:rPr>
                <w:lang w:eastAsia="zh-CN"/>
              </w:rPr>
              <w:t>No</w:t>
            </w:r>
          </w:p>
        </w:tc>
      </w:tr>
      <w:tr w:rsidR="004A75AA" w:rsidRPr="0062672C" w14:paraId="3AC23CAD" w14:textId="77777777" w:rsidTr="00C22BF6">
        <w:trPr>
          <w:trHeight w:val="47"/>
        </w:trPr>
        <w:tc>
          <w:tcPr>
            <w:tcW w:w="1768" w:type="dxa"/>
            <w:tcBorders>
              <w:top w:val="nil"/>
              <w:left w:val="single" w:sz="4" w:space="0" w:color="auto"/>
              <w:bottom w:val="nil"/>
              <w:right w:val="single" w:sz="4" w:space="0" w:color="auto"/>
            </w:tcBorders>
          </w:tcPr>
          <w:p w14:paraId="06B01FD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C2063C"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775F172"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52BC62BD"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024D753"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065411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77F53E5" w14:textId="77777777" w:rsidR="004A75AA" w:rsidRPr="0062672C" w:rsidRDefault="004A75AA" w:rsidP="004A75AA">
            <w:pPr>
              <w:pStyle w:val="TAC"/>
            </w:pPr>
            <w:r w:rsidRPr="0062672C">
              <w:rPr>
                <w:lang w:eastAsia="zh-CN"/>
              </w:rPr>
              <w:t>No</w:t>
            </w:r>
          </w:p>
        </w:tc>
      </w:tr>
      <w:tr w:rsidR="004A75AA" w:rsidRPr="0062672C" w14:paraId="2319B0F8" w14:textId="77777777" w:rsidTr="00C22BF6">
        <w:trPr>
          <w:trHeight w:val="47"/>
        </w:trPr>
        <w:tc>
          <w:tcPr>
            <w:tcW w:w="1768" w:type="dxa"/>
            <w:tcBorders>
              <w:top w:val="nil"/>
              <w:left w:val="single" w:sz="4" w:space="0" w:color="auto"/>
              <w:bottom w:val="nil"/>
              <w:right w:val="single" w:sz="4" w:space="0" w:color="auto"/>
            </w:tcBorders>
          </w:tcPr>
          <w:p w14:paraId="489E937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8AFA52"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CB1CBF8"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6BEABB10"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7174A14"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3819F15"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EC0BCD9" w14:textId="77777777" w:rsidR="004A75AA" w:rsidRPr="0062672C" w:rsidRDefault="004A75AA" w:rsidP="004A75AA">
            <w:pPr>
              <w:pStyle w:val="TAC"/>
            </w:pPr>
            <w:r w:rsidRPr="0062672C">
              <w:rPr>
                <w:lang w:eastAsia="zh-CN"/>
              </w:rPr>
              <w:t>No</w:t>
            </w:r>
          </w:p>
        </w:tc>
      </w:tr>
      <w:tr w:rsidR="004A75AA" w:rsidRPr="0062672C" w14:paraId="5177A19D" w14:textId="77777777" w:rsidTr="00C22BF6">
        <w:trPr>
          <w:trHeight w:val="47"/>
        </w:trPr>
        <w:tc>
          <w:tcPr>
            <w:tcW w:w="1768" w:type="dxa"/>
            <w:tcBorders>
              <w:top w:val="nil"/>
              <w:left w:val="single" w:sz="4" w:space="0" w:color="auto"/>
              <w:bottom w:val="single" w:sz="4" w:space="0" w:color="auto"/>
              <w:right w:val="single" w:sz="4" w:space="0" w:color="auto"/>
            </w:tcBorders>
          </w:tcPr>
          <w:p w14:paraId="2BA6CF4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6B48BD"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3D241FD"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143A841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3EB3A6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22B800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9DAFF0F" w14:textId="77777777" w:rsidR="004A75AA" w:rsidRPr="0062672C" w:rsidRDefault="004A75AA" w:rsidP="004A75AA">
            <w:pPr>
              <w:pStyle w:val="TAC"/>
            </w:pPr>
            <w:r w:rsidRPr="0062672C">
              <w:rPr>
                <w:lang w:eastAsia="zh-CN"/>
              </w:rPr>
              <w:t>No</w:t>
            </w:r>
          </w:p>
        </w:tc>
      </w:tr>
      <w:tr w:rsidR="004A75AA" w:rsidRPr="0062672C" w14:paraId="042751D9"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57FE297" w14:textId="77777777" w:rsidR="004A75AA" w:rsidRPr="0062672C" w:rsidRDefault="004A75AA" w:rsidP="004A75AA">
            <w:pPr>
              <w:pStyle w:val="TAC"/>
              <w:rPr>
                <w:lang w:eastAsia="fi-FI"/>
              </w:rPr>
            </w:pPr>
            <w:r w:rsidRPr="0062672C">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4624C3E6"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B7C30F0"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366E2D9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BD8FCB6"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E63A4B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FB1D439" w14:textId="77777777" w:rsidR="004A75AA" w:rsidRPr="0062672C" w:rsidRDefault="004A75AA" w:rsidP="004A75AA">
            <w:pPr>
              <w:pStyle w:val="TAC"/>
            </w:pPr>
            <w:r w:rsidRPr="0062672C">
              <w:rPr>
                <w:lang w:eastAsia="zh-CN"/>
              </w:rPr>
              <w:t>No</w:t>
            </w:r>
          </w:p>
        </w:tc>
      </w:tr>
      <w:tr w:rsidR="004A75AA" w:rsidRPr="0062672C" w14:paraId="40D7774E" w14:textId="77777777" w:rsidTr="00C22BF6">
        <w:trPr>
          <w:trHeight w:val="47"/>
        </w:trPr>
        <w:tc>
          <w:tcPr>
            <w:tcW w:w="1768" w:type="dxa"/>
            <w:tcBorders>
              <w:top w:val="nil"/>
              <w:left w:val="single" w:sz="4" w:space="0" w:color="auto"/>
              <w:bottom w:val="nil"/>
              <w:right w:val="single" w:sz="4" w:space="0" w:color="auto"/>
            </w:tcBorders>
          </w:tcPr>
          <w:p w14:paraId="737B9BB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11A9EC"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8B0B90D"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EB7D3E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D4A31B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2632F99"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225D7E0" w14:textId="77777777" w:rsidR="004A75AA" w:rsidRPr="0062672C" w:rsidRDefault="004A75AA" w:rsidP="004A75AA">
            <w:pPr>
              <w:pStyle w:val="TAC"/>
            </w:pPr>
            <w:r w:rsidRPr="0062672C">
              <w:rPr>
                <w:lang w:eastAsia="zh-CN"/>
              </w:rPr>
              <w:t>No</w:t>
            </w:r>
          </w:p>
        </w:tc>
      </w:tr>
      <w:tr w:rsidR="004A75AA" w:rsidRPr="0062672C" w14:paraId="70BCF352" w14:textId="77777777" w:rsidTr="00C22BF6">
        <w:trPr>
          <w:trHeight w:val="47"/>
        </w:trPr>
        <w:tc>
          <w:tcPr>
            <w:tcW w:w="1768" w:type="dxa"/>
            <w:tcBorders>
              <w:top w:val="nil"/>
              <w:left w:val="single" w:sz="4" w:space="0" w:color="auto"/>
              <w:bottom w:val="nil"/>
              <w:right w:val="single" w:sz="4" w:space="0" w:color="auto"/>
            </w:tcBorders>
          </w:tcPr>
          <w:p w14:paraId="2508B76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7038D0"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E407A54"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2AA1982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457978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F5D74E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F59BD38" w14:textId="77777777" w:rsidR="004A75AA" w:rsidRPr="0062672C" w:rsidRDefault="004A75AA" w:rsidP="004A75AA">
            <w:pPr>
              <w:pStyle w:val="TAC"/>
            </w:pPr>
            <w:r w:rsidRPr="0062672C">
              <w:rPr>
                <w:lang w:eastAsia="zh-CN"/>
              </w:rPr>
              <w:t>No</w:t>
            </w:r>
          </w:p>
        </w:tc>
      </w:tr>
      <w:tr w:rsidR="004A75AA" w:rsidRPr="0062672C" w14:paraId="323CCBA9" w14:textId="77777777" w:rsidTr="00C22BF6">
        <w:trPr>
          <w:trHeight w:val="47"/>
        </w:trPr>
        <w:tc>
          <w:tcPr>
            <w:tcW w:w="1768" w:type="dxa"/>
            <w:tcBorders>
              <w:top w:val="nil"/>
              <w:left w:val="single" w:sz="4" w:space="0" w:color="auto"/>
              <w:bottom w:val="nil"/>
              <w:right w:val="single" w:sz="4" w:space="0" w:color="auto"/>
            </w:tcBorders>
          </w:tcPr>
          <w:p w14:paraId="1BCF72C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073C611"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482385D"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42B93ED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7ACE1F9"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E65F0D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7D42FDB" w14:textId="77777777" w:rsidR="004A75AA" w:rsidRPr="0062672C" w:rsidRDefault="004A75AA" w:rsidP="004A75AA">
            <w:pPr>
              <w:pStyle w:val="TAC"/>
            </w:pPr>
            <w:r w:rsidRPr="0062672C">
              <w:rPr>
                <w:lang w:eastAsia="zh-CN"/>
              </w:rPr>
              <w:t>No</w:t>
            </w:r>
          </w:p>
        </w:tc>
      </w:tr>
      <w:tr w:rsidR="004A75AA" w:rsidRPr="0062672C" w14:paraId="31364C29" w14:textId="77777777" w:rsidTr="00C22BF6">
        <w:trPr>
          <w:trHeight w:val="47"/>
        </w:trPr>
        <w:tc>
          <w:tcPr>
            <w:tcW w:w="1768" w:type="dxa"/>
            <w:tcBorders>
              <w:top w:val="nil"/>
              <w:left w:val="single" w:sz="4" w:space="0" w:color="auto"/>
              <w:bottom w:val="nil"/>
              <w:right w:val="single" w:sz="4" w:space="0" w:color="auto"/>
            </w:tcBorders>
          </w:tcPr>
          <w:p w14:paraId="615DE9D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E08F9B"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3F2177B"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397BB25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97643BE"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911C570"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9D0255E" w14:textId="77777777" w:rsidR="004A75AA" w:rsidRPr="0062672C" w:rsidRDefault="004A75AA" w:rsidP="004A75AA">
            <w:pPr>
              <w:pStyle w:val="TAC"/>
            </w:pPr>
            <w:r w:rsidRPr="0062672C">
              <w:rPr>
                <w:lang w:eastAsia="zh-CN"/>
              </w:rPr>
              <w:t>No</w:t>
            </w:r>
          </w:p>
        </w:tc>
      </w:tr>
      <w:tr w:rsidR="004A75AA" w:rsidRPr="0062672C" w14:paraId="2C730005" w14:textId="77777777" w:rsidTr="00C22BF6">
        <w:trPr>
          <w:trHeight w:val="47"/>
        </w:trPr>
        <w:tc>
          <w:tcPr>
            <w:tcW w:w="1768" w:type="dxa"/>
            <w:tcBorders>
              <w:top w:val="nil"/>
              <w:left w:val="single" w:sz="4" w:space="0" w:color="auto"/>
              <w:bottom w:val="nil"/>
              <w:right w:val="single" w:sz="4" w:space="0" w:color="auto"/>
            </w:tcBorders>
          </w:tcPr>
          <w:p w14:paraId="0B147F8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6D7EEA"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7FAAB02B"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523567AB"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5D6E34F"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FDB45E1"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A14D66E" w14:textId="77777777" w:rsidR="004A75AA" w:rsidRPr="0062672C" w:rsidRDefault="004A75AA" w:rsidP="004A75AA">
            <w:pPr>
              <w:pStyle w:val="TAC"/>
            </w:pPr>
            <w:r w:rsidRPr="0062672C">
              <w:rPr>
                <w:lang w:eastAsia="zh-CN"/>
              </w:rPr>
              <w:t>No</w:t>
            </w:r>
          </w:p>
        </w:tc>
      </w:tr>
      <w:tr w:rsidR="004A75AA" w:rsidRPr="0062672C" w14:paraId="6D240981" w14:textId="77777777" w:rsidTr="00C22BF6">
        <w:trPr>
          <w:trHeight w:val="47"/>
        </w:trPr>
        <w:tc>
          <w:tcPr>
            <w:tcW w:w="1768" w:type="dxa"/>
            <w:tcBorders>
              <w:top w:val="nil"/>
              <w:left w:val="single" w:sz="4" w:space="0" w:color="auto"/>
              <w:bottom w:val="nil"/>
              <w:right w:val="single" w:sz="4" w:space="0" w:color="auto"/>
            </w:tcBorders>
          </w:tcPr>
          <w:p w14:paraId="52D4934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233EB2"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23291113"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980DAA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F50D67D"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B415EA4"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55D87C43" w14:textId="77777777" w:rsidR="004A75AA" w:rsidRPr="0062672C" w:rsidRDefault="004A75AA" w:rsidP="004A75AA">
            <w:pPr>
              <w:pStyle w:val="TAC"/>
            </w:pPr>
            <w:r w:rsidRPr="0062672C">
              <w:rPr>
                <w:lang w:eastAsia="zh-CN"/>
              </w:rPr>
              <w:t>No</w:t>
            </w:r>
          </w:p>
        </w:tc>
      </w:tr>
      <w:tr w:rsidR="004A75AA" w:rsidRPr="0062672C" w14:paraId="20F1092C" w14:textId="77777777" w:rsidTr="00C22BF6">
        <w:trPr>
          <w:trHeight w:val="47"/>
        </w:trPr>
        <w:tc>
          <w:tcPr>
            <w:tcW w:w="1768" w:type="dxa"/>
            <w:tcBorders>
              <w:top w:val="nil"/>
              <w:left w:val="single" w:sz="4" w:space="0" w:color="auto"/>
              <w:bottom w:val="nil"/>
              <w:right w:val="single" w:sz="4" w:space="0" w:color="auto"/>
            </w:tcBorders>
          </w:tcPr>
          <w:p w14:paraId="1A8D7AA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A7E609" w14:textId="77777777" w:rsidR="004A75AA" w:rsidRPr="0062672C" w:rsidRDefault="004A75AA" w:rsidP="004A75AA">
            <w:pPr>
              <w:pStyle w:val="TAC"/>
              <w:rPr>
                <w:lang w:eastAsia="fi-FI"/>
              </w:rPr>
            </w:pPr>
            <w:r w:rsidRPr="0062672C">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0430C10A"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5D6A40F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04B6DF8"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8C690F1"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4B3632F" w14:textId="77777777" w:rsidR="004A75AA" w:rsidRPr="0062672C" w:rsidRDefault="004A75AA" w:rsidP="004A75AA">
            <w:pPr>
              <w:pStyle w:val="TAC"/>
            </w:pPr>
            <w:r w:rsidRPr="0062672C">
              <w:rPr>
                <w:lang w:eastAsia="zh-CN"/>
              </w:rPr>
              <w:t>No</w:t>
            </w:r>
          </w:p>
        </w:tc>
      </w:tr>
      <w:tr w:rsidR="004A75AA" w:rsidRPr="0062672C" w14:paraId="5DF3A73C" w14:textId="77777777" w:rsidTr="00C22BF6">
        <w:trPr>
          <w:trHeight w:val="47"/>
        </w:trPr>
        <w:tc>
          <w:tcPr>
            <w:tcW w:w="1768" w:type="dxa"/>
            <w:tcBorders>
              <w:top w:val="nil"/>
              <w:left w:val="single" w:sz="4" w:space="0" w:color="auto"/>
              <w:bottom w:val="nil"/>
              <w:right w:val="single" w:sz="4" w:space="0" w:color="auto"/>
            </w:tcBorders>
          </w:tcPr>
          <w:p w14:paraId="59F9A3A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07AF6E"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6E1FB89"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67B71C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8CA177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BF4425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4A30B41" w14:textId="77777777" w:rsidR="004A75AA" w:rsidRPr="0062672C" w:rsidRDefault="004A75AA" w:rsidP="004A75AA">
            <w:pPr>
              <w:pStyle w:val="TAC"/>
            </w:pPr>
            <w:r w:rsidRPr="0062672C">
              <w:rPr>
                <w:lang w:eastAsia="zh-CN"/>
              </w:rPr>
              <w:t>No</w:t>
            </w:r>
          </w:p>
        </w:tc>
      </w:tr>
      <w:tr w:rsidR="004A75AA" w:rsidRPr="0062672C" w14:paraId="36CB5618" w14:textId="77777777" w:rsidTr="00C22BF6">
        <w:trPr>
          <w:trHeight w:val="47"/>
        </w:trPr>
        <w:tc>
          <w:tcPr>
            <w:tcW w:w="1768" w:type="dxa"/>
            <w:tcBorders>
              <w:top w:val="nil"/>
              <w:left w:val="single" w:sz="4" w:space="0" w:color="auto"/>
              <w:bottom w:val="nil"/>
              <w:right w:val="single" w:sz="4" w:space="0" w:color="auto"/>
            </w:tcBorders>
          </w:tcPr>
          <w:p w14:paraId="676394D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51F975"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DDBF949"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0AF7420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AADF97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F471C2D"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6109FB3" w14:textId="77777777" w:rsidR="004A75AA" w:rsidRPr="0062672C" w:rsidRDefault="004A75AA" w:rsidP="004A75AA">
            <w:pPr>
              <w:pStyle w:val="TAC"/>
            </w:pPr>
            <w:r w:rsidRPr="0062672C">
              <w:rPr>
                <w:lang w:eastAsia="zh-CN"/>
              </w:rPr>
              <w:t>No</w:t>
            </w:r>
          </w:p>
        </w:tc>
      </w:tr>
      <w:tr w:rsidR="004A75AA" w:rsidRPr="0062672C" w14:paraId="13B8A497" w14:textId="77777777" w:rsidTr="00C22BF6">
        <w:trPr>
          <w:trHeight w:val="47"/>
        </w:trPr>
        <w:tc>
          <w:tcPr>
            <w:tcW w:w="1768" w:type="dxa"/>
            <w:tcBorders>
              <w:top w:val="nil"/>
              <w:left w:val="single" w:sz="4" w:space="0" w:color="auto"/>
              <w:bottom w:val="nil"/>
              <w:right w:val="single" w:sz="4" w:space="0" w:color="auto"/>
            </w:tcBorders>
          </w:tcPr>
          <w:p w14:paraId="31B295C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29FDCB"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4FA1530"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090B8E02"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B53A5B7"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3091FC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0157F12" w14:textId="77777777" w:rsidR="004A75AA" w:rsidRPr="0062672C" w:rsidRDefault="004A75AA" w:rsidP="004A75AA">
            <w:pPr>
              <w:pStyle w:val="TAC"/>
            </w:pPr>
            <w:r w:rsidRPr="0062672C">
              <w:rPr>
                <w:lang w:eastAsia="zh-CN"/>
              </w:rPr>
              <w:t>No</w:t>
            </w:r>
          </w:p>
        </w:tc>
      </w:tr>
      <w:tr w:rsidR="004A75AA" w:rsidRPr="0062672C" w14:paraId="30151DD7" w14:textId="77777777" w:rsidTr="00C22BF6">
        <w:trPr>
          <w:trHeight w:val="47"/>
        </w:trPr>
        <w:tc>
          <w:tcPr>
            <w:tcW w:w="1768" w:type="dxa"/>
            <w:tcBorders>
              <w:top w:val="nil"/>
              <w:left w:val="single" w:sz="4" w:space="0" w:color="auto"/>
              <w:bottom w:val="single" w:sz="4" w:space="0" w:color="auto"/>
              <w:right w:val="single" w:sz="4" w:space="0" w:color="auto"/>
            </w:tcBorders>
          </w:tcPr>
          <w:p w14:paraId="2D8F008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144CC7"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FD2534C"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02D25EC2"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B89EB47"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513E27A"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76E45170" w14:textId="77777777" w:rsidR="004A75AA" w:rsidRPr="0062672C" w:rsidRDefault="004A75AA" w:rsidP="004A75AA">
            <w:pPr>
              <w:pStyle w:val="TAC"/>
            </w:pPr>
            <w:r w:rsidRPr="0062672C">
              <w:rPr>
                <w:lang w:eastAsia="zh-CN"/>
              </w:rPr>
              <w:t>No</w:t>
            </w:r>
          </w:p>
        </w:tc>
      </w:tr>
      <w:tr w:rsidR="004A75AA" w:rsidRPr="0062672C" w14:paraId="72C13D8E"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526872A" w14:textId="77777777" w:rsidR="004A75AA" w:rsidRPr="0062672C" w:rsidRDefault="004A75AA" w:rsidP="004A75AA">
            <w:pPr>
              <w:pStyle w:val="TAC"/>
              <w:rPr>
                <w:lang w:eastAsia="fi-FI"/>
              </w:rPr>
            </w:pPr>
            <w:r w:rsidRPr="0062672C">
              <w:rPr>
                <w:lang w:eastAsia="fi-FI"/>
              </w:rPr>
              <w:lastRenderedPageBreak/>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221C29BB"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D79ABBF"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2FBE9CC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E9212D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4EA1FBF"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4D0A11B" w14:textId="77777777" w:rsidR="004A75AA" w:rsidRPr="0062672C" w:rsidRDefault="004A75AA" w:rsidP="004A75AA">
            <w:pPr>
              <w:pStyle w:val="TAC"/>
            </w:pPr>
            <w:r w:rsidRPr="0062672C">
              <w:rPr>
                <w:lang w:eastAsia="zh-CN"/>
              </w:rPr>
              <w:t>No</w:t>
            </w:r>
          </w:p>
        </w:tc>
      </w:tr>
      <w:tr w:rsidR="004A75AA" w:rsidRPr="0062672C" w14:paraId="40BCF5D9" w14:textId="77777777" w:rsidTr="00C22BF6">
        <w:trPr>
          <w:trHeight w:val="47"/>
        </w:trPr>
        <w:tc>
          <w:tcPr>
            <w:tcW w:w="1768" w:type="dxa"/>
            <w:tcBorders>
              <w:top w:val="nil"/>
              <w:left w:val="single" w:sz="4" w:space="0" w:color="auto"/>
              <w:bottom w:val="nil"/>
              <w:right w:val="single" w:sz="4" w:space="0" w:color="auto"/>
            </w:tcBorders>
          </w:tcPr>
          <w:p w14:paraId="7A636BF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32CF68"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F4BA46B"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3EF7C5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5818C17"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5E825A6"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5F91C3D" w14:textId="77777777" w:rsidR="004A75AA" w:rsidRPr="0062672C" w:rsidRDefault="004A75AA" w:rsidP="004A75AA">
            <w:pPr>
              <w:pStyle w:val="TAC"/>
            </w:pPr>
            <w:r w:rsidRPr="0062672C">
              <w:rPr>
                <w:lang w:eastAsia="zh-CN"/>
              </w:rPr>
              <w:t>No</w:t>
            </w:r>
          </w:p>
        </w:tc>
      </w:tr>
      <w:tr w:rsidR="004A75AA" w:rsidRPr="0062672C" w14:paraId="1DE44B02" w14:textId="77777777" w:rsidTr="00C22BF6">
        <w:trPr>
          <w:trHeight w:val="47"/>
        </w:trPr>
        <w:tc>
          <w:tcPr>
            <w:tcW w:w="1768" w:type="dxa"/>
            <w:tcBorders>
              <w:top w:val="nil"/>
              <w:left w:val="single" w:sz="4" w:space="0" w:color="auto"/>
              <w:bottom w:val="nil"/>
              <w:right w:val="single" w:sz="4" w:space="0" w:color="auto"/>
            </w:tcBorders>
          </w:tcPr>
          <w:p w14:paraId="2C306DA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ECA2F9"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935007A"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51600FE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D4DF01F"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201B6BE"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6CC7CFF" w14:textId="77777777" w:rsidR="004A75AA" w:rsidRPr="0062672C" w:rsidRDefault="004A75AA" w:rsidP="004A75AA">
            <w:pPr>
              <w:pStyle w:val="TAC"/>
            </w:pPr>
            <w:r w:rsidRPr="0062672C">
              <w:rPr>
                <w:lang w:eastAsia="zh-CN"/>
              </w:rPr>
              <w:t>No</w:t>
            </w:r>
          </w:p>
        </w:tc>
      </w:tr>
      <w:tr w:rsidR="004A75AA" w:rsidRPr="0062672C" w14:paraId="784B0D9A" w14:textId="77777777" w:rsidTr="00C22BF6">
        <w:trPr>
          <w:trHeight w:val="47"/>
        </w:trPr>
        <w:tc>
          <w:tcPr>
            <w:tcW w:w="1768" w:type="dxa"/>
            <w:tcBorders>
              <w:top w:val="nil"/>
              <w:left w:val="single" w:sz="4" w:space="0" w:color="auto"/>
              <w:bottom w:val="nil"/>
              <w:right w:val="single" w:sz="4" w:space="0" w:color="auto"/>
            </w:tcBorders>
          </w:tcPr>
          <w:p w14:paraId="5A1E55A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C9D8C3"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28DA7E6"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1F6F147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37036D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2F51015"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E76A2AA" w14:textId="77777777" w:rsidR="004A75AA" w:rsidRPr="0062672C" w:rsidRDefault="004A75AA" w:rsidP="004A75AA">
            <w:pPr>
              <w:pStyle w:val="TAC"/>
            </w:pPr>
            <w:r w:rsidRPr="0062672C">
              <w:rPr>
                <w:lang w:eastAsia="zh-CN"/>
              </w:rPr>
              <w:t>No</w:t>
            </w:r>
          </w:p>
        </w:tc>
      </w:tr>
      <w:tr w:rsidR="004A75AA" w:rsidRPr="0062672C" w14:paraId="04656096" w14:textId="77777777" w:rsidTr="00C22BF6">
        <w:trPr>
          <w:trHeight w:val="47"/>
        </w:trPr>
        <w:tc>
          <w:tcPr>
            <w:tcW w:w="1768" w:type="dxa"/>
            <w:tcBorders>
              <w:top w:val="nil"/>
              <w:left w:val="single" w:sz="4" w:space="0" w:color="auto"/>
              <w:bottom w:val="nil"/>
              <w:right w:val="single" w:sz="4" w:space="0" w:color="auto"/>
            </w:tcBorders>
          </w:tcPr>
          <w:p w14:paraId="7255C67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AC2823" w14:textId="77777777" w:rsidR="004A75AA" w:rsidRPr="0062672C" w:rsidRDefault="004A75AA" w:rsidP="004A75AA">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A8C9D41"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2F79BEF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C9F3F2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4478574"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6D78065" w14:textId="77777777" w:rsidR="004A75AA" w:rsidRPr="0062672C" w:rsidRDefault="004A75AA" w:rsidP="004A75AA">
            <w:pPr>
              <w:pStyle w:val="TAC"/>
            </w:pPr>
            <w:r w:rsidRPr="0062672C">
              <w:rPr>
                <w:lang w:eastAsia="zh-CN"/>
              </w:rPr>
              <w:t>No</w:t>
            </w:r>
          </w:p>
        </w:tc>
      </w:tr>
      <w:tr w:rsidR="004A75AA" w:rsidRPr="0062672C" w14:paraId="0BBD0DAA" w14:textId="77777777" w:rsidTr="00C22BF6">
        <w:trPr>
          <w:trHeight w:val="47"/>
        </w:trPr>
        <w:tc>
          <w:tcPr>
            <w:tcW w:w="1768" w:type="dxa"/>
            <w:tcBorders>
              <w:top w:val="nil"/>
              <w:left w:val="single" w:sz="4" w:space="0" w:color="auto"/>
              <w:bottom w:val="nil"/>
              <w:right w:val="single" w:sz="4" w:space="0" w:color="auto"/>
            </w:tcBorders>
          </w:tcPr>
          <w:p w14:paraId="40370F5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537271"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B5A0E9F"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78EFE51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634A2F6"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C5C77BB"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26A1BE6" w14:textId="77777777" w:rsidR="004A75AA" w:rsidRPr="0062672C" w:rsidRDefault="004A75AA" w:rsidP="004A75AA">
            <w:pPr>
              <w:pStyle w:val="TAC"/>
            </w:pPr>
            <w:r w:rsidRPr="0062672C">
              <w:rPr>
                <w:lang w:eastAsia="zh-CN"/>
              </w:rPr>
              <w:t>No</w:t>
            </w:r>
          </w:p>
        </w:tc>
      </w:tr>
      <w:tr w:rsidR="004A75AA" w:rsidRPr="0062672C" w14:paraId="5F1C4C65" w14:textId="77777777" w:rsidTr="00C22BF6">
        <w:trPr>
          <w:trHeight w:val="47"/>
        </w:trPr>
        <w:tc>
          <w:tcPr>
            <w:tcW w:w="1768" w:type="dxa"/>
            <w:tcBorders>
              <w:top w:val="nil"/>
              <w:left w:val="single" w:sz="4" w:space="0" w:color="auto"/>
              <w:bottom w:val="nil"/>
              <w:right w:val="single" w:sz="4" w:space="0" w:color="auto"/>
            </w:tcBorders>
          </w:tcPr>
          <w:p w14:paraId="6EC1F4B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D52483"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8E672F6"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0BD4F1C8"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34C31CB"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D1EEBB3"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644F949" w14:textId="77777777" w:rsidR="004A75AA" w:rsidRPr="0062672C" w:rsidRDefault="004A75AA" w:rsidP="004A75AA">
            <w:pPr>
              <w:pStyle w:val="TAC"/>
            </w:pPr>
            <w:r w:rsidRPr="0062672C">
              <w:rPr>
                <w:lang w:eastAsia="zh-CN"/>
              </w:rPr>
              <w:t>No</w:t>
            </w:r>
          </w:p>
        </w:tc>
      </w:tr>
      <w:tr w:rsidR="004A75AA" w:rsidRPr="0062672C" w14:paraId="4E646E1B" w14:textId="77777777" w:rsidTr="00C22BF6">
        <w:trPr>
          <w:trHeight w:val="47"/>
        </w:trPr>
        <w:tc>
          <w:tcPr>
            <w:tcW w:w="1768" w:type="dxa"/>
            <w:tcBorders>
              <w:top w:val="nil"/>
              <w:left w:val="single" w:sz="4" w:space="0" w:color="auto"/>
              <w:bottom w:val="nil"/>
              <w:right w:val="single" w:sz="4" w:space="0" w:color="auto"/>
            </w:tcBorders>
          </w:tcPr>
          <w:p w14:paraId="5BABA79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493115"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9ECDBAF"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5EB46F0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B13A6E6"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BF6931B"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D764C92" w14:textId="77777777" w:rsidR="004A75AA" w:rsidRPr="0062672C" w:rsidRDefault="004A75AA" w:rsidP="004A75AA">
            <w:pPr>
              <w:pStyle w:val="TAC"/>
            </w:pPr>
            <w:r w:rsidRPr="0062672C">
              <w:rPr>
                <w:lang w:eastAsia="zh-CN"/>
              </w:rPr>
              <w:t>No</w:t>
            </w:r>
          </w:p>
        </w:tc>
      </w:tr>
      <w:tr w:rsidR="004A75AA" w:rsidRPr="0062672C" w14:paraId="2090C82A" w14:textId="77777777" w:rsidTr="00C22BF6">
        <w:trPr>
          <w:trHeight w:val="47"/>
        </w:trPr>
        <w:tc>
          <w:tcPr>
            <w:tcW w:w="1768" w:type="dxa"/>
            <w:tcBorders>
              <w:top w:val="nil"/>
              <w:left w:val="single" w:sz="4" w:space="0" w:color="auto"/>
              <w:bottom w:val="nil"/>
              <w:right w:val="single" w:sz="4" w:space="0" w:color="auto"/>
            </w:tcBorders>
          </w:tcPr>
          <w:p w14:paraId="7DE0DF5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6E41AA4" w14:textId="77777777" w:rsidR="004A75AA" w:rsidRPr="0062672C" w:rsidRDefault="004A75AA" w:rsidP="004A75AA">
            <w:pPr>
              <w:pStyle w:val="TAC"/>
              <w:rPr>
                <w:lang w:eastAsia="fi-FI"/>
              </w:rPr>
            </w:pPr>
            <w:r w:rsidRPr="0062672C">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7DED4ED"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6A9B6FA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8170E31"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788544D"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416FA65" w14:textId="77777777" w:rsidR="004A75AA" w:rsidRPr="0062672C" w:rsidRDefault="004A75AA" w:rsidP="004A75AA">
            <w:pPr>
              <w:pStyle w:val="TAC"/>
            </w:pPr>
            <w:r w:rsidRPr="0062672C">
              <w:rPr>
                <w:lang w:eastAsia="zh-CN"/>
              </w:rPr>
              <w:t>No</w:t>
            </w:r>
          </w:p>
        </w:tc>
      </w:tr>
      <w:tr w:rsidR="004A75AA" w:rsidRPr="0062672C" w14:paraId="4C6FF282" w14:textId="77777777" w:rsidTr="00C22BF6">
        <w:trPr>
          <w:trHeight w:val="47"/>
        </w:trPr>
        <w:tc>
          <w:tcPr>
            <w:tcW w:w="1768" w:type="dxa"/>
            <w:tcBorders>
              <w:top w:val="nil"/>
              <w:left w:val="single" w:sz="4" w:space="0" w:color="auto"/>
              <w:bottom w:val="nil"/>
              <w:right w:val="single" w:sz="4" w:space="0" w:color="auto"/>
            </w:tcBorders>
          </w:tcPr>
          <w:p w14:paraId="6D5BB41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17F4F2" w14:textId="77777777" w:rsidR="004A75AA" w:rsidRPr="0062672C" w:rsidRDefault="004A75AA" w:rsidP="004A75AA">
            <w:pPr>
              <w:pStyle w:val="TAC"/>
              <w:rPr>
                <w:lang w:eastAsia="fi-FI"/>
              </w:rPr>
            </w:pPr>
            <w:r w:rsidRPr="0062672C">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1C1CE306"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1B3E217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995B1B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ED0504A"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8A4FC4D" w14:textId="77777777" w:rsidR="004A75AA" w:rsidRPr="0062672C" w:rsidRDefault="004A75AA" w:rsidP="004A75AA">
            <w:pPr>
              <w:pStyle w:val="TAC"/>
            </w:pPr>
            <w:r w:rsidRPr="0062672C">
              <w:rPr>
                <w:lang w:eastAsia="zh-CN"/>
              </w:rPr>
              <w:t>No</w:t>
            </w:r>
          </w:p>
        </w:tc>
      </w:tr>
      <w:tr w:rsidR="004A75AA" w:rsidRPr="0062672C" w14:paraId="3E2F813C" w14:textId="77777777" w:rsidTr="00C22BF6">
        <w:trPr>
          <w:trHeight w:val="47"/>
        </w:trPr>
        <w:tc>
          <w:tcPr>
            <w:tcW w:w="1768" w:type="dxa"/>
            <w:tcBorders>
              <w:top w:val="nil"/>
              <w:left w:val="single" w:sz="4" w:space="0" w:color="auto"/>
              <w:bottom w:val="nil"/>
              <w:right w:val="single" w:sz="4" w:space="0" w:color="auto"/>
            </w:tcBorders>
          </w:tcPr>
          <w:p w14:paraId="7DB74B9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DB4B3F"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6E2B20A"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61D4F0B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1246AF6"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D28333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A418245" w14:textId="77777777" w:rsidR="004A75AA" w:rsidRPr="0062672C" w:rsidRDefault="004A75AA" w:rsidP="004A75AA">
            <w:pPr>
              <w:pStyle w:val="TAC"/>
            </w:pPr>
            <w:r w:rsidRPr="0062672C">
              <w:rPr>
                <w:lang w:eastAsia="zh-CN"/>
              </w:rPr>
              <w:t>No</w:t>
            </w:r>
          </w:p>
        </w:tc>
      </w:tr>
      <w:tr w:rsidR="004A75AA" w:rsidRPr="0062672C" w14:paraId="75EBED01" w14:textId="77777777" w:rsidTr="00C22BF6">
        <w:trPr>
          <w:trHeight w:val="47"/>
        </w:trPr>
        <w:tc>
          <w:tcPr>
            <w:tcW w:w="1768" w:type="dxa"/>
            <w:tcBorders>
              <w:top w:val="nil"/>
              <w:left w:val="single" w:sz="4" w:space="0" w:color="auto"/>
              <w:bottom w:val="nil"/>
              <w:right w:val="single" w:sz="4" w:space="0" w:color="auto"/>
            </w:tcBorders>
          </w:tcPr>
          <w:p w14:paraId="3F7DB17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0EE851"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AF35872"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4494F24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11F0747"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E66E9D6"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D2595AE" w14:textId="77777777" w:rsidR="004A75AA" w:rsidRPr="0062672C" w:rsidRDefault="004A75AA" w:rsidP="004A75AA">
            <w:pPr>
              <w:pStyle w:val="TAC"/>
            </w:pPr>
            <w:r w:rsidRPr="0062672C">
              <w:rPr>
                <w:lang w:eastAsia="zh-CN"/>
              </w:rPr>
              <w:t>No</w:t>
            </w:r>
          </w:p>
        </w:tc>
      </w:tr>
      <w:tr w:rsidR="004A75AA" w:rsidRPr="0062672C" w14:paraId="0AF67010" w14:textId="77777777" w:rsidTr="00C22BF6">
        <w:trPr>
          <w:trHeight w:val="47"/>
        </w:trPr>
        <w:tc>
          <w:tcPr>
            <w:tcW w:w="1768" w:type="dxa"/>
            <w:tcBorders>
              <w:top w:val="nil"/>
              <w:left w:val="single" w:sz="4" w:space="0" w:color="auto"/>
              <w:bottom w:val="nil"/>
              <w:right w:val="single" w:sz="4" w:space="0" w:color="auto"/>
            </w:tcBorders>
          </w:tcPr>
          <w:p w14:paraId="76F0336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F1C45F"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1076062"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63094A6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678DB43"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58084DD"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E75DEEF" w14:textId="77777777" w:rsidR="004A75AA" w:rsidRPr="0062672C" w:rsidRDefault="004A75AA" w:rsidP="004A75AA">
            <w:pPr>
              <w:pStyle w:val="TAC"/>
            </w:pPr>
            <w:r w:rsidRPr="0062672C">
              <w:rPr>
                <w:lang w:eastAsia="zh-CN"/>
              </w:rPr>
              <w:t>No</w:t>
            </w:r>
          </w:p>
        </w:tc>
      </w:tr>
      <w:tr w:rsidR="004A75AA" w:rsidRPr="0062672C" w14:paraId="3E4E2637" w14:textId="77777777" w:rsidTr="00C22BF6">
        <w:trPr>
          <w:trHeight w:val="47"/>
        </w:trPr>
        <w:tc>
          <w:tcPr>
            <w:tcW w:w="1768" w:type="dxa"/>
            <w:tcBorders>
              <w:top w:val="nil"/>
              <w:left w:val="single" w:sz="4" w:space="0" w:color="auto"/>
              <w:bottom w:val="nil"/>
              <w:right w:val="single" w:sz="4" w:space="0" w:color="auto"/>
            </w:tcBorders>
          </w:tcPr>
          <w:p w14:paraId="2B35C56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E27448"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293B7A9"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67F9AF8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0CEAAEC"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3800F61"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2DAC898" w14:textId="77777777" w:rsidR="004A75AA" w:rsidRPr="0062672C" w:rsidRDefault="004A75AA" w:rsidP="004A75AA">
            <w:pPr>
              <w:pStyle w:val="TAC"/>
            </w:pPr>
            <w:r w:rsidRPr="0062672C">
              <w:rPr>
                <w:lang w:eastAsia="zh-CN"/>
              </w:rPr>
              <w:t>No</w:t>
            </w:r>
          </w:p>
        </w:tc>
      </w:tr>
      <w:tr w:rsidR="004A75AA" w:rsidRPr="0062672C" w14:paraId="2164F6DF" w14:textId="77777777" w:rsidTr="00C22BF6">
        <w:trPr>
          <w:trHeight w:val="47"/>
        </w:trPr>
        <w:tc>
          <w:tcPr>
            <w:tcW w:w="1768" w:type="dxa"/>
            <w:tcBorders>
              <w:top w:val="nil"/>
              <w:left w:val="single" w:sz="4" w:space="0" w:color="auto"/>
              <w:bottom w:val="single" w:sz="4" w:space="0" w:color="auto"/>
              <w:right w:val="single" w:sz="4" w:space="0" w:color="auto"/>
            </w:tcBorders>
          </w:tcPr>
          <w:p w14:paraId="571CF24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86A57F" w14:textId="77777777" w:rsidR="004A75AA" w:rsidRPr="0062672C" w:rsidRDefault="004A75AA" w:rsidP="004A75AA">
            <w:pPr>
              <w:pStyle w:val="TAC"/>
              <w:rPr>
                <w:lang w:eastAsia="fi-FI"/>
              </w:rPr>
            </w:pPr>
            <w:r w:rsidRPr="0062672C">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487B29C" w14:textId="77777777" w:rsidR="004A75AA" w:rsidRPr="0062672C" w:rsidRDefault="004A75AA" w:rsidP="004A75AA">
            <w:pPr>
              <w:pStyle w:val="TAC"/>
            </w:pPr>
            <w:r w:rsidRPr="0062672C">
              <w:t>CA_3A-19A-42A</w:t>
            </w:r>
          </w:p>
        </w:tc>
        <w:tc>
          <w:tcPr>
            <w:tcW w:w="1707" w:type="dxa"/>
            <w:tcBorders>
              <w:top w:val="single" w:sz="4" w:space="0" w:color="auto"/>
              <w:left w:val="single" w:sz="4" w:space="0" w:color="auto"/>
              <w:bottom w:val="single" w:sz="4" w:space="0" w:color="auto"/>
              <w:right w:val="single" w:sz="4" w:space="0" w:color="auto"/>
            </w:tcBorders>
            <w:hideMark/>
          </w:tcPr>
          <w:p w14:paraId="04DBCA5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EEF146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4EE52E4"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5EEB365" w14:textId="77777777" w:rsidR="004A75AA" w:rsidRPr="0062672C" w:rsidRDefault="004A75AA" w:rsidP="004A75AA">
            <w:pPr>
              <w:pStyle w:val="TAC"/>
            </w:pPr>
            <w:r w:rsidRPr="0062672C">
              <w:rPr>
                <w:lang w:eastAsia="zh-CN"/>
              </w:rPr>
              <w:t>No</w:t>
            </w:r>
          </w:p>
        </w:tc>
      </w:tr>
      <w:tr w:rsidR="004A75AA" w:rsidRPr="0062672C" w14:paraId="4681093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95F7FEF" w14:textId="77777777" w:rsidR="004A75AA" w:rsidRPr="0062672C" w:rsidRDefault="004A75AA" w:rsidP="004A75AA">
            <w:pPr>
              <w:pStyle w:val="TAC"/>
            </w:pPr>
            <w:r w:rsidRPr="0062672C">
              <w:t>DC_3A-19A-42C_n257A</w:t>
            </w:r>
          </w:p>
        </w:tc>
        <w:tc>
          <w:tcPr>
            <w:tcW w:w="1560" w:type="dxa"/>
            <w:tcBorders>
              <w:top w:val="single" w:sz="4" w:space="0" w:color="auto"/>
              <w:left w:val="single" w:sz="4" w:space="0" w:color="auto"/>
              <w:bottom w:val="single" w:sz="4" w:space="0" w:color="auto"/>
              <w:right w:val="single" w:sz="4" w:space="0" w:color="auto"/>
            </w:tcBorders>
            <w:hideMark/>
          </w:tcPr>
          <w:p w14:paraId="1FBBD323" w14:textId="77777777" w:rsidR="004A75AA" w:rsidRPr="0062672C" w:rsidRDefault="004A75AA" w:rsidP="004A75AA">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039F9AFE"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1D09BB5F"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1965EEBA"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684066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1F7478F" w14:textId="77777777" w:rsidR="004A75AA" w:rsidRPr="0062672C" w:rsidRDefault="004A75AA" w:rsidP="004A75AA">
            <w:pPr>
              <w:pStyle w:val="TAC"/>
            </w:pPr>
            <w:r w:rsidRPr="0062672C">
              <w:rPr>
                <w:lang w:eastAsia="zh-CN"/>
              </w:rPr>
              <w:t>No</w:t>
            </w:r>
          </w:p>
        </w:tc>
      </w:tr>
      <w:tr w:rsidR="004A75AA" w:rsidRPr="0062672C" w14:paraId="5965F31F" w14:textId="77777777" w:rsidTr="00C22BF6">
        <w:trPr>
          <w:trHeight w:val="47"/>
        </w:trPr>
        <w:tc>
          <w:tcPr>
            <w:tcW w:w="1768" w:type="dxa"/>
            <w:tcBorders>
              <w:top w:val="nil"/>
              <w:left w:val="single" w:sz="4" w:space="0" w:color="auto"/>
              <w:bottom w:val="nil"/>
              <w:right w:val="single" w:sz="4" w:space="0" w:color="auto"/>
            </w:tcBorders>
          </w:tcPr>
          <w:p w14:paraId="5F4AB19B"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F8C7D78"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5BB64F97"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7C183C61"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48D13DFD"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E43EA5B"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E825790" w14:textId="77777777" w:rsidR="004A75AA" w:rsidRPr="0062672C" w:rsidRDefault="004A75AA" w:rsidP="004A75AA">
            <w:pPr>
              <w:pStyle w:val="TAC"/>
            </w:pPr>
            <w:r w:rsidRPr="0062672C">
              <w:rPr>
                <w:lang w:eastAsia="zh-CN"/>
              </w:rPr>
              <w:t>No</w:t>
            </w:r>
          </w:p>
        </w:tc>
      </w:tr>
      <w:tr w:rsidR="004A75AA" w:rsidRPr="0062672C" w14:paraId="2BCE8564" w14:textId="77777777" w:rsidTr="00C22BF6">
        <w:trPr>
          <w:trHeight w:val="47"/>
        </w:trPr>
        <w:tc>
          <w:tcPr>
            <w:tcW w:w="1768" w:type="dxa"/>
            <w:tcBorders>
              <w:top w:val="nil"/>
              <w:left w:val="single" w:sz="4" w:space="0" w:color="auto"/>
              <w:bottom w:val="single" w:sz="4" w:space="0" w:color="auto"/>
              <w:right w:val="single" w:sz="4" w:space="0" w:color="auto"/>
            </w:tcBorders>
          </w:tcPr>
          <w:p w14:paraId="372CD4DD"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DEEEBA4"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61D2C5BF"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6DF9220D"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099C3B9F"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9A7EFA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AA15F36" w14:textId="77777777" w:rsidR="004A75AA" w:rsidRPr="0062672C" w:rsidRDefault="004A75AA" w:rsidP="004A75AA">
            <w:pPr>
              <w:pStyle w:val="TAC"/>
            </w:pPr>
            <w:r w:rsidRPr="0062672C">
              <w:rPr>
                <w:lang w:eastAsia="zh-CN"/>
              </w:rPr>
              <w:t>No</w:t>
            </w:r>
          </w:p>
        </w:tc>
      </w:tr>
      <w:tr w:rsidR="004A75AA" w:rsidRPr="0062672C" w14:paraId="56D49851"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CE020F3" w14:textId="77777777" w:rsidR="004A75AA" w:rsidRPr="0062672C" w:rsidRDefault="004A75AA" w:rsidP="004A75AA">
            <w:pPr>
              <w:pStyle w:val="TAC"/>
              <w:rPr>
                <w:lang w:eastAsia="fi-FI"/>
              </w:rPr>
            </w:pPr>
            <w:r w:rsidRPr="0062672C">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2D5CD907"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DFEB7B6"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0FDA969D"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FD0C22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6B61A9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3267E9F" w14:textId="77777777" w:rsidR="004A75AA" w:rsidRPr="0062672C" w:rsidRDefault="004A75AA" w:rsidP="004A75AA">
            <w:pPr>
              <w:pStyle w:val="TAC"/>
            </w:pPr>
            <w:r w:rsidRPr="0062672C">
              <w:rPr>
                <w:lang w:eastAsia="zh-CN"/>
              </w:rPr>
              <w:t>No</w:t>
            </w:r>
          </w:p>
        </w:tc>
      </w:tr>
      <w:tr w:rsidR="004A75AA" w:rsidRPr="0062672C" w14:paraId="438B4136" w14:textId="77777777" w:rsidTr="00C22BF6">
        <w:trPr>
          <w:trHeight w:val="47"/>
        </w:trPr>
        <w:tc>
          <w:tcPr>
            <w:tcW w:w="1768" w:type="dxa"/>
            <w:tcBorders>
              <w:top w:val="nil"/>
              <w:left w:val="single" w:sz="4" w:space="0" w:color="auto"/>
              <w:bottom w:val="nil"/>
              <w:right w:val="single" w:sz="4" w:space="0" w:color="auto"/>
            </w:tcBorders>
          </w:tcPr>
          <w:p w14:paraId="34E42D4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A8B137"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2A350F6"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5E65E03B"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55822B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1393DF9"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C0B2B5C" w14:textId="77777777" w:rsidR="004A75AA" w:rsidRPr="0062672C" w:rsidRDefault="004A75AA" w:rsidP="004A75AA">
            <w:pPr>
              <w:pStyle w:val="TAC"/>
            </w:pPr>
            <w:r w:rsidRPr="0062672C">
              <w:rPr>
                <w:lang w:eastAsia="zh-CN"/>
              </w:rPr>
              <w:t>No</w:t>
            </w:r>
          </w:p>
        </w:tc>
      </w:tr>
      <w:tr w:rsidR="004A75AA" w:rsidRPr="0062672C" w14:paraId="39BE678B" w14:textId="77777777" w:rsidTr="00C22BF6">
        <w:trPr>
          <w:trHeight w:val="47"/>
        </w:trPr>
        <w:tc>
          <w:tcPr>
            <w:tcW w:w="1768" w:type="dxa"/>
            <w:tcBorders>
              <w:top w:val="nil"/>
              <w:left w:val="single" w:sz="4" w:space="0" w:color="auto"/>
              <w:bottom w:val="nil"/>
              <w:right w:val="single" w:sz="4" w:space="0" w:color="auto"/>
            </w:tcBorders>
          </w:tcPr>
          <w:p w14:paraId="505197D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3A4002"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6B67C13"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21C2953C"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0E3D858"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FEF6E9F"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F73D4FB" w14:textId="77777777" w:rsidR="004A75AA" w:rsidRPr="0062672C" w:rsidRDefault="004A75AA" w:rsidP="004A75AA">
            <w:pPr>
              <w:pStyle w:val="TAC"/>
            </w:pPr>
            <w:r w:rsidRPr="0062672C">
              <w:rPr>
                <w:lang w:eastAsia="zh-CN"/>
              </w:rPr>
              <w:t>No</w:t>
            </w:r>
          </w:p>
        </w:tc>
      </w:tr>
      <w:tr w:rsidR="004A75AA" w:rsidRPr="0062672C" w14:paraId="375FCFC3" w14:textId="77777777" w:rsidTr="00C22BF6">
        <w:trPr>
          <w:trHeight w:val="47"/>
        </w:trPr>
        <w:tc>
          <w:tcPr>
            <w:tcW w:w="1768" w:type="dxa"/>
            <w:tcBorders>
              <w:top w:val="nil"/>
              <w:left w:val="single" w:sz="4" w:space="0" w:color="auto"/>
              <w:bottom w:val="nil"/>
              <w:right w:val="single" w:sz="4" w:space="0" w:color="auto"/>
            </w:tcBorders>
          </w:tcPr>
          <w:p w14:paraId="5897087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2D0703"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B72DE00"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20BB6CA9"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1444DE2"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46CC3A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B9B7EE5" w14:textId="77777777" w:rsidR="004A75AA" w:rsidRPr="0062672C" w:rsidRDefault="004A75AA" w:rsidP="004A75AA">
            <w:pPr>
              <w:pStyle w:val="TAC"/>
            </w:pPr>
            <w:r w:rsidRPr="0062672C">
              <w:rPr>
                <w:lang w:eastAsia="zh-CN"/>
              </w:rPr>
              <w:t>No</w:t>
            </w:r>
          </w:p>
        </w:tc>
      </w:tr>
      <w:tr w:rsidR="004A75AA" w:rsidRPr="0062672C" w14:paraId="7FCFCF1F" w14:textId="77777777" w:rsidTr="00C22BF6">
        <w:trPr>
          <w:trHeight w:val="47"/>
        </w:trPr>
        <w:tc>
          <w:tcPr>
            <w:tcW w:w="1768" w:type="dxa"/>
            <w:tcBorders>
              <w:top w:val="nil"/>
              <w:left w:val="single" w:sz="4" w:space="0" w:color="auto"/>
              <w:bottom w:val="nil"/>
              <w:right w:val="single" w:sz="4" w:space="0" w:color="auto"/>
            </w:tcBorders>
          </w:tcPr>
          <w:p w14:paraId="71B24AF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F40CB3"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09816CE"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55AFA64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E8A58D7"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C7F1DA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3A15893" w14:textId="77777777" w:rsidR="004A75AA" w:rsidRPr="0062672C" w:rsidRDefault="004A75AA" w:rsidP="004A75AA">
            <w:pPr>
              <w:pStyle w:val="TAC"/>
            </w:pPr>
            <w:r w:rsidRPr="0062672C">
              <w:rPr>
                <w:lang w:eastAsia="zh-CN"/>
              </w:rPr>
              <w:t>No</w:t>
            </w:r>
          </w:p>
        </w:tc>
      </w:tr>
      <w:tr w:rsidR="004A75AA" w:rsidRPr="0062672C" w14:paraId="5D009624" w14:textId="77777777" w:rsidTr="00C22BF6">
        <w:trPr>
          <w:trHeight w:val="47"/>
        </w:trPr>
        <w:tc>
          <w:tcPr>
            <w:tcW w:w="1768" w:type="dxa"/>
            <w:tcBorders>
              <w:top w:val="nil"/>
              <w:left w:val="single" w:sz="4" w:space="0" w:color="auto"/>
              <w:bottom w:val="nil"/>
              <w:right w:val="single" w:sz="4" w:space="0" w:color="auto"/>
            </w:tcBorders>
          </w:tcPr>
          <w:p w14:paraId="6249E2A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890D64"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FD37E4E"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1FA1736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FD4A351"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B8A01B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86F9DAC" w14:textId="77777777" w:rsidR="004A75AA" w:rsidRPr="0062672C" w:rsidRDefault="004A75AA" w:rsidP="004A75AA">
            <w:pPr>
              <w:pStyle w:val="TAC"/>
            </w:pPr>
            <w:r w:rsidRPr="0062672C">
              <w:rPr>
                <w:lang w:eastAsia="zh-CN"/>
              </w:rPr>
              <w:t>No</w:t>
            </w:r>
          </w:p>
        </w:tc>
      </w:tr>
      <w:tr w:rsidR="004A75AA" w:rsidRPr="0062672C" w14:paraId="50AEC049" w14:textId="77777777" w:rsidTr="00C22BF6">
        <w:trPr>
          <w:trHeight w:val="47"/>
        </w:trPr>
        <w:tc>
          <w:tcPr>
            <w:tcW w:w="1768" w:type="dxa"/>
            <w:tcBorders>
              <w:top w:val="nil"/>
              <w:left w:val="single" w:sz="4" w:space="0" w:color="auto"/>
              <w:bottom w:val="nil"/>
              <w:right w:val="single" w:sz="4" w:space="0" w:color="auto"/>
            </w:tcBorders>
          </w:tcPr>
          <w:p w14:paraId="7A8CC7E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5DEE209"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2922E63"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4D0A71D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4BF2CB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5222A03"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AB29946" w14:textId="77777777" w:rsidR="004A75AA" w:rsidRPr="0062672C" w:rsidRDefault="004A75AA" w:rsidP="004A75AA">
            <w:pPr>
              <w:pStyle w:val="TAC"/>
            </w:pPr>
            <w:r w:rsidRPr="0062672C">
              <w:rPr>
                <w:lang w:eastAsia="zh-CN"/>
              </w:rPr>
              <w:t>No</w:t>
            </w:r>
          </w:p>
        </w:tc>
      </w:tr>
      <w:tr w:rsidR="004A75AA" w:rsidRPr="0062672C" w14:paraId="6561A87E" w14:textId="77777777" w:rsidTr="00C22BF6">
        <w:trPr>
          <w:trHeight w:val="47"/>
        </w:trPr>
        <w:tc>
          <w:tcPr>
            <w:tcW w:w="1768" w:type="dxa"/>
            <w:tcBorders>
              <w:top w:val="nil"/>
              <w:left w:val="single" w:sz="4" w:space="0" w:color="auto"/>
              <w:bottom w:val="nil"/>
              <w:right w:val="single" w:sz="4" w:space="0" w:color="auto"/>
            </w:tcBorders>
          </w:tcPr>
          <w:p w14:paraId="5B1390A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A1323C"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B10D9EC"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5085206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E39F2C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0249052"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5C15835" w14:textId="77777777" w:rsidR="004A75AA" w:rsidRPr="0062672C" w:rsidRDefault="004A75AA" w:rsidP="004A75AA">
            <w:pPr>
              <w:pStyle w:val="TAC"/>
            </w:pPr>
            <w:r w:rsidRPr="0062672C">
              <w:rPr>
                <w:lang w:eastAsia="zh-CN"/>
              </w:rPr>
              <w:t>No</w:t>
            </w:r>
          </w:p>
        </w:tc>
      </w:tr>
      <w:tr w:rsidR="004A75AA" w:rsidRPr="0062672C" w14:paraId="3074921A" w14:textId="77777777" w:rsidTr="00C22BF6">
        <w:trPr>
          <w:trHeight w:val="47"/>
        </w:trPr>
        <w:tc>
          <w:tcPr>
            <w:tcW w:w="1768" w:type="dxa"/>
            <w:tcBorders>
              <w:top w:val="nil"/>
              <w:left w:val="single" w:sz="4" w:space="0" w:color="auto"/>
              <w:bottom w:val="single" w:sz="4" w:space="0" w:color="auto"/>
              <w:right w:val="single" w:sz="4" w:space="0" w:color="auto"/>
            </w:tcBorders>
          </w:tcPr>
          <w:p w14:paraId="6E89CF4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E29B88"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B75933D"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389E550A"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D313E38"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52CBF29"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0AE796A" w14:textId="77777777" w:rsidR="004A75AA" w:rsidRPr="0062672C" w:rsidRDefault="004A75AA" w:rsidP="004A75AA">
            <w:pPr>
              <w:pStyle w:val="TAC"/>
            </w:pPr>
            <w:r w:rsidRPr="0062672C">
              <w:rPr>
                <w:lang w:eastAsia="zh-CN"/>
              </w:rPr>
              <w:t>No</w:t>
            </w:r>
          </w:p>
        </w:tc>
      </w:tr>
      <w:tr w:rsidR="004A75AA" w:rsidRPr="0062672C" w14:paraId="12DEAA31"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315CAF0" w14:textId="77777777" w:rsidR="004A75AA" w:rsidRPr="0062672C" w:rsidRDefault="004A75AA" w:rsidP="004A75AA">
            <w:pPr>
              <w:pStyle w:val="TAC"/>
              <w:rPr>
                <w:lang w:eastAsia="fi-FI"/>
              </w:rPr>
            </w:pPr>
            <w:r w:rsidRPr="0062672C">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76170458"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C0E95C9"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06952D7E"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3FEFCCA"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83485D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1FF1BE9" w14:textId="77777777" w:rsidR="004A75AA" w:rsidRPr="0062672C" w:rsidRDefault="004A75AA" w:rsidP="004A75AA">
            <w:pPr>
              <w:pStyle w:val="TAC"/>
            </w:pPr>
            <w:r w:rsidRPr="0062672C">
              <w:rPr>
                <w:lang w:eastAsia="zh-CN"/>
              </w:rPr>
              <w:t>No</w:t>
            </w:r>
          </w:p>
        </w:tc>
      </w:tr>
      <w:tr w:rsidR="004A75AA" w:rsidRPr="0062672C" w14:paraId="2B68686F" w14:textId="77777777" w:rsidTr="00C22BF6">
        <w:trPr>
          <w:trHeight w:val="47"/>
        </w:trPr>
        <w:tc>
          <w:tcPr>
            <w:tcW w:w="1768" w:type="dxa"/>
            <w:tcBorders>
              <w:top w:val="nil"/>
              <w:left w:val="single" w:sz="4" w:space="0" w:color="auto"/>
              <w:bottom w:val="nil"/>
              <w:right w:val="single" w:sz="4" w:space="0" w:color="auto"/>
            </w:tcBorders>
          </w:tcPr>
          <w:p w14:paraId="0333C68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543A1A"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5E45EA76"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3B409ABE"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87D37C0"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6D09A9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BC76486" w14:textId="77777777" w:rsidR="004A75AA" w:rsidRPr="0062672C" w:rsidRDefault="004A75AA" w:rsidP="004A75AA">
            <w:pPr>
              <w:pStyle w:val="TAC"/>
            </w:pPr>
            <w:r w:rsidRPr="0062672C">
              <w:rPr>
                <w:lang w:eastAsia="zh-CN"/>
              </w:rPr>
              <w:t>No</w:t>
            </w:r>
          </w:p>
        </w:tc>
      </w:tr>
      <w:tr w:rsidR="004A75AA" w:rsidRPr="0062672C" w14:paraId="60A7B4B1" w14:textId="77777777" w:rsidTr="00C22BF6">
        <w:trPr>
          <w:trHeight w:val="47"/>
        </w:trPr>
        <w:tc>
          <w:tcPr>
            <w:tcW w:w="1768" w:type="dxa"/>
            <w:tcBorders>
              <w:top w:val="nil"/>
              <w:left w:val="single" w:sz="4" w:space="0" w:color="auto"/>
              <w:bottom w:val="nil"/>
              <w:right w:val="single" w:sz="4" w:space="0" w:color="auto"/>
            </w:tcBorders>
          </w:tcPr>
          <w:p w14:paraId="5F7B389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3824D9"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5EA60B1"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2B8C2132"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9E24C2A"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990A84C"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D95388F" w14:textId="77777777" w:rsidR="004A75AA" w:rsidRPr="0062672C" w:rsidRDefault="004A75AA" w:rsidP="004A75AA">
            <w:pPr>
              <w:pStyle w:val="TAC"/>
            </w:pPr>
            <w:r w:rsidRPr="0062672C">
              <w:rPr>
                <w:lang w:eastAsia="zh-CN"/>
              </w:rPr>
              <w:t>No</w:t>
            </w:r>
          </w:p>
        </w:tc>
      </w:tr>
      <w:tr w:rsidR="004A75AA" w:rsidRPr="0062672C" w14:paraId="4CE07DFA" w14:textId="77777777" w:rsidTr="00C22BF6">
        <w:trPr>
          <w:trHeight w:val="47"/>
        </w:trPr>
        <w:tc>
          <w:tcPr>
            <w:tcW w:w="1768" w:type="dxa"/>
            <w:tcBorders>
              <w:top w:val="nil"/>
              <w:left w:val="single" w:sz="4" w:space="0" w:color="auto"/>
              <w:bottom w:val="nil"/>
              <w:right w:val="single" w:sz="4" w:space="0" w:color="auto"/>
            </w:tcBorders>
          </w:tcPr>
          <w:p w14:paraId="1CCBD62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E24BB6"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E7F66E6"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089B60F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BE3D4A6"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E61B3E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53E94D6" w14:textId="77777777" w:rsidR="004A75AA" w:rsidRPr="0062672C" w:rsidRDefault="004A75AA" w:rsidP="004A75AA">
            <w:pPr>
              <w:pStyle w:val="TAC"/>
            </w:pPr>
            <w:r w:rsidRPr="0062672C">
              <w:rPr>
                <w:lang w:eastAsia="zh-CN"/>
              </w:rPr>
              <w:t>No</w:t>
            </w:r>
          </w:p>
        </w:tc>
      </w:tr>
      <w:tr w:rsidR="004A75AA" w:rsidRPr="0062672C" w14:paraId="71148AD6" w14:textId="77777777" w:rsidTr="00C22BF6">
        <w:trPr>
          <w:trHeight w:val="47"/>
        </w:trPr>
        <w:tc>
          <w:tcPr>
            <w:tcW w:w="1768" w:type="dxa"/>
            <w:tcBorders>
              <w:top w:val="nil"/>
              <w:left w:val="single" w:sz="4" w:space="0" w:color="auto"/>
              <w:bottom w:val="nil"/>
              <w:right w:val="single" w:sz="4" w:space="0" w:color="auto"/>
            </w:tcBorders>
          </w:tcPr>
          <w:p w14:paraId="5B4DCE6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2F4963E"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C34AB48"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5B9BAC11"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E24E9E1"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92D578B"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B84649D" w14:textId="77777777" w:rsidR="004A75AA" w:rsidRPr="0062672C" w:rsidRDefault="004A75AA" w:rsidP="004A75AA">
            <w:pPr>
              <w:pStyle w:val="TAC"/>
            </w:pPr>
            <w:r w:rsidRPr="0062672C">
              <w:rPr>
                <w:lang w:eastAsia="zh-CN"/>
              </w:rPr>
              <w:t>No</w:t>
            </w:r>
          </w:p>
        </w:tc>
      </w:tr>
      <w:tr w:rsidR="004A75AA" w:rsidRPr="0062672C" w14:paraId="1E1190BF" w14:textId="77777777" w:rsidTr="00C22BF6">
        <w:trPr>
          <w:trHeight w:val="47"/>
        </w:trPr>
        <w:tc>
          <w:tcPr>
            <w:tcW w:w="1768" w:type="dxa"/>
            <w:tcBorders>
              <w:top w:val="nil"/>
              <w:left w:val="single" w:sz="4" w:space="0" w:color="auto"/>
              <w:bottom w:val="nil"/>
              <w:right w:val="single" w:sz="4" w:space="0" w:color="auto"/>
            </w:tcBorders>
          </w:tcPr>
          <w:p w14:paraId="3C1F2F9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71E42A"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34AE219"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3AD08D7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DCF9A11"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05672D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F8074E7" w14:textId="77777777" w:rsidR="004A75AA" w:rsidRPr="0062672C" w:rsidRDefault="004A75AA" w:rsidP="004A75AA">
            <w:pPr>
              <w:pStyle w:val="TAC"/>
            </w:pPr>
            <w:r w:rsidRPr="0062672C">
              <w:rPr>
                <w:lang w:eastAsia="zh-CN"/>
              </w:rPr>
              <w:t>No</w:t>
            </w:r>
          </w:p>
        </w:tc>
      </w:tr>
      <w:tr w:rsidR="004A75AA" w:rsidRPr="0062672C" w14:paraId="47E9DF0B" w14:textId="77777777" w:rsidTr="00C22BF6">
        <w:trPr>
          <w:trHeight w:val="47"/>
        </w:trPr>
        <w:tc>
          <w:tcPr>
            <w:tcW w:w="1768" w:type="dxa"/>
            <w:tcBorders>
              <w:top w:val="nil"/>
              <w:left w:val="single" w:sz="4" w:space="0" w:color="auto"/>
              <w:bottom w:val="nil"/>
              <w:right w:val="single" w:sz="4" w:space="0" w:color="auto"/>
            </w:tcBorders>
          </w:tcPr>
          <w:p w14:paraId="22EAA62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F54445"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248C895"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7D43DAD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F2F345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0F8879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975667F" w14:textId="77777777" w:rsidR="004A75AA" w:rsidRPr="0062672C" w:rsidRDefault="004A75AA" w:rsidP="004A75AA">
            <w:pPr>
              <w:pStyle w:val="TAC"/>
            </w:pPr>
            <w:r w:rsidRPr="0062672C">
              <w:rPr>
                <w:lang w:eastAsia="zh-CN"/>
              </w:rPr>
              <w:t>No</w:t>
            </w:r>
          </w:p>
        </w:tc>
      </w:tr>
      <w:tr w:rsidR="004A75AA" w:rsidRPr="0062672C" w14:paraId="04F30540" w14:textId="77777777" w:rsidTr="00C22BF6">
        <w:trPr>
          <w:trHeight w:val="47"/>
        </w:trPr>
        <w:tc>
          <w:tcPr>
            <w:tcW w:w="1768" w:type="dxa"/>
            <w:tcBorders>
              <w:top w:val="nil"/>
              <w:left w:val="single" w:sz="4" w:space="0" w:color="auto"/>
              <w:bottom w:val="nil"/>
              <w:right w:val="single" w:sz="4" w:space="0" w:color="auto"/>
            </w:tcBorders>
          </w:tcPr>
          <w:p w14:paraId="721E78B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0A0EE0" w14:textId="77777777" w:rsidR="004A75AA" w:rsidRPr="0062672C" w:rsidRDefault="004A75AA" w:rsidP="004A75AA">
            <w:pPr>
              <w:pStyle w:val="TAC"/>
              <w:rPr>
                <w:lang w:eastAsia="fi-FI"/>
              </w:rPr>
            </w:pPr>
            <w:r w:rsidRPr="0062672C">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1AE96DBC"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08238E48"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716107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48344F6"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AF931A9" w14:textId="77777777" w:rsidR="004A75AA" w:rsidRPr="0062672C" w:rsidRDefault="004A75AA" w:rsidP="004A75AA">
            <w:pPr>
              <w:pStyle w:val="TAC"/>
            </w:pPr>
            <w:r w:rsidRPr="0062672C">
              <w:rPr>
                <w:lang w:eastAsia="zh-CN"/>
              </w:rPr>
              <w:t>No</w:t>
            </w:r>
          </w:p>
        </w:tc>
      </w:tr>
      <w:tr w:rsidR="004A75AA" w:rsidRPr="0062672C" w14:paraId="4E30B870" w14:textId="77777777" w:rsidTr="00C22BF6">
        <w:trPr>
          <w:trHeight w:val="47"/>
        </w:trPr>
        <w:tc>
          <w:tcPr>
            <w:tcW w:w="1768" w:type="dxa"/>
            <w:tcBorders>
              <w:top w:val="nil"/>
              <w:left w:val="single" w:sz="4" w:space="0" w:color="auto"/>
              <w:bottom w:val="nil"/>
              <w:right w:val="single" w:sz="4" w:space="0" w:color="auto"/>
            </w:tcBorders>
          </w:tcPr>
          <w:p w14:paraId="7A1D2E7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8C1FE9"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6B10C94"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413C68E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59219CC"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0F48ED0"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1178407" w14:textId="77777777" w:rsidR="004A75AA" w:rsidRPr="0062672C" w:rsidRDefault="004A75AA" w:rsidP="004A75AA">
            <w:pPr>
              <w:pStyle w:val="TAC"/>
            </w:pPr>
            <w:r w:rsidRPr="0062672C">
              <w:rPr>
                <w:lang w:eastAsia="zh-CN"/>
              </w:rPr>
              <w:t>No</w:t>
            </w:r>
          </w:p>
        </w:tc>
      </w:tr>
      <w:tr w:rsidR="004A75AA" w:rsidRPr="0062672C" w14:paraId="753A57E3" w14:textId="77777777" w:rsidTr="00C22BF6">
        <w:trPr>
          <w:trHeight w:val="47"/>
        </w:trPr>
        <w:tc>
          <w:tcPr>
            <w:tcW w:w="1768" w:type="dxa"/>
            <w:tcBorders>
              <w:top w:val="nil"/>
              <w:left w:val="single" w:sz="4" w:space="0" w:color="auto"/>
              <w:bottom w:val="nil"/>
              <w:right w:val="single" w:sz="4" w:space="0" w:color="auto"/>
            </w:tcBorders>
          </w:tcPr>
          <w:p w14:paraId="3E208DD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EEFD5A"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87A23A9"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10B6EC8E"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49DCC1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4AC6E25"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60A53B7" w14:textId="77777777" w:rsidR="004A75AA" w:rsidRPr="0062672C" w:rsidRDefault="004A75AA" w:rsidP="004A75AA">
            <w:pPr>
              <w:pStyle w:val="TAC"/>
            </w:pPr>
            <w:r w:rsidRPr="0062672C">
              <w:rPr>
                <w:lang w:eastAsia="zh-CN"/>
              </w:rPr>
              <w:t>No</w:t>
            </w:r>
          </w:p>
        </w:tc>
      </w:tr>
      <w:tr w:rsidR="004A75AA" w:rsidRPr="0062672C" w14:paraId="158E7D56" w14:textId="77777777" w:rsidTr="00C22BF6">
        <w:trPr>
          <w:trHeight w:val="47"/>
        </w:trPr>
        <w:tc>
          <w:tcPr>
            <w:tcW w:w="1768" w:type="dxa"/>
            <w:tcBorders>
              <w:top w:val="nil"/>
              <w:left w:val="single" w:sz="4" w:space="0" w:color="auto"/>
              <w:bottom w:val="nil"/>
              <w:right w:val="single" w:sz="4" w:space="0" w:color="auto"/>
            </w:tcBorders>
          </w:tcPr>
          <w:p w14:paraId="5A4A997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ED9F86"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90DD437"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7292F142"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A3E626C"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6527D03"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592A345" w14:textId="77777777" w:rsidR="004A75AA" w:rsidRPr="0062672C" w:rsidRDefault="004A75AA" w:rsidP="004A75AA">
            <w:pPr>
              <w:pStyle w:val="TAC"/>
            </w:pPr>
            <w:r w:rsidRPr="0062672C">
              <w:rPr>
                <w:lang w:eastAsia="zh-CN"/>
              </w:rPr>
              <w:t>No</w:t>
            </w:r>
          </w:p>
        </w:tc>
      </w:tr>
      <w:tr w:rsidR="004A75AA" w:rsidRPr="0062672C" w14:paraId="5EC6446E" w14:textId="77777777" w:rsidTr="00C22BF6">
        <w:trPr>
          <w:trHeight w:val="47"/>
        </w:trPr>
        <w:tc>
          <w:tcPr>
            <w:tcW w:w="1768" w:type="dxa"/>
            <w:tcBorders>
              <w:top w:val="nil"/>
              <w:left w:val="single" w:sz="4" w:space="0" w:color="auto"/>
              <w:bottom w:val="single" w:sz="4" w:space="0" w:color="auto"/>
              <w:right w:val="single" w:sz="4" w:space="0" w:color="auto"/>
            </w:tcBorders>
          </w:tcPr>
          <w:p w14:paraId="166B1C0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61F96A2"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4E28704"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216266D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7101D6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0449CFC"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3473B9A" w14:textId="77777777" w:rsidR="004A75AA" w:rsidRPr="0062672C" w:rsidRDefault="004A75AA" w:rsidP="004A75AA">
            <w:pPr>
              <w:pStyle w:val="TAC"/>
            </w:pPr>
            <w:r w:rsidRPr="0062672C">
              <w:rPr>
                <w:lang w:eastAsia="zh-CN"/>
              </w:rPr>
              <w:t>No</w:t>
            </w:r>
          </w:p>
        </w:tc>
      </w:tr>
      <w:tr w:rsidR="004A75AA" w:rsidRPr="0062672C" w14:paraId="629516C1"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73C26B9" w14:textId="77777777" w:rsidR="004A75AA" w:rsidRPr="0062672C" w:rsidRDefault="004A75AA" w:rsidP="004A75AA">
            <w:pPr>
              <w:pStyle w:val="TAC"/>
              <w:rPr>
                <w:lang w:eastAsia="fi-FI"/>
              </w:rPr>
            </w:pPr>
            <w:r w:rsidRPr="0062672C">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59A6743A"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1C5B9FF"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797D5F2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9B91EA2"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DD90C3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AB73C66" w14:textId="77777777" w:rsidR="004A75AA" w:rsidRPr="0062672C" w:rsidRDefault="004A75AA" w:rsidP="004A75AA">
            <w:pPr>
              <w:pStyle w:val="TAC"/>
            </w:pPr>
            <w:r w:rsidRPr="0062672C">
              <w:rPr>
                <w:lang w:eastAsia="zh-CN"/>
              </w:rPr>
              <w:t>No</w:t>
            </w:r>
          </w:p>
        </w:tc>
      </w:tr>
      <w:tr w:rsidR="004A75AA" w:rsidRPr="0062672C" w14:paraId="4C007F6D" w14:textId="77777777" w:rsidTr="00C22BF6">
        <w:trPr>
          <w:trHeight w:val="47"/>
        </w:trPr>
        <w:tc>
          <w:tcPr>
            <w:tcW w:w="1768" w:type="dxa"/>
            <w:tcBorders>
              <w:top w:val="nil"/>
              <w:left w:val="single" w:sz="4" w:space="0" w:color="auto"/>
              <w:bottom w:val="nil"/>
              <w:right w:val="single" w:sz="4" w:space="0" w:color="auto"/>
            </w:tcBorders>
          </w:tcPr>
          <w:p w14:paraId="0C96D42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551D62"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954E3D7"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18B55B2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0772C9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6F701AF"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D088C6F" w14:textId="77777777" w:rsidR="004A75AA" w:rsidRPr="0062672C" w:rsidRDefault="004A75AA" w:rsidP="004A75AA">
            <w:pPr>
              <w:pStyle w:val="TAC"/>
            </w:pPr>
            <w:r w:rsidRPr="0062672C">
              <w:rPr>
                <w:lang w:eastAsia="zh-CN"/>
              </w:rPr>
              <w:t>No</w:t>
            </w:r>
          </w:p>
        </w:tc>
      </w:tr>
      <w:tr w:rsidR="004A75AA" w:rsidRPr="0062672C" w14:paraId="58BC1BB7" w14:textId="77777777" w:rsidTr="00C22BF6">
        <w:trPr>
          <w:trHeight w:val="47"/>
        </w:trPr>
        <w:tc>
          <w:tcPr>
            <w:tcW w:w="1768" w:type="dxa"/>
            <w:tcBorders>
              <w:top w:val="nil"/>
              <w:left w:val="single" w:sz="4" w:space="0" w:color="auto"/>
              <w:bottom w:val="nil"/>
              <w:right w:val="single" w:sz="4" w:space="0" w:color="auto"/>
            </w:tcBorders>
          </w:tcPr>
          <w:p w14:paraId="4A25513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AA666E"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828588F"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6EDA548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8EA363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C2F5843"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F59F296" w14:textId="77777777" w:rsidR="004A75AA" w:rsidRPr="0062672C" w:rsidRDefault="004A75AA" w:rsidP="004A75AA">
            <w:pPr>
              <w:pStyle w:val="TAC"/>
            </w:pPr>
            <w:r w:rsidRPr="0062672C">
              <w:rPr>
                <w:lang w:eastAsia="zh-CN"/>
              </w:rPr>
              <w:t>No</w:t>
            </w:r>
          </w:p>
        </w:tc>
      </w:tr>
      <w:tr w:rsidR="004A75AA" w:rsidRPr="0062672C" w14:paraId="0FEBF94A" w14:textId="77777777" w:rsidTr="00C22BF6">
        <w:trPr>
          <w:trHeight w:val="47"/>
        </w:trPr>
        <w:tc>
          <w:tcPr>
            <w:tcW w:w="1768" w:type="dxa"/>
            <w:tcBorders>
              <w:top w:val="nil"/>
              <w:left w:val="single" w:sz="4" w:space="0" w:color="auto"/>
              <w:bottom w:val="nil"/>
              <w:right w:val="single" w:sz="4" w:space="0" w:color="auto"/>
            </w:tcBorders>
          </w:tcPr>
          <w:p w14:paraId="4380104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FE2521"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AE31D96"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45F2B89E"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BA156E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790673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9D372E9" w14:textId="77777777" w:rsidR="004A75AA" w:rsidRPr="0062672C" w:rsidRDefault="004A75AA" w:rsidP="004A75AA">
            <w:pPr>
              <w:pStyle w:val="TAC"/>
            </w:pPr>
            <w:r w:rsidRPr="0062672C">
              <w:rPr>
                <w:lang w:eastAsia="zh-CN"/>
              </w:rPr>
              <w:t>No</w:t>
            </w:r>
          </w:p>
        </w:tc>
      </w:tr>
      <w:tr w:rsidR="004A75AA" w:rsidRPr="0062672C" w14:paraId="7FD73A01" w14:textId="77777777" w:rsidTr="00C22BF6">
        <w:trPr>
          <w:trHeight w:val="47"/>
        </w:trPr>
        <w:tc>
          <w:tcPr>
            <w:tcW w:w="1768" w:type="dxa"/>
            <w:tcBorders>
              <w:top w:val="nil"/>
              <w:left w:val="single" w:sz="4" w:space="0" w:color="auto"/>
              <w:bottom w:val="nil"/>
              <w:right w:val="single" w:sz="4" w:space="0" w:color="auto"/>
            </w:tcBorders>
          </w:tcPr>
          <w:p w14:paraId="6AC7388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D0E9DC" w14:textId="77777777" w:rsidR="004A75AA" w:rsidRPr="0062672C" w:rsidRDefault="004A75AA" w:rsidP="004A75AA">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24A89423"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7247B5E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419C7F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C1A1EEF"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0121917E" w14:textId="77777777" w:rsidR="004A75AA" w:rsidRPr="0062672C" w:rsidRDefault="004A75AA" w:rsidP="004A75AA">
            <w:pPr>
              <w:pStyle w:val="TAC"/>
            </w:pPr>
            <w:r w:rsidRPr="0062672C">
              <w:rPr>
                <w:lang w:eastAsia="zh-CN"/>
              </w:rPr>
              <w:t>No</w:t>
            </w:r>
          </w:p>
        </w:tc>
      </w:tr>
      <w:tr w:rsidR="004A75AA" w:rsidRPr="0062672C" w14:paraId="1E2962FA" w14:textId="77777777" w:rsidTr="00C22BF6">
        <w:trPr>
          <w:trHeight w:val="47"/>
        </w:trPr>
        <w:tc>
          <w:tcPr>
            <w:tcW w:w="1768" w:type="dxa"/>
            <w:tcBorders>
              <w:top w:val="nil"/>
              <w:left w:val="single" w:sz="4" w:space="0" w:color="auto"/>
              <w:bottom w:val="nil"/>
              <w:right w:val="single" w:sz="4" w:space="0" w:color="auto"/>
            </w:tcBorders>
          </w:tcPr>
          <w:p w14:paraId="7ED9312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3F5CB0"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32D3BCB5"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7FFB2D7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20C1388"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456386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ABF7646" w14:textId="77777777" w:rsidR="004A75AA" w:rsidRPr="0062672C" w:rsidRDefault="004A75AA" w:rsidP="004A75AA">
            <w:pPr>
              <w:pStyle w:val="TAC"/>
            </w:pPr>
            <w:r w:rsidRPr="0062672C">
              <w:rPr>
                <w:lang w:eastAsia="zh-CN"/>
              </w:rPr>
              <w:t>No</w:t>
            </w:r>
          </w:p>
        </w:tc>
      </w:tr>
      <w:tr w:rsidR="004A75AA" w:rsidRPr="0062672C" w14:paraId="634FBA6A" w14:textId="77777777" w:rsidTr="00C22BF6">
        <w:trPr>
          <w:trHeight w:val="47"/>
        </w:trPr>
        <w:tc>
          <w:tcPr>
            <w:tcW w:w="1768" w:type="dxa"/>
            <w:tcBorders>
              <w:top w:val="nil"/>
              <w:left w:val="single" w:sz="4" w:space="0" w:color="auto"/>
              <w:bottom w:val="nil"/>
              <w:right w:val="single" w:sz="4" w:space="0" w:color="auto"/>
            </w:tcBorders>
          </w:tcPr>
          <w:p w14:paraId="34C6DAE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C98239"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C95B388"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66150E5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0D3362E"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1D26D1C"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0B0A251" w14:textId="77777777" w:rsidR="004A75AA" w:rsidRPr="0062672C" w:rsidRDefault="004A75AA" w:rsidP="004A75AA">
            <w:pPr>
              <w:pStyle w:val="TAC"/>
            </w:pPr>
            <w:r w:rsidRPr="0062672C">
              <w:rPr>
                <w:lang w:eastAsia="zh-CN"/>
              </w:rPr>
              <w:t>No</w:t>
            </w:r>
          </w:p>
        </w:tc>
      </w:tr>
      <w:tr w:rsidR="004A75AA" w:rsidRPr="0062672C" w14:paraId="2FD0EE07" w14:textId="77777777" w:rsidTr="00C22BF6">
        <w:trPr>
          <w:trHeight w:val="47"/>
        </w:trPr>
        <w:tc>
          <w:tcPr>
            <w:tcW w:w="1768" w:type="dxa"/>
            <w:tcBorders>
              <w:top w:val="nil"/>
              <w:left w:val="single" w:sz="4" w:space="0" w:color="auto"/>
              <w:bottom w:val="nil"/>
              <w:right w:val="single" w:sz="4" w:space="0" w:color="auto"/>
            </w:tcBorders>
          </w:tcPr>
          <w:p w14:paraId="04AF6F2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48855C"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E30F1DD"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46BB842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2C98FFB"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9A5526C"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657C297" w14:textId="77777777" w:rsidR="004A75AA" w:rsidRPr="0062672C" w:rsidRDefault="004A75AA" w:rsidP="004A75AA">
            <w:pPr>
              <w:pStyle w:val="TAC"/>
            </w:pPr>
            <w:r w:rsidRPr="0062672C">
              <w:rPr>
                <w:lang w:eastAsia="zh-CN"/>
              </w:rPr>
              <w:t>No</w:t>
            </w:r>
          </w:p>
        </w:tc>
      </w:tr>
      <w:tr w:rsidR="004A75AA" w:rsidRPr="0062672C" w14:paraId="7680F45C" w14:textId="77777777" w:rsidTr="00C22BF6">
        <w:trPr>
          <w:trHeight w:val="47"/>
        </w:trPr>
        <w:tc>
          <w:tcPr>
            <w:tcW w:w="1768" w:type="dxa"/>
            <w:tcBorders>
              <w:top w:val="nil"/>
              <w:left w:val="single" w:sz="4" w:space="0" w:color="auto"/>
              <w:bottom w:val="nil"/>
              <w:right w:val="single" w:sz="4" w:space="0" w:color="auto"/>
            </w:tcBorders>
          </w:tcPr>
          <w:p w14:paraId="7D484DD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DF465D" w14:textId="77777777" w:rsidR="004A75AA" w:rsidRPr="0062672C" w:rsidRDefault="004A75AA" w:rsidP="004A75AA">
            <w:pPr>
              <w:pStyle w:val="TAC"/>
              <w:rPr>
                <w:lang w:eastAsia="fi-FI"/>
              </w:rPr>
            </w:pPr>
            <w:r w:rsidRPr="0062672C">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59B3107"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0DB4D22E"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CEFF31E"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C4EBFE2"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04240FDB" w14:textId="77777777" w:rsidR="004A75AA" w:rsidRPr="0062672C" w:rsidRDefault="004A75AA" w:rsidP="004A75AA">
            <w:pPr>
              <w:pStyle w:val="TAC"/>
            </w:pPr>
            <w:r w:rsidRPr="0062672C">
              <w:rPr>
                <w:lang w:eastAsia="zh-CN"/>
              </w:rPr>
              <w:t>No</w:t>
            </w:r>
          </w:p>
        </w:tc>
      </w:tr>
      <w:tr w:rsidR="004A75AA" w:rsidRPr="0062672C" w14:paraId="69DC1E25" w14:textId="77777777" w:rsidTr="00C22BF6">
        <w:trPr>
          <w:trHeight w:val="47"/>
        </w:trPr>
        <w:tc>
          <w:tcPr>
            <w:tcW w:w="1768" w:type="dxa"/>
            <w:tcBorders>
              <w:top w:val="nil"/>
              <w:left w:val="single" w:sz="4" w:space="0" w:color="auto"/>
              <w:bottom w:val="nil"/>
              <w:right w:val="single" w:sz="4" w:space="0" w:color="auto"/>
            </w:tcBorders>
          </w:tcPr>
          <w:p w14:paraId="4C2B694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72AC60" w14:textId="77777777" w:rsidR="004A75AA" w:rsidRPr="0062672C" w:rsidRDefault="004A75AA" w:rsidP="004A75AA">
            <w:pPr>
              <w:pStyle w:val="TAC"/>
              <w:rPr>
                <w:lang w:eastAsia="fi-FI"/>
              </w:rPr>
            </w:pPr>
            <w:r w:rsidRPr="0062672C">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24BA1B7"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4A879DD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FBFB320"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847A0EE"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EF576D2" w14:textId="77777777" w:rsidR="004A75AA" w:rsidRPr="0062672C" w:rsidRDefault="004A75AA" w:rsidP="004A75AA">
            <w:pPr>
              <w:pStyle w:val="TAC"/>
            </w:pPr>
            <w:r w:rsidRPr="0062672C">
              <w:rPr>
                <w:lang w:eastAsia="zh-CN"/>
              </w:rPr>
              <w:t>No</w:t>
            </w:r>
          </w:p>
        </w:tc>
      </w:tr>
      <w:tr w:rsidR="004A75AA" w:rsidRPr="0062672C" w14:paraId="2D8271B3" w14:textId="77777777" w:rsidTr="00C22BF6">
        <w:trPr>
          <w:trHeight w:val="47"/>
        </w:trPr>
        <w:tc>
          <w:tcPr>
            <w:tcW w:w="1768" w:type="dxa"/>
            <w:tcBorders>
              <w:top w:val="nil"/>
              <w:left w:val="single" w:sz="4" w:space="0" w:color="auto"/>
              <w:bottom w:val="nil"/>
              <w:right w:val="single" w:sz="4" w:space="0" w:color="auto"/>
            </w:tcBorders>
          </w:tcPr>
          <w:p w14:paraId="3C7D52B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DA6E07"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CBBC396"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1A4AF81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91C060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31F666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6A83191" w14:textId="77777777" w:rsidR="004A75AA" w:rsidRPr="0062672C" w:rsidRDefault="004A75AA" w:rsidP="004A75AA">
            <w:pPr>
              <w:pStyle w:val="TAC"/>
            </w:pPr>
            <w:r w:rsidRPr="0062672C">
              <w:rPr>
                <w:lang w:eastAsia="zh-CN"/>
              </w:rPr>
              <w:t>No</w:t>
            </w:r>
          </w:p>
        </w:tc>
      </w:tr>
      <w:tr w:rsidR="004A75AA" w:rsidRPr="0062672C" w14:paraId="4448908B" w14:textId="77777777" w:rsidTr="00C22BF6">
        <w:trPr>
          <w:trHeight w:val="47"/>
        </w:trPr>
        <w:tc>
          <w:tcPr>
            <w:tcW w:w="1768" w:type="dxa"/>
            <w:tcBorders>
              <w:top w:val="nil"/>
              <w:left w:val="single" w:sz="4" w:space="0" w:color="auto"/>
              <w:bottom w:val="nil"/>
              <w:right w:val="single" w:sz="4" w:space="0" w:color="auto"/>
            </w:tcBorders>
          </w:tcPr>
          <w:p w14:paraId="0050BAC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19C9C5"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C5E58DE"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2A841DC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9765E8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D159D6A"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144B7B7" w14:textId="77777777" w:rsidR="004A75AA" w:rsidRPr="0062672C" w:rsidRDefault="004A75AA" w:rsidP="004A75AA">
            <w:pPr>
              <w:pStyle w:val="TAC"/>
            </w:pPr>
            <w:r w:rsidRPr="0062672C">
              <w:rPr>
                <w:lang w:eastAsia="zh-CN"/>
              </w:rPr>
              <w:t>No</w:t>
            </w:r>
          </w:p>
        </w:tc>
      </w:tr>
      <w:tr w:rsidR="004A75AA" w:rsidRPr="0062672C" w14:paraId="0196023F" w14:textId="77777777" w:rsidTr="00C22BF6">
        <w:trPr>
          <w:trHeight w:val="47"/>
        </w:trPr>
        <w:tc>
          <w:tcPr>
            <w:tcW w:w="1768" w:type="dxa"/>
            <w:tcBorders>
              <w:top w:val="nil"/>
              <w:left w:val="single" w:sz="4" w:space="0" w:color="auto"/>
              <w:bottom w:val="nil"/>
              <w:right w:val="single" w:sz="4" w:space="0" w:color="auto"/>
            </w:tcBorders>
          </w:tcPr>
          <w:p w14:paraId="2EDDECA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CCA4E7"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FDEEA6A"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35D3BCB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6FAF0D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3F69C29"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6D196E1" w14:textId="77777777" w:rsidR="004A75AA" w:rsidRPr="0062672C" w:rsidRDefault="004A75AA" w:rsidP="004A75AA">
            <w:pPr>
              <w:pStyle w:val="TAC"/>
            </w:pPr>
            <w:r w:rsidRPr="0062672C">
              <w:rPr>
                <w:lang w:eastAsia="zh-CN"/>
              </w:rPr>
              <w:t>No</w:t>
            </w:r>
          </w:p>
        </w:tc>
      </w:tr>
      <w:tr w:rsidR="004A75AA" w:rsidRPr="0062672C" w14:paraId="46562AFD" w14:textId="77777777" w:rsidTr="00C22BF6">
        <w:trPr>
          <w:trHeight w:val="47"/>
        </w:trPr>
        <w:tc>
          <w:tcPr>
            <w:tcW w:w="1768" w:type="dxa"/>
            <w:tcBorders>
              <w:top w:val="nil"/>
              <w:left w:val="single" w:sz="4" w:space="0" w:color="auto"/>
              <w:bottom w:val="nil"/>
              <w:right w:val="single" w:sz="4" w:space="0" w:color="auto"/>
            </w:tcBorders>
          </w:tcPr>
          <w:p w14:paraId="72E0C97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9D6B8B"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16337104"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4E835EC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0D8A8BB"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2CDC1A3"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A8A4A6E" w14:textId="77777777" w:rsidR="004A75AA" w:rsidRPr="0062672C" w:rsidRDefault="004A75AA" w:rsidP="004A75AA">
            <w:pPr>
              <w:pStyle w:val="TAC"/>
            </w:pPr>
            <w:r w:rsidRPr="0062672C">
              <w:rPr>
                <w:lang w:eastAsia="zh-CN"/>
              </w:rPr>
              <w:t>No</w:t>
            </w:r>
          </w:p>
        </w:tc>
      </w:tr>
      <w:tr w:rsidR="004A75AA" w:rsidRPr="0062672C" w14:paraId="73F57B23" w14:textId="77777777" w:rsidTr="00C22BF6">
        <w:trPr>
          <w:trHeight w:val="47"/>
        </w:trPr>
        <w:tc>
          <w:tcPr>
            <w:tcW w:w="1768" w:type="dxa"/>
            <w:tcBorders>
              <w:top w:val="nil"/>
              <w:left w:val="single" w:sz="4" w:space="0" w:color="auto"/>
              <w:bottom w:val="single" w:sz="4" w:space="0" w:color="auto"/>
              <w:right w:val="single" w:sz="4" w:space="0" w:color="auto"/>
            </w:tcBorders>
          </w:tcPr>
          <w:p w14:paraId="72BBFB4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A2FA87" w14:textId="77777777" w:rsidR="004A75AA" w:rsidRPr="0062672C" w:rsidRDefault="004A75AA" w:rsidP="004A75AA">
            <w:pPr>
              <w:pStyle w:val="TAC"/>
              <w:rPr>
                <w:lang w:eastAsia="fi-FI"/>
              </w:rPr>
            </w:pPr>
            <w:r w:rsidRPr="0062672C">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771E814" w14:textId="77777777" w:rsidR="004A75AA" w:rsidRPr="0062672C" w:rsidRDefault="004A75AA" w:rsidP="004A75AA">
            <w:pPr>
              <w:pStyle w:val="TAC"/>
            </w:pPr>
            <w:r w:rsidRPr="0062672C">
              <w:t>CA_3A-19A-42C</w:t>
            </w:r>
          </w:p>
        </w:tc>
        <w:tc>
          <w:tcPr>
            <w:tcW w:w="1707" w:type="dxa"/>
            <w:tcBorders>
              <w:top w:val="single" w:sz="4" w:space="0" w:color="auto"/>
              <w:left w:val="single" w:sz="4" w:space="0" w:color="auto"/>
              <w:bottom w:val="single" w:sz="4" w:space="0" w:color="auto"/>
              <w:right w:val="single" w:sz="4" w:space="0" w:color="auto"/>
            </w:tcBorders>
            <w:hideMark/>
          </w:tcPr>
          <w:p w14:paraId="67E13BB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6BC4CB8"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0D81100"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C1104E4" w14:textId="77777777" w:rsidR="004A75AA" w:rsidRPr="0062672C" w:rsidRDefault="004A75AA" w:rsidP="004A75AA">
            <w:pPr>
              <w:pStyle w:val="TAC"/>
            </w:pPr>
            <w:r w:rsidRPr="0062672C">
              <w:rPr>
                <w:lang w:eastAsia="zh-CN"/>
              </w:rPr>
              <w:t>No</w:t>
            </w:r>
          </w:p>
        </w:tc>
      </w:tr>
      <w:tr w:rsidR="004A75AA" w:rsidRPr="0062672C" w14:paraId="40BD4F7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B81E587" w14:textId="77777777" w:rsidR="004A75AA" w:rsidRPr="0062672C" w:rsidRDefault="004A75AA" w:rsidP="004A75AA">
            <w:pPr>
              <w:pStyle w:val="TAC"/>
            </w:pPr>
            <w:r w:rsidRPr="0062672C">
              <w:t>DC_3A-21A-42A_n257A</w:t>
            </w:r>
          </w:p>
        </w:tc>
        <w:tc>
          <w:tcPr>
            <w:tcW w:w="1560" w:type="dxa"/>
            <w:tcBorders>
              <w:top w:val="single" w:sz="4" w:space="0" w:color="auto"/>
              <w:left w:val="single" w:sz="4" w:space="0" w:color="auto"/>
              <w:bottom w:val="single" w:sz="4" w:space="0" w:color="auto"/>
              <w:right w:val="single" w:sz="4" w:space="0" w:color="auto"/>
            </w:tcBorders>
            <w:hideMark/>
          </w:tcPr>
          <w:p w14:paraId="314F309B" w14:textId="77777777" w:rsidR="004A75AA" w:rsidRPr="0062672C" w:rsidRDefault="004A75AA" w:rsidP="004A75AA">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46086580"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4B2ACC5F"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43EF2F6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9FB5D69"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B3B65CD" w14:textId="77777777" w:rsidR="004A75AA" w:rsidRPr="0062672C" w:rsidRDefault="004A75AA" w:rsidP="004A75AA">
            <w:pPr>
              <w:pStyle w:val="TAC"/>
            </w:pPr>
            <w:r w:rsidRPr="0062672C">
              <w:rPr>
                <w:lang w:eastAsia="zh-CN"/>
              </w:rPr>
              <w:t>No</w:t>
            </w:r>
          </w:p>
        </w:tc>
      </w:tr>
      <w:tr w:rsidR="004A75AA" w:rsidRPr="0062672C" w14:paraId="64B8B3B9" w14:textId="77777777" w:rsidTr="00C22BF6">
        <w:trPr>
          <w:trHeight w:val="47"/>
        </w:trPr>
        <w:tc>
          <w:tcPr>
            <w:tcW w:w="1768" w:type="dxa"/>
            <w:tcBorders>
              <w:top w:val="nil"/>
              <w:left w:val="single" w:sz="4" w:space="0" w:color="auto"/>
              <w:bottom w:val="nil"/>
              <w:right w:val="single" w:sz="4" w:space="0" w:color="auto"/>
            </w:tcBorders>
          </w:tcPr>
          <w:p w14:paraId="399DD0C9"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5F78F9"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47B0CD03"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4B5BCF0"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B1E1CA7"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D3E07D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FC070EB" w14:textId="77777777" w:rsidR="004A75AA" w:rsidRPr="0062672C" w:rsidRDefault="004A75AA" w:rsidP="004A75AA">
            <w:pPr>
              <w:pStyle w:val="TAC"/>
            </w:pPr>
            <w:r w:rsidRPr="0062672C">
              <w:rPr>
                <w:lang w:eastAsia="zh-CN"/>
              </w:rPr>
              <w:t>No</w:t>
            </w:r>
          </w:p>
        </w:tc>
      </w:tr>
      <w:tr w:rsidR="004A75AA" w:rsidRPr="0062672C" w14:paraId="3DB923B9" w14:textId="77777777" w:rsidTr="00C22BF6">
        <w:trPr>
          <w:trHeight w:val="47"/>
        </w:trPr>
        <w:tc>
          <w:tcPr>
            <w:tcW w:w="1768" w:type="dxa"/>
            <w:tcBorders>
              <w:top w:val="nil"/>
              <w:left w:val="single" w:sz="4" w:space="0" w:color="auto"/>
              <w:bottom w:val="single" w:sz="4" w:space="0" w:color="auto"/>
              <w:right w:val="single" w:sz="4" w:space="0" w:color="auto"/>
            </w:tcBorders>
          </w:tcPr>
          <w:p w14:paraId="1CD39D92"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D50A9F3"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1A94CD29"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598F575D"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6B1770D6"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D50AAB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AB21AC1" w14:textId="77777777" w:rsidR="004A75AA" w:rsidRPr="0062672C" w:rsidRDefault="004A75AA" w:rsidP="004A75AA">
            <w:pPr>
              <w:pStyle w:val="TAC"/>
            </w:pPr>
            <w:r w:rsidRPr="0062672C">
              <w:rPr>
                <w:lang w:eastAsia="zh-CN"/>
              </w:rPr>
              <w:t>No</w:t>
            </w:r>
          </w:p>
        </w:tc>
      </w:tr>
      <w:tr w:rsidR="004A75AA" w:rsidRPr="0062672C" w14:paraId="4778BDBF"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29C403C" w14:textId="77777777" w:rsidR="004A75AA" w:rsidRPr="0062672C" w:rsidRDefault="004A75AA" w:rsidP="004A75AA">
            <w:pPr>
              <w:pStyle w:val="TAC"/>
              <w:rPr>
                <w:lang w:eastAsia="fi-FI"/>
              </w:rPr>
            </w:pPr>
            <w:r w:rsidRPr="0062672C">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3F58F0F9"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2215C9F"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4EB1A46"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A5BD974"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0B211C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A61DD6E" w14:textId="77777777" w:rsidR="004A75AA" w:rsidRPr="0062672C" w:rsidRDefault="004A75AA" w:rsidP="004A75AA">
            <w:pPr>
              <w:pStyle w:val="TAC"/>
            </w:pPr>
            <w:r w:rsidRPr="0062672C">
              <w:rPr>
                <w:lang w:eastAsia="zh-CN"/>
              </w:rPr>
              <w:t>No</w:t>
            </w:r>
          </w:p>
        </w:tc>
      </w:tr>
      <w:tr w:rsidR="004A75AA" w:rsidRPr="0062672C" w14:paraId="0DD3DBAB" w14:textId="77777777" w:rsidTr="00C22BF6">
        <w:trPr>
          <w:trHeight w:val="47"/>
        </w:trPr>
        <w:tc>
          <w:tcPr>
            <w:tcW w:w="1768" w:type="dxa"/>
            <w:tcBorders>
              <w:top w:val="nil"/>
              <w:left w:val="single" w:sz="4" w:space="0" w:color="auto"/>
              <w:bottom w:val="nil"/>
              <w:right w:val="single" w:sz="4" w:space="0" w:color="auto"/>
            </w:tcBorders>
          </w:tcPr>
          <w:p w14:paraId="7E141AB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5269AC"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8ACE17F"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2B53A233"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28248E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B34BA7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0E21F34" w14:textId="77777777" w:rsidR="004A75AA" w:rsidRPr="0062672C" w:rsidRDefault="004A75AA" w:rsidP="004A75AA">
            <w:pPr>
              <w:pStyle w:val="TAC"/>
            </w:pPr>
            <w:r w:rsidRPr="0062672C">
              <w:rPr>
                <w:lang w:eastAsia="zh-CN"/>
              </w:rPr>
              <w:t>No</w:t>
            </w:r>
          </w:p>
        </w:tc>
      </w:tr>
      <w:tr w:rsidR="004A75AA" w:rsidRPr="0062672C" w14:paraId="4E6BC394" w14:textId="77777777" w:rsidTr="00C22BF6">
        <w:trPr>
          <w:trHeight w:val="47"/>
        </w:trPr>
        <w:tc>
          <w:tcPr>
            <w:tcW w:w="1768" w:type="dxa"/>
            <w:tcBorders>
              <w:top w:val="nil"/>
              <w:left w:val="single" w:sz="4" w:space="0" w:color="auto"/>
              <w:bottom w:val="nil"/>
              <w:right w:val="single" w:sz="4" w:space="0" w:color="auto"/>
            </w:tcBorders>
          </w:tcPr>
          <w:p w14:paraId="139EF76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86F54D"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87D699B"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5E4948F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C80BD30"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1E6C0A4"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C79241F" w14:textId="77777777" w:rsidR="004A75AA" w:rsidRPr="0062672C" w:rsidRDefault="004A75AA" w:rsidP="004A75AA">
            <w:pPr>
              <w:pStyle w:val="TAC"/>
            </w:pPr>
            <w:r w:rsidRPr="0062672C">
              <w:rPr>
                <w:lang w:eastAsia="zh-CN"/>
              </w:rPr>
              <w:t>No</w:t>
            </w:r>
          </w:p>
        </w:tc>
      </w:tr>
      <w:tr w:rsidR="004A75AA" w:rsidRPr="0062672C" w14:paraId="76C258D1" w14:textId="77777777" w:rsidTr="00C22BF6">
        <w:trPr>
          <w:trHeight w:val="47"/>
        </w:trPr>
        <w:tc>
          <w:tcPr>
            <w:tcW w:w="1768" w:type="dxa"/>
            <w:tcBorders>
              <w:top w:val="nil"/>
              <w:left w:val="single" w:sz="4" w:space="0" w:color="auto"/>
              <w:bottom w:val="nil"/>
              <w:right w:val="single" w:sz="4" w:space="0" w:color="auto"/>
            </w:tcBorders>
          </w:tcPr>
          <w:p w14:paraId="173AEA9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469D4A"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20CF215"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15AFCD13"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45B0348"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299AF89"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CEFCE18" w14:textId="77777777" w:rsidR="004A75AA" w:rsidRPr="0062672C" w:rsidRDefault="004A75AA" w:rsidP="004A75AA">
            <w:pPr>
              <w:pStyle w:val="TAC"/>
            </w:pPr>
            <w:r w:rsidRPr="0062672C">
              <w:rPr>
                <w:lang w:eastAsia="zh-CN"/>
              </w:rPr>
              <w:t>No</w:t>
            </w:r>
          </w:p>
        </w:tc>
      </w:tr>
      <w:tr w:rsidR="004A75AA" w:rsidRPr="0062672C" w14:paraId="35B600E4" w14:textId="77777777" w:rsidTr="00C22BF6">
        <w:trPr>
          <w:trHeight w:val="47"/>
        </w:trPr>
        <w:tc>
          <w:tcPr>
            <w:tcW w:w="1768" w:type="dxa"/>
            <w:tcBorders>
              <w:top w:val="nil"/>
              <w:left w:val="single" w:sz="4" w:space="0" w:color="auto"/>
              <w:bottom w:val="nil"/>
              <w:right w:val="single" w:sz="4" w:space="0" w:color="auto"/>
            </w:tcBorders>
          </w:tcPr>
          <w:p w14:paraId="18D6429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C452DF"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CAC1691"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70EAA5B2"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4E38297"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715CE78"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A9EB5EB" w14:textId="77777777" w:rsidR="004A75AA" w:rsidRPr="0062672C" w:rsidRDefault="004A75AA" w:rsidP="004A75AA">
            <w:pPr>
              <w:pStyle w:val="TAC"/>
            </w:pPr>
            <w:r w:rsidRPr="0062672C">
              <w:rPr>
                <w:lang w:eastAsia="zh-CN"/>
              </w:rPr>
              <w:t>No</w:t>
            </w:r>
          </w:p>
        </w:tc>
      </w:tr>
      <w:tr w:rsidR="004A75AA" w:rsidRPr="0062672C" w14:paraId="245DD585" w14:textId="77777777" w:rsidTr="00C22BF6">
        <w:trPr>
          <w:trHeight w:val="47"/>
        </w:trPr>
        <w:tc>
          <w:tcPr>
            <w:tcW w:w="1768" w:type="dxa"/>
            <w:tcBorders>
              <w:top w:val="nil"/>
              <w:left w:val="single" w:sz="4" w:space="0" w:color="auto"/>
              <w:bottom w:val="nil"/>
              <w:right w:val="single" w:sz="4" w:space="0" w:color="auto"/>
            </w:tcBorders>
          </w:tcPr>
          <w:p w14:paraId="224D02D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73E8E5"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CBA88C3"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3B1D6626"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1E49A51"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A00FF72"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354B984" w14:textId="77777777" w:rsidR="004A75AA" w:rsidRPr="0062672C" w:rsidRDefault="004A75AA" w:rsidP="004A75AA">
            <w:pPr>
              <w:pStyle w:val="TAC"/>
            </w:pPr>
            <w:r w:rsidRPr="0062672C">
              <w:rPr>
                <w:lang w:eastAsia="zh-CN"/>
              </w:rPr>
              <w:t>No</w:t>
            </w:r>
          </w:p>
        </w:tc>
      </w:tr>
      <w:tr w:rsidR="004A75AA" w:rsidRPr="0062672C" w14:paraId="1DB1DF88" w14:textId="77777777" w:rsidTr="00C22BF6">
        <w:trPr>
          <w:trHeight w:val="47"/>
        </w:trPr>
        <w:tc>
          <w:tcPr>
            <w:tcW w:w="1768" w:type="dxa"/>
            <w:tcBorders>
              <w:top w:val="nil"/>
              <w:left w:val="single" w:sz="4" w:space="0" w:color="auto"/>
              <w:bottom w:val="nil"/>
              <w:right w:val="single" w:sz="4" w:space="0" w:color="auto"/>
            </w:tcBorders>
          </w:tcPr>
          <w:p w14:paraId="3ED51D9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DE091F"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110B21F"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88E0A2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C287188"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6982F7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760F55E" w14:textId="77777777" w:rsidR="004A75AA" w:rsidRPr="0062672C" w:rsidRDefault="004A75AA" w:rsidP="004A75AA">
            <w:pPr>
              <w:pStyle w:val="TAC"/>
            </w:pPr>
            <w:r w:rsidRPr="0062672C">
              <w:rPr>
                <w:lang w:eastAsia="zh-CN"/>
              </w:rPr>
              <w:t>No</w:t>
            </w:r>
          </w:p>
        </w:tc>
      </w:tr>
      <w:tr w:rsidR="004A75AA" w:rsidRPr="0062672C" w14:paraId="03494521" w14:textId="77777777" w:rsidTr="00C22BF6">
        <w:trPr>
          <w:trHeight w:val="47"/>
        </w:trPr>
        <w:tc>
          <w:tcPr>
            <w:tcW w:w="1768" w:type="dxa"/>
            <w:tcBorders>
              <w:top w:val="nil"/>
              <w:left w:val="single" w:sz="4" w:space="0" w:color="auto"/>
              <w:bottom w:val="nil"/>
              <w:right w:val="single" w:sz="4" w:space="0" w:color="auto"/>
            </w:tcBorders>
          </w:tcPr>
          <w:p w14:paraId="4BD929B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222BFE"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AFE994B"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444BD346"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BF4F62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F94FCB4"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1AF75DC" w14:textId="77777777" w:rsidR="004A75AA" w:rsidRPr="0062672C" w:rsidRDefault="004A75AA" w:rsidP="004A75AA">
            <w:pPr>
              <w:pStyle w:val="TAC"/>
            </w:pPr>
            <w:r w:rsidRPr="0062672C">
              <w:rPr>
                <w:lang w:eastAsia="zh-CN"/>
              </w:rPr>
              <w:t>No</w:t>
            </w:r>
          </w:p>
        </w:tc>
      </w:tr>
      <w:tr w:rsidR="004A75AA" w:rsidRPr="0062672C" w14:paraId="405E3622" w14:textId="77777777" w:rsidTr="00C22BF6">
        <w:trPr>
          <w:trHeight w:val="47"/>
        </w:trPr>
        <w:tc>
          <w:tcPr>
            <w:tcW w:w="1768" w:type="dxa"/>
            <w:tcBorders>
              <w:top w:val="nil"/>
              <w:left w:val="single" w:sz="4" w:space="0" w:color="auto"/>
              <w:bottom w:val="single" w:sz="4" w:space="0" w:color="auto"/>
              <w:right w:val="single" w:sz="4" w:space="0" w:color="auto"/>
            </w:tcBorders>
          </w:tcPr>
          <w:p w14:paraId="2CEDAC0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EE36E2"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1BC4382"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1E76B00A"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A4C32F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84D1F6D"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1BB7AAD" w14:textId="77777777" w:rsidR="004A75AA" w:rsidRPr="0062672C" w:rsidRDefault="004A75AA" w:rsidP="004A75AA">
            <w:pPr>
              <w:pStyle w:val="TAC"/>
            </w:pPr>
            <w:r w:rsidRPr="0062672C">
              <w:rPr>
                <w:lang w:eastAsia="zh-CN"/>
              </w:rPr>
              <w:t>No</w:t>
            </w:r>
          </w:p>
        </w:tc>
      </w:tr>
      <w:tr w:rsidR="004A75AA" w:rsidRPr="0062672C" w14:paraId="3146EED7"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794F96C8" w14:textId="77777777" w:rsidR="004A75AA" w:rsidRPr="0062672C" w:rsidRDefault="004A75AA" w:rsidP="004A75AA">
            <w:pPr>
              <w:pStyle w:val="TAC"/>
              <w:rPr>
                <w:lang w:eastAsia="fi-FI"/>
              </w:rPr>
            </w:pPr>
            <w:r w:rsidRPr="0062672C">
              <w:rPr>
                <w:lang w:eastAsia="fi-FI"/>
              </w:rPr>
              <w:lastRenderedPageBreak/>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7D586E17"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48456E0"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2405A638"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7C679D4"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43C786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EE4F98F" w14:textId="77777777" w:rsidR="004A75AA" w:rsidRPr="0062672C" w:rsidRDefault="004A75AA" w:rsidP="004A75AA">
            <w:pPr>
              <w:pStyle w:val="TAC"/>
            </w:pPr>
            <w:r w:rsidRPr="0062672C">
              <w:rPr>
                <w:lang w:eastAsia="zh-CN"/>
              </w:rPr>
              <w:t>No</w:t>
            </w:r>
          </w:p>
        </w:tc>
      </w:tr>
      <w:tr w:rsidR="004A75AA" w:rsidRPr="0062672C" w14:paraId="1088FD28" w14:textId="77777777" w:rsidTr="00C22BF6">
        <w:trPr>
          <w:trHeight w:val="47"/>
        </w:trPr>
        <w:tc>
          <w:tcPr>
            <w:tcW w:w="1768" w:type="dxa"/>
            <w:tcBorders>
              <w:top w:val="nil"/>
              <w:left w:val="single" w:sz="4" w:space="0" w:color="auto"/>
              <w:bottom w:val="nil"/>
              <w:right w:val="single" w:sz="4" w:space="0" w:color="auto"/>
            </w:tcBorders>
          </w:tcPr>
          <w:p w14:paraId="09458CB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35184F"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BF26CE3"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0E48004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B4080E1"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49D420E"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FFBF8EA" w14:textId="77777777" w:rsidR="004A75AA" w:rsidRPr="0062672C" w:rsidRDefault="004A75AA" w:rsidP="004A75AA">
            <w:pPr>
              <w:pStyle w:val="TAC"/>
            </w:pPr>
            <w:r w:rsidRPr="0062672C">
              <w:rPr>
                <w:lang w:eastAsia="zh-CN"/>
              </w:rPr>
              <w:t>No</w:t>
            </w:r>
          </w:p>
        </w:tc>
      </w:tr>
      <w:tr w:rsidR="004A75AA" w:rsidRPr="0062672C" w14:paraId="3FDFB13E" w14:textId="77777777" w:rsidTr="00C22BF6">
        <w:trPr>
          <w:trHeight w:val="47"/>
        </w:trPr>
        <w:tc>
          <w:tcPr>
            <w:tcW w:w="1768" w:type="dxa"/>
            <w:tcBorders>
              <w:top w:val="nil"/>
              <w:left w:val="single" w:sz="4" w:space="0" w:color="auto"/>
              <w:bottom w:val="nil"/>
              <w:right w:val="single" w:sz="4" w:space="0" w:color="auto"/>
            </w:tcBorders>
          </w:tcPr>
          <w:p w14:paraId="72649A5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818E91"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D470281"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837E0A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2B380E7"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B64E3E6"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887E16B" w14:textId="77777777" w:rsidR="004A75AA" w:rsidRPr="0062672C" w:rsidRDefault="004A75AA" w:rsidP="004A75AA">
            <w:pPr>
              <w:pStyle w:val="TAC"/>
            </w:pPr>
            <w:r w:rsidRPr="0062672C">
              <w:rPr>
                <w:lang w:eastAsia="zh-CN"/>
              </w:rPr>
              <w:t>No</w:t>
            </w:r>
          </w:p>
        </w:tc>
      </w:tr>
      <w:tr w:rsidR="004A75AA" w:rsidRPr="0062672C" w14:paraId="20EC22C8" w14:textId="77777777" w:rsidTr="00C22BF6">
        <w:trPr>
          <w:trHeight w:val="47"/>
        </w:trPr>
        <w:tc>
          <w:tcPr>
            <w:tcW w:w="1768" w:type="dxa"/>
            <w:tcBorders>
              <w:top w:val="nil"/>
              <w:left w:val="single" w:sz="4" w:space="0" w:color="auto"/>
              <w:bottom w:val="nil"/>
              <w:right w:val="single" w:sz="4" w:space="0" w:color="auto"/>
            </w:tcBorders>
          </w:tcPr>
          <w:p w14:paraId="039F7C8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791B31"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7914D999"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2FECC8A1"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9D9A0A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CF60509"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52BEB3C" w14:textId="77777777" w:rsidR="004A75AA" w:rsidRPr="0062672C" w:rsidRDefault="004A75AA" w:rsidP="004A75AA">
            <w:pPr>
              <w:pStyle w:val="TAC"/>
            </w:pPr>
            <w:r w:rsidRPr="0062672C">
              <w:rPr>
                <w:lang w:eastAsia="zh-CN"/>
              </w:rPr>
              <w:t>No</w:t>
            </w:r>
          </w:p>
        </w:tc>
      </w:tr>
      <w:tr w:rsidR="004A75AA" w:rsidRPr="0062672C" w14:paraId="7433C882" w14:textId="77777777" w:rsidTr="00C22BF6">
        <w:trPr>
          <w:trHeight w:val="47"/>
        </w:trPr>
        <w:tc>
          <w:tcPr>
            <w:tcW w:w="1768" w:type="dxa"/>
            <w:tcBorders>
              <w:top w:val="nil"/>
              <w:left w:val="single" w:sz="4" w:space="0" w:color="auto"/>
              <w:bottom w:val="nil"/>
              <w:right w:val="single" w:sz="4" w:space="0" w:color="auto"/>
            </w:tcBorders>
          </w:tcPr>
          <w:p w14:paraId="1DFF1F2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5B2CD4"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7D39F0D"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1C898DFE"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418FBB3"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D7CE53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B72F528" w14:textId="77777777" w:rsidR="004A75AA" w:rsidRPr="0062672C" w:rsidRDefault="004A75AA" w:rsidP="004A75AA">
            <w:pPr>
              <w:pStyle w:val="TAC"/>
            </w:pPr>
            <w:r w:rsidRPr="0062672C">
              <w:rPr>
                <w:lang w:eastAsia="zh-CN"/>
              </w:rPr>
              <w:t>No</w:t>
            </w:r>
          </w:p>
        </w:tc>
      </w:tr>
      <w:tr w:rsidR="004A75AA" w:rsidRPr="0062672C" w14:paraId="6345F7C9" w14:textId="77777777" w:rsidTr="00C22BF6">
        <w:trPr>
          <w:trHeight w:val="47"/>
        </w:trPr>
        <w:tc>
          <w:tcPr>
            <w:tcW w:w="1768" w:type="dxa"/>
            <w:tcBorders>
              <w:top w:val="nil"/>
              <w:left w:val="single" w:sz="4" w:space="0" w:color="auto"/>
              <w:bottom w:val="nil"/>
              <w:right w:val="single" w:sz="4" w:space="0" w:color="auto"/>
            </w:tcBorders>
          </w:tcPr>
          <w:p w14:paraId="01A0204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034A23"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44014B4"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396729A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5B6244B"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79B1A4C"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44CD9A3" w14:textId="77777777" w:rsidR="004A75AA" w:rsidRPr="0062672C" w:rsidRDefault="004A75AA" w:rsidP="004A75AA">
            <w:pPr>
              <w:pStyle w:val="TAC"/>
            </w:pPr>
            <w:r w:rsidRPr="0062672C">
              <w:rPr>
                <w:lang w:eastAsia="zh-CN"/>
              </w:rPr>
              <w:t>No</w:t>
            </w:r>
          </w:p>
        </w:tc>
      </w:tr>
      <w:tr w:rsidR="004A75AA" w:rsidRPr="0062672C" w14:paraId="6809D0B7" w14:textId="77777777" w:rsidTr="00C22BF6">
        <w:trPr>
          <w:trHeight w:val="47"/>
        </w:trPr>
        <w:tc>
          <w:tcPr>
            <w:tcW w:w="1768" w:type="dxa"/>
            <w:tcBorders>
              <w:top w:val="nil"/>
              <w:left w:val="single" w:sz="4" w:space="0" w:color="auto"/>
              <w:bottom w:val="nil"/>
              <w:right w:val="single" w:sz="4" w:space="0" w:color="auto"/>
            </w:tcBorders>
          </w:tcPr>
          <w:p w14:paraId="0E3FD55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8B6C9"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7B915BD"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3283A98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00BB741"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C81DADB"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CB5DDC5" w14:textId="77777777" w:rsidR="004A75AA" w:rsidRPr="0062672C" w:rsidRDefault="004A75AA" w:rsidP="004A75AA">
            <w:pPr>
              <w:pStyle w:val="TAC"/>
            </w:pPr>
            <w:r w:rsidRPr="0062672C">
              <w:rPr>
                <w:lang w:eastAsia="zh-CN"/>
              </w:rPr>
              <w:t>No</w:t>
            </w:r>
          </w:p>
        </w:tc>
      </w:tr>
      <w:tr w:rsidR="004A75AA" w:rsidRPr="0062672C" w14:paraId="2B40AA78" w14:textId="77777777" w:rsidTr="00C22BF6">
        <w:trPr>
          <w:trHeight w:val="47"/>
        </w:trPr>
        <w:tc>
          <w:tcPr>
            <w:tcW w:w="1768" w:type="dxa"/>
            <w:tcBorders>
              <w:top w:val="nil"/>
              <w:left w:val="single" w:sz="4" w:space="0" w:color="auto"/>
              <w:bottom w:val="nil"/>
              <w:right w:val="single" w:sz="4" w:space="0" w:color="auto"/>
            </w:tcBorders>
          </w:tcPr>
          <w:p w14:paraId="5B98E9F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53F795"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44DBC9C"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5499053"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232B078"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DA8D025"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50461280" w14:textId="77777777" w:rsidR="004A75AA" w:rsidRPr="0062672C" w:rsidRDefault="004A75AA" w:rsidP="004A75AA">
            <w:pPr>
              <w:pStyle w:val="TAC"/>
            </w:pPr>
            <w:r w:rsidRPr="0062672C">
              <w:rPr>
                <w:lang w:eastAsia="zh-CN"/>
              </w:rPr>
              <w:t>No</w:t>
            </w:r>
          </w:p>
        </w:tc>
      </w:tr>
      <w:tr w:rsidR="004A75AA" w:rsidRPr="0062672C" w14:paraId="7A372359" w14:textId="77777777" w:rsidTr="00C22BF6">
        <w:trPr>
          <w:trHeight w:val="47"/>
        </w:trPr>
        <w:tc>
          <w:tcPr>
            <w:tcW w:w="1768" w:type="dxa"/>
            <w:tcBorders>
              <w:top w:val="nil"/>
              <w:left w:val="single" w:sz="4" w:space="0" w:color="auto"/>
              <w:bottom w:val="nil"/>
              <w:right w:val="single" w:sz="4" w:space="0" w:color="auto"/>
            </w:tcBorders>
          </w:tcPr>
          <w:p w14:paraId="6AD87BA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0BDEFB"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875F0A9"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5F9E8D6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0A3E576"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AA6C46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ACA33EF" w14:textId="77777777" w:rsidR="004A75AA" w:rsidRPr="0062672C" w:rsidRDefault="004A75AA" w:rsidP="004A75AA">
            <w:pPr>
              <w:pStyle w:val="TAC"/>
            </w:pPr>
            <w:r w:rsidRPr="0062672C">
              <w:rPr>
                <w:lang w:eastAsia="zh-CN"/>
              </w:rPr>
              <w:t>No</w:t>
            </w:r>
          </w:p>
        </w:tc>
      </w:tr>
      <w:tr w:rsidR="004A75AA" w:rsidRPr="0062672C" w14:paraId="048A9D0F" w14:textId="77777777" w:rsidTr="00C22BF6">
        <w:trPr>
          <w:trHeight w:val="47"/>
        </w:trPr>
        <w:tc>
          <w:tcPr>
            <w:tcW w:w="1768" w:type="dxa"/>
            <w:tcBorders>
              <w:top w:val="nil"/>
              <w:left w:val="single" w:sz="4" w:space="0" w:color="auto"/>
              <w:bottom w:val="nil"/>
              <w:right w:val="single" w:sz="4" w:space="0" w:color="auto"/>
            </w:tcBorders>
          </w:tcPr>
          <w:p w14:paraId="3054112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220C50"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93F0D10"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12E4FAE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57A2C7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B087BB6"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F7EF505" w14:textId="77777777" w:rsidR="004A75AA" w:rsidRPr="0062672C" w:rsidRDefault="004A75AA" w:rsidP="004A75AA">
            <w:pPr>
              <w:pStyle w:val="TAC"/>
            </w:pPr>
            <w:r w:rsidRPr="0062672C">
              <w:rPr>
                <w:lang w:eastAsia="zh-CN"/>
              </w:rPr>
              <w:t>No</w:t>
            </w:r>
          </w:p>
        </w:tc>
      </w:tr>
      <w:tr w:rsidR="004A75AA" w:rsidRPr="0062672C" w14:paraId="6704D1D0" w14:textId="77777777" w:rsidTr="00C22BF6">
        <w:trPr>
          <w:trHeight w:val="47"/>
        </w:trPr>
        <w:tc>
          <w:tcPr>
            <w:tcW w:w="1768" w:type="dxa"/>
            <w:tcBorders>
              <w:top w:val="nil"/>
              <w:left w:val="single" w:sz="4" w:space="0" w:color="auto"/>
              <w:bottom w:val="nil"/>
              <w:right w:val="single" w:sz="4" w:space="0" w:color="auto"/>
            </w:tcBorders>
          </w:tcPr>
          <w:p w14:paraId="54B7EC9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FB3F48"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7B7875E"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56D115A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E38DF9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6E78777"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B44BC9F" w14:textId="77777777" w:rsidR="004A75AA" w:rsidRPr="0062672C" w:rsidRDefault="004A75AA" w:rsidP="004A75AA">
            <w:pPr>
              <w:pStyle w:val="TAC"/>
            </w:pPr>
            <w:r w:rsidRPr="0062672C">
              <w:rPr>
                <w:lang w:eastAsia="zh-CN"/>
              </w:rPr>
              <w:t>No</w:t>
            </w:r>
          </w:p>
        </w:tc>
      </w:tr>
      <w:tr w:rsidR="004A75AA" w:rsidRPr="0062672C" w14:paraId="3CE85164" w14:textId="77777777" w:rsidTr="00C22BF6">
        <w:trPr>
          <w:trHeight w:val="47"/>
        </w:trPr>
        <w:tc>
          <w:tcPr>
            <w:tcW w:w="1768" w:type="dxa"/>
            <w:tcBorders>
              <w:top w:val="nil"/>
              <w:left w:val="single" w:sz="4" w:space="0" w:color="auto"/>
              <w:bottom w:val="single" w:sz="4" w:space="0" w:color="auto"/>
              <w:right w:val="single" w:sz="4" w:space="0" w:color="auto"/>
            </w:tcBorders>
          </w:tcPr>
          <w:p w14:paraId="3EF1FF4A"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DB94D8"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56EA0FF0"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C72527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8D3594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F13F657"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BDE5ED2" w14:textId="77777777" w:rsidR="004A75AA" w:rsidRPr="0062672C" w:rsidRDefault="004A75AA" w:rsidP="004A75AA">
            <w:pPr>
              <w:pStyle w:val="TAC"/>
            </w:pPr>
            <w:r w:rsidRPr="0062672C">
              <w:rPr>
                <w:lang w:eastAsia="zh-CN"/>
              </w:rPr>
              <w:t>No</w:t>
            </w:r>
          </w:p>
        </w:tc>
      </w:tr>
      <w:tr w:rsidR="004A75AA" w:rsidRPr="0062672C" w14:paraId="707713B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7873E86" w14:textId="77777777" w:rsidR="004A75AA" w:rsidRPr="0062672C" w:rsidRDefault="004A75AA" w:rsidP="004A75AA">
            <w:pPr>
              <w:pStyle w:val="TAC"/>
              <w:rPr>
                <w:lang w:eastAsia="fi-FI"/>
              </w:rPr>
            </w:pPr>
            <w:r w:rsidRPr="0062672C">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5A76624F"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AA6636B"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2C40B6D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9B448E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45E839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8EBFDDE" w14:textId="77777777" w:rsidR="004A75AA" w:rsidRPr="0062672C" w:rsidRDefault="004A75AA" w:rsidP="004A75AA">
            <w:pPr>
              <w:pStyle w:val="TAC"/>
            </w:pPr>
            <w:r w:rsidRPr="0062672C">
              <w:rPr>
                <w:lang w:eastAsia="zh-CN"/>
              </w:rPr>
              <w:t>No</w:t>
            </w:r>
          </w:p>
        </w:tc>
      </w:tr>
      <w:tr w:rsidR="004A75AA" w:rsidRPr="0062672C" w14:paraId="52E8033D" w14:textId="77777777" w:rsidTr="00C22BF6">
        <w:trPr>
          <w:trHeight w:val="47"/>
        </w:trPr>
        <w:tc>
          <w:tcPr>
            <w:tcW w:w="1768" w:type="dxa"/>
            <w:tcBorders>
              <w:top w:val="nil"/>
              <w:left w:val="single" w:sz="4" w:space="0" w:color="auto"/>
              <w:bottom w:val="nil"/>
              <w:right w:val="single" w:sz="4" w:space="0" w:color="auto"/>
            </w:tcBorders>
          </w:tcPr>
          <w:p w14:paraId="233BA30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92346"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7FAF9F7"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25441C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56C99A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2508400"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5E4BB09" w14:textId="77777777" w:rsidR="004A75AA" w:rsidRPr="0062672C" w:rsidRDefault="004A75AA" w:rsidP="004A75AA">
            <w:pPr>
              <w:pStyle w:val="TAC"/>
            </w:pPr>
            <w:r w:rsidRPr="0062672C">
              <w:rPr>
                <w:lang w:eastAsia="zh-CN"/>
              </w:rPr>
              <w:t>No</w:t>
            </w:r>
          </w:p>
        </w:tc>
      </w:tr>
      <w:tr w:rsidR="004A75AA" w:rsidRPr="0062672C" w14:paraId="6A9CBD6B" w14:textId="77777777" w:rsidTr="00C22BF6">
        <w:trPr>
          <w:trHeight w:val="47"/>
        </w:trPr>
        <w:tc>
          <w:tcPr>
            <w:tcW w:w="1768" w:type="dxa"/>
            <w:tcBorders>
              <w:top w:val="nil"/>
              <w:left w:val="single" w:sz="4" w:space="0" w:color="auto"/>
              <w:bottom w:val="nil"/>
              <w:right w:val="single" w:sz="4" w:space="0" w:color="auto"/>
            </w:tcBorders>
          </w:tcPr>
          <w:p w14:paraId="29D1132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D795E7"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D9EB29B"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7C36CF8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DC46B8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35EBD4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4909B25" w14:textId="77777777" w:rsidR="004A75AA" w:rsidRPr="0062672C" w:rsidRDefault="004A75AA" w:rsidP="004A75AA">
            <w:pPr>
              <w:pStyle w:val="TAC"/>
            </w:pPr>
            <w:r w:rsidRPr="0062672C">
              <w:rPr>
                <w:lang w:eastAsia="zh-CN"/>
              </w:rPr>
              <w:t>No</w:t>
            </w:r>
          </w:p>
        </w:tc>
      </w:tr>
      <w:tr w:rsidR="004A75AA" w:rsidRPr="0062672C" w14:paraId="7F1215F6" w14:textId="77777777" w:rsidTr="00C22BF6">
        <w:trPr>
          <w:trHeight w:val="47"/>
        </w:trPr>
        <w:tc>
          <w:tcPr>
            <w:tcW w:w="1768" w:type="dxa"/>
            <w:tcBorders>
              <w:top w:val="nil"/>
              <w:left w:val="single" w:sz="4" w:space="0" w:color="auto"/>
              <w:bottom w:val="nil"/>
              <w:right w:val="single" w:sz="4" w:space="0" w:color="auto"/>
            </w:tcBorders>
          </w:tcPr>
          <w:p w14:paraId="1A1BB02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4097F0"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011A3A2"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4FBF68B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D20759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14CF906"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0FA5815" w14:textId="77777777" w:rsidR="004A75AA" w:rsidRPr="0062672C" w:rsidRDefault="004A75AA" w:rsidP="004A75AA">
            <w:pPr>
              <w:pStyle w:val="TAC"/>
            </w:pPr>
            <w:r w:rsidRPr="0062672C">
              <w:rPr>
                <w:lang w:eastAsia="zh-CN"/>
              </w:rPr>
              <w:t>No</w:t>
            </w:r>
          </w:p>
        </w:tc>
      </w:tr>
      <w:tr w:rsidR="004A75AA" w:rsidRPr="0062672C" w14:paraId="7F4F6B8F" w14:textId="77777777" w:rsidTr="00C22BF6">
        <w:trPr>
          <w:trHeight w:val="47"/>
        </w:trPr>
        <w:tc>
          <w:tcPr>
            <w:tcW w:w="1768" w:type="dxa"/>
            <w:tcBorders>
              <w:top w:val="nil"/>
              <w:left w:val="single" w:sz="4" w:space="0" w:color="auto"/>
              <w:bottom w:val="nil"/>
              <w:right w:val="single" w:sz="4" w:space="0" w:color="auto"/>
            </w:tcBorders>
          </w:tcPr>
          <w:p w14:paraId="73E173A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1DCBAB" w14:textId="77777777" w:rsidR="004A75AA" w:rsidRPr="0062672C" w:rsidRDefault="004A75AA" w:rsidP="004A75AA">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311B336B"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7B90509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A71481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16E8597A"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ABD6819" w14:textId="77777777" w:rsidR="004A75AA" w:rsidRPr="0062672C" w:rsidRDefault="004A75AA" w:rsidP="004A75AA">
            <w:pPr>
              <w:pStyle w:val="TAC"/>
            </w:pPr>
            <w:r w:rsidRPr="0062672C">
              <w:rPr>
                <w:lang w:eastAsia="zh-CN"/>
              </w:rPr>
              <w:t>No</w:t>
            </w:r>
          </w:p>
        </w:tc>
      </w:tr>
      <w:tr w:rsidR="004A75AA" w:rsidRPr="0062672C" w14:paraId="4F95DEBF" w14:textId="77777777" w:rsidTr="00C22BF6">
        <w:trPr>
          <w:trHeight w:val="47"/>
        </w:trPr>
        <w:tc>
          <w:tcPr>
            <w:tcW w:w="1768" w:type="dxa"/>
            <w:tcBorders>
              <w:top w:val="nil"/>
              <w:left w:val="single" w:sz="4" w:space="0" w:color="auto"/>
              <w:bottom w:val="nil"/>
              <w:right w:val="single" w:sz="4" w:space="0" w:color="auto"/>
            </w:tcBorders>
          </w:tcPr>
          <w:p w14:paraId="24DE3D0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D89EA4"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D4AFD01"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0D8D9E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A2CDBF1"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5FEA90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5A68054" w14:textId="77777777" w:rsidR="004A75AA" w:rsidRPr="0062672C" w:rsidRDefault="004A75AA" w:rsidP="004A75AA">
            <w:pPr>
              <w:pStyle w:val="TAC"/>
            </w:pPr>
            <w:r w:rsidRPr="0062672C">
              <w:rPr>
                <w:lang w:eastAsia="zh-CN"/>
              </w:rPr>
              <w:t>No</w:t>
            </w:r>
          </w:p>
        </w:tc>
      </w:tr>
      <w:tr w:rsidR="004A75AA" w:rsidRPr="0062672C" w14:paraId="357FC32A" w14:textId="77777777" w:rsidTr="00C22BF6">
        <w:trPr>
          <w:trHeight w:val="47"/>
        </w:trPr>
        <w:tc>
          <w:tcPr>
            <w:tcW w:w="1768" w:type="dxa"/>
            <w:tcBorders>
              <w:top w:val="nil"/>
              <w:left w:val="single" w:sz="4" w:space="0" w:color="auto"/>
              <w:bottom w:val="nil"/>
              <w:right w:val="single" w:sz="4" w:space="0" w:color="auto"/>
            </w:tcBorders>
          </w:tcPr>
          <w:p w14:paraId="438F231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433F04"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FD565BA"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18AC7248"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AA8E23D"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BFC0CD6"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F853CF0" w14:textId="77777777" w:rsidR="004A75AA" w:rsidRPr="0062672C" w:rsidRDefault="004A75AA" w:rsidP="004A75AA">
            <w:pPr>
              <w:pStyle w:val="TAC"/>
            </w:pPr>
            <w:r w:rsidRPr="0062672C">
              <w:rPr>
                <w:lang w:eastAsia="zh-CN"/>
              </w:rPr>
              <w:t>No</w:t>
            </w:r>
          </w:p>
        </w:tc>
      </w:tr>
      <w:tr w:rsidR="004A75AA" w:rsidRPr="0062672C" w14:paraId="58B94FF6" w14:textId="77777777" w:rsidTr="00C22BF6">
        <w:trPr>
          <w:trHeight w:val="47"/>
        </w:trPr>
        <w:tc>
          <w:tcPr>
            <w:tcW w:w="1768" w:type="dxa"/>
            <w:tcBorders>
              <w:top w:val="nil"/>
              <w:left w:val="single" w:sz="4" w:space="0" w:color="auto"/>
              <w:bottom w:val="nil"/>
              <w:right w:val="single" w:sz="4" w:space="0" w:color="auto"/>
            </w:tcBorders>
          </w:tcPr>
          <w:p w14:paraId="016F056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2E8CB8"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63D93BF2"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1FDD94B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29FBBFA"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4FB2AD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2A6EC06" w14:textId="77777777" w:rsidR="004A75AA" w:rsidRPr="0062672C" w:rsidRDefault="004A75AA" w:rsidP="004A75AA">
            <w:pPr>
              <w:pStyle w:val="TAC"/>
            </w:pPr>
            <w:r w:rsidRPr="0062672C">
              <w:rPr>
                <w:lang w:eastAsia="zh-CN"/>
              </w:rPr>
              <w:t>No</w:t>
            </w:r>
          </w:p>
        </w:tc>
      </w:tr>
      <w:tr w:rsidR="004A75AA" w:rsidRPr="0062672C" w14:paraId="189599DE" w14:textId="77777777" w:rsidTr="00C22BF6">
        <w:trPr>
          <w:trHeight w:val="47"/>
        </w:trPr>
        <w:tc>
          <w:tcPr>
            <w:tcW w:w="1768" w:type="dxa"/>
            <w:tcBorders>
              <w:top w:val="nil"/>
              <w:left w:val="single" w:sz="4" w:space="0" w:color="auto"/>
              <w:bottom w:val="nil"/>
              <w:right w:val="single" w:sz="4" w:space="0" w:color="auto"/>
            </w:tcBorders>
          </w:tcPr>
          <w:p w14:paraId="583D698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067D18"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EF9D0C4"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30CAE13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22FF2E5"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4862032"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88DF250" w14:textId="77777777" w:rsidR="004A75AA" w:rsidRPr="0062672C" w:rsidRDefault="004A75AA" w:rsidP="004A75AA">
            <w:pPr>
              <w:pStyle w:val="TAC"/>
            </w:pPr>
            <w:r w:rsidRPr="0062672C">
              <w:rPr>
                <w:lang w:eastAsia="zh-CN"/>
              </w:rPr>
              <w:t>No</w:t>
            </w:r>
          </w:p>
        </w:tc>
      </w:tr>
      <w:tr w:rsidR="004A75AA" w:rsidRPr="0062672C" w14:paraId="39D3F170" w14:textId="77777777" w:rsidTr="00C22BF6">
        <w:trPr>
          <w:trHeight w:val="47"/>
        </w:trPr>
        <w:tc>
          <w:tcPr>
            <w:tcW w:w="1768" w:type="dxa"/>
            <w:tcBorders>
              <w:top w:val="nil"/>
              <w:left w:val="single" w:sz="4" w:space="0" w:color="auto"/>
              <w:bottom w:val="nil"/>
              <w:right w:val="single" w:sz="4" w:space="0" w:color="auto"/>
            </w:tcBorders>
          </w:tcPr>
          <w:p w14:paraId="3E3C92F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DF0C36" w14:textId="77777777" w:rsidR="004A75AA" w:rsidRPr="0062672C" w:rsidRDefault="004A75AA" w:rsidP="004A75AA">
            <w:pPr>
              <w:pStyle w:val="TAC"/>
              <w:rPr>
                <w:lang w:eastAsia="fi-FI"/>
              </w:rPr>
            </w:pPr>
            <w:r w:rsidRPr="0062672C">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BE43E78"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2E3D6D0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58D04C2"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DFC3E14"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20E63034" w14:textId="77777777" w:rsidR="004A75AA" w:rsidRPr="0062672C" w:rsidRDefault="004A75AA" w:rsidP="004A75AA">
            <w:pPr>
              <w:pStyle w:val="TAC"/>
            </w:pPr>
            <w:r w:rsidRPr="0062672C">
              <w:rPr>
                <w:lang w:eastAsia="zh-CN"/>
              </w:rPr>
              <w:t>No</w:t>
            </w:r>
          </w:p>
        </w:tc>
      </w:tr>
      <w:tr w:rsidR="004A75AA" w:rsidRPr="0062672C" w14:paraId="3348354B" w14:textId="77777777" w:rsidTr="00C22BF6">
        <w:trPr>
          <w:trHeight w:val="47"/>
        </w:trPr>
        <w:tc>
          <w:tcPr>
            <w:tcW w:w="1768" w:type="dxa"/>
            <w:tcBorders>
              <w:top w:val="nil"/>
              <w:left w:val="single" w:sz="4" w:space="0" w:color="auto"/>
              <w:bottom w:val="nil"/>
              <w:right w:val="single" w:sz="4" w:space="0" w:color="auto"/>
            </w:tcBorders>
          </w:tcPr>
          <w:p w14:paraId="12E2388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9F1033"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03D2BBF"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75C4399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3E1613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85A75D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1674ED6" w14:textId="77777777" w:rsidR="004A75AA" w:rsidRPr="0062672C" w:rsidRDefault="004A75AA" w:rsidP="004A75AA">
            <w:pPr>
              <w:pStyle w:val="TAC"/>
            </w:pPr>
            <w:r w:rsidRPr="0062672C">
              <w:rPr>
                <w:lang w:eastAsia="zh-CN"/>
              </w:rPr>
              <w:t>No</w:t>
            </w:r>
          </w:p>
        </w:tc>
      </w:tr>
      <w:tr w:rsidR="004A75AA" w:rsidRPr="0062672C" w14:paraId="2A81C732" w14:textId="77777777" w:rsidTr="00C22BF6">
        <w:trPr>
          <w:trHeight w:val="47"/>
        </w:trPr>
        <w:tc>
          <w:tcPr>
            <w:tcW w:w="1768" w:type="dxa"/>
            <w:tcBorders>
              <w:top w:val="nil"/>
              <w:left w:val="single" w:sz="4" w:space="0" w:color="auto"/>
              <w:bottom w:val="nil"/>
              <w:right w:val="single" w:sz="4" w:space="0" w:color="auto"/>
            </w:tcBorders>
          </w:tcPr>
          <w:p w14:paraId="7431580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0A35CC"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BE8A55"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46CDB3B3"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C73A52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B94B6AB"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330999B" w14:textId="77777777" w:rsidR="004A75AA" w:rsidRPr="0062672C" w:rsidRDefault="004A75AA" w:rsidP="004A75AA">
            <w:pPr>
              <w:pStyle w:val="TAC"/>
            </w:pPr>
            <w:r w:rsidRPr="0062672C">
              <w:rPr>
                <w:lang w:eastAsia="zh-CN"/>
              </w:rPr>
              <w:t>No</w:t>
            </w:r>
          </w:p>
        </w:tc>
      </w:tr>
      <w:tr w:rsidR="004A75AA" w:rsidRPr="0062672C" w14:paraId="220DE9FF" w14:textId="77777777" w:rsidTr="00C22BF6">
        <w:trPr>
          <w:trHeight w:val="47"/>
        </w:trPr>
        <w:tc>
          <w:tcPr>
            <w:tcW w:w="1768" w:type="dxa"/>
            <w:tcBorders>
              <w:top w:val="nil"/>
              <w:left w:val="single" w:sz="4" w:space="0" w:color="auto"/>
              <w:bottom w:val="nil"/>
              <w:right w:val="single" w:sz="4" w:space="0" w:color="auto"/>
            </w:tcBorders>
          </w:tcPr>
          <w:p w14:paraId="4FC3949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2947DE"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3B6DAA7"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28EF0BB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5A042A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02A6AE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653A5D7" w14:textId="77777777" w:rsidR="004A75AA" w:rsidRPr="0062672C" w:rsidRDefault="004A75AA" w:rsidP="004A75AA">
            <w:pPr>
              <w:pStyle w:val="TAC"/>
            </w:pPr>
            <w:r w:rsidRPr="0062672C">
              <w:rPr>
                <w:lang w:eastAsia="zh-CN"/>
              </w:rPr>
              <w:t>No</w:t>
            </w:r>
          </w:p>
        </w:tc>
      </w:tr>
      <w:tr w:rsidR="004A75AA" w:rsidRPr="0062672C" w14:paraId="4383CE1C" w14:textId="77777777" w:rsidTr="00C22BF6">
        <w:trPr>
          <w:trHeight w:val="47"/>
        </w:trPr>
        <w:tc>
          <w:tcPr>
            <w:tcW w:w="1768" w:type="dxa"/>
            <w:tcBorders>
              <w:top w:val="nil"/>
              <w:left w:val="single" w:sz="4" w:space="0" w:color="auto"/>
              <w:bottom w:val="nil"/>
              <w:right w:val="single" w:sz="4" w:space="0" w:color="auto"/>
            </w:tcBorders>
          </w:tcPr>
          <w:p w14:paraId="0AD69AA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F7C94A"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DF206CE"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78FBEE6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3F55F59"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757BE43"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C2ADD97" w14:textId="77777777" w:rsidR="004A75AA" w:rsidRPr="0062672C" w:rsidRDefault="004A75AA" w:rsidP="004A75AA">
            <w:pPr>
              <w:pStyle w:val="TAC"/>
            </w:pPr>
            <w:r w:rsidRPr="0062672C">
              <w:rPr>
                <w:lang w:eastAsia="zh-CN"/>
              </w:rPr>
              <w:t>No</w:t>
            </w:r>
          </w:p>
        </w:tc>
      </w:tr>
      <w:tr w:rsidR="004A75AA" w:rsidRPr="0062672C" w14:paraId="7F19FE7B" w14:textId="77777777" w:rsidTr="00C22BF6">
        <w:trPr>
          <w:trHeight w:val="47"/>
        </w:trPr>
        <w:tc>
          <w:tcPr>
            <w:tcW w:w="1768" w:type="dxa"/>
            <w:tcBorders>
              <w:top w:val="nil"/>
              <w:left w:val="single" w:sz="4" w:space="0" w:color="auto"/>
              <w:bottom w:val="single" w:sz="4" w:space="0" w:color="auto"/>
              <w:right w:val="single" w:sz="4" w:space="0" w:color="auto"/>
            </w:tcBorders>
          </w:tcPr>
          <w:p w14:paraId="3286E38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D2DC2C" w14:textId="77777777" w:rsidR="004A75AA" w:rsidRPr="0062672C" w:rsidRDefault="004A75AA" w:rsidP="004A75AA">
            <w:pPr>
              <w:pStyle w:val="TAC"/>
              <w:rPr>
                <w:lang w:eastAsia="fi-FI"/>
              </w:rPr>
            </w:pPr>
            <w:r w:rsidRPr="0062672C">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3557E0A" w14:textId="77777777" w:rsidR="004A75AA" w:rsidRPr="0062672C" w:rsidRDefault="004A75AA" w:rsidP="004A75AA">
            <w:pPr>
              <w:pStyle w:val="TAC"/>
            </w:pPr>
            <w:r w:rsidRPr="0062672C">
              <w:t>CA_3A-21A-42A</w:t>
            </w:r>
          </w:p>
        </w:tc>
        <w:tc>
          <w:tcPr>
            <w:tcW w:w="1707" w:type="dxa"/>
            <w:tcBorders>
              <w:top w:val="single" w:sz="4" w:space="0" w:color="auto"/>
              <w:left w:val="single" w:sz="4" w:space="0" w:color="auto"/>
              <w:bottom w:val="single" w:sz="4" w:space="0" w:color="auto"/>
              <w:right w:val="single" w:sz="4" w:space="0" w:color="auto"/>
            </w:tcBorders>
            <w:hideMark/>
          </w:tcPr>
          <w:p w14:paraId="61D141C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3D5BB66"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98309CE"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231BDDD5" w14:textId="77777777" w:rsidR="004A75AA" w:rsidRPr="0062672C" w:rsidRDefault="004A75AA" w:rsidP="004A75AA">
            <w:pPr>
              <w:pStyle w:val="TAC"/>
            </w:pPr>
            <w:r w:rsidRPr="0062672C">
              <w:rPr>
                <w:lang w:eastAsia="zh-CN"/>
              </w:rPr>
              <w:t>No</w:t>
            </w:r>
          </w:p>
        </w:tc>
      </w:tr>
      <w:tr w:rsidR="004A75AA" w:rsidRPr="0062672C" w14:paraId="16B0741A"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344A72D" w14:textId="77777777" w:rsidR="004A75AA" w:rsidRPr="0062672C" w:rsidRDefault="004A75AA" w:rsidP="004A75AA">
            <w:pPr>
              <w:pStyle w:val="TAC"/>
            </w:pPr>
            <w:r w:rsidRPr="0062672C">
              <w:t>DC_3A-21A-42C_n257A</w:t>
            </w:r>
          </w:p>
        </w:tc>
        <w:tc>
          <w:tcPr>
            <w:tcW w:w="1560" w:type="dxa"/>
            <w:tcBorders>
              <w:top w:val="single" w:sz="4" w:space="0" w:color="auto"/>
              <w:left w:val="single" w:sz="4" w:space="0" w:color="auto"/>
              <w:bottom w:val="single" w:sz="4" w:space="0" w:color="auto"/>
              <w:right w:val="single" w:sz="4" w:space="0" w:color="auto"/>
            </w:tcBorders>
            <w:hideMark/>
          </w:tcPr>
          <w:p w14:paraId="1BCE31CE" w14:textId="77777777" w:rsidR="004A75AA" w:rsidRPr="0062672C" w:rsidRDefault="004A75AA" w:rsidP="004A75AA">
            <w:pPr>
              <w:pStyle w:val="TAC"/>
            </w:pPr>
            <w:r w:rsidRPr="0062672C">
              <w:t>DC_3A_n257A</w:t>
            </w:r>
          </w:p>
        </w:tc>
        <w:tc>
          <w:tcPr>
            <w:tcW w:w="1700" w:type="dxa"/>
            <w:tcBorders>
              <w:top w:val="single" w:sz="4" w:space="0" w:color="auto"/>
              <w:left w:val="single" w:sz="4" w:space="0" w:color="auto"/>
              <w:bottom w:val="single" w:sz="4" w:space="0" w:color="auto"/>
              <w:right w:val="single" w:sz="4" w:space="0" w:color="auto"/>
            </w:tcBorders>
            <w:hideMark/>
          </w:tcPr>
          <w:p w14:paraId="5059781D"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1361C6EE"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9195C7F"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CFE4B4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29AC626" w14:textId="77777777" w:rsidR="004A75AA" w:rsidRPr="0062672C" w:rsidRDefault="004A75AA" w:rsidP="004A75AA">
            <w:pPr>
              <w:pStyle w:val="TAC"/>
            </w:pPr>
            <w:r w:rsidRPr="0062672C">
              <w:rPr>
                <w:lang w:eastAsia="zh-CN"/>
              </w:rPr>
              <w:t>No</w:t>
            </w:r>
          </w:p>
        </w:tc>
      </w:tr>
      <w:tr w:rsidR="004A75AA" w:rsidRPr="0062672C" w14:paraId="542D1027" w14:textId="77777777" w:rsidTr="00C22BF6">
        <w:trPr>
          <w:trHeight w:val="47"/>
        </w:trPr>
        <w:tc>
          <w:tcPr>
            <w:tcW w:w="1768" w:type="dxa"/>
            <w:tcBorders>
              <w:top w:val="nil"/>
              <w:left w:val="single" w:sz="4" w:space="0" w:color="auto"/>
              <w:bottom w:val="nil"/>
              <w:right w:val="single" w:sz="4" w:space="0" w:color="auto"/>
            </w:tcBorders>
          </w:tcPr>
          <w:p w14:paraId="0A62CA30"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F34485"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319854D2"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BFAC01A"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1DA867AF"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09E6DE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8EC16A2" w14:textId="77777777" w:rsidR="004A75AA" w:rsidRPr="0062672C" w:rsidRDefault="004A75AA" w:rsidP="004A75AA">
            <w:pPr>
              <w:pStyle w:val="TAC"/>
            </w:pPr>
            <w:r w:rsidRPr="0062672C">
              <w:rPr>
                <w:lang w:eastAsia="zh-CN"/>
              </w:rPr>
              <w:t>No</w:t>
            </w:r>
          </w:p>
        </w:tc>
      </w:tr>
      <w:tr w:rsidR="004A75AA" w:rsidRPr="0062672C" w14:paraId="147344F7" w14:textId="77777777" w:rsidTr="00C22BF6">
        <w:trPr>
          <w:trHeight w:val="47"/>
        </w:trPr>
        <w:tc>
          <w:tcPr>
            <w:tcW w:w="1768" w:type="dxa"/>
            <w:tcBorders>
              <w:top w:val="nil"/>
              <w:left w:val="single" w:sz="4" w:space="0" w:color="auto"/>
              <w:bottom w:val="single" w:sz="4" w:space="0" w:color="auto"/>
              <w:right w:val="single" w:sz="4" w:space="0" w:color="auto"/>
            </w:tcBorders>
          </w:tcPr>
          <w:p w14:paraId="5FD1970F"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69D1410"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531755B8"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41405E9E"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5D7AA704"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5663991"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DBB45D7" w14:textId="77777777" w:rsidR="004A75AA" w:rsidRPr="0062672C" w:rsidRDefault="004A75AA" w:rsidP="004A75AA">
            <w:pPr>
              <w:pStyle w:val="TAC"/>
            </w:pPr>
            <w:r w:rsidRPr="0062672C">
              <w:rPr>
                <w:lang w:eastAsia="zh-CN"/>
              </w:rPr>
              <w:t>No</w:t>
            </w:r>
          </w:p>
        </w:tc>
      </w:tr>
      <w:tr w:rsidR="004A75AA" w:rsidRPr="0062672C" w14:paraId="522A6D84"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52974F3" w14:textId="77777777" w:rsidR="004A75AA" w:rsidRPr="0062672C" w:rsidRDefault="004A75AA" w:rsidP="004A75AA">
            <w:pPr>
              <w:pStyle w:val="TAC"/>
              <w:rPr>
                <w:lang w:eastAsia="fi-FI"/>
              </w:rPr>
            </w:pPr>
            <w:r w:rsidRPr="0062672C">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4278511D"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CCCA047"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712D75F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81485EF"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6631AF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30F0472" w14:textId="77777777" w:rsidR="004A75AA" w:rsidRPr="0062672C" w:rsidRDefault="004A75AA" w:rsidP="004A75AA">
            <w:pPr>
              <w:pStyle w:val="TAC"/>
            </w:pPr>
            <w:r w:rsidRPr="0062672C">
              <w:rPr>
                <w:lang w:eastAsia="zh-CN"/>
              </w:rPr>
              <w:t>No</w:t>
            </w:r>
          </w:p>
        </w:tc>
      </w:tr>
      <w:tr w:rsidR="004A75AA" w:rsidRPr="0062672C" w14:paraId="4F62D9F9" w14:textId="77777777" w:rsidTr="00C22BF6">
        <w:trPr>
          <w:trHeight w:val="47"/>
        </w:trPr>
        <w:tc>
          <w:tcPr>
            <w:tcW w:w="1768" w:type="dxa"/>
            <w:tcBorders>
              <w:top w:val="nil"/>
              <w:left w:val="single" w:sz="4" w:space="0" w:color="auto"/>
              <w:bottom w:val="nil"/>
              <w:right w:val="single" w:sz="4" w:space="0" w:color="auto"/>
            </w:tcBorders>
          </w:tcPr>
          <w:p w14:paraId="40B8549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9122ED"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CF5DFA6"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6F91BF6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568423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BC1C8A5"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43B3B67" w14:textId="77777777" w:rsidR="004A75AA" w:rsidRPr="0062672C" w:rsidRDefault="004A75AA" w:rsidP="004A75AA">
            <w:pPr>
              <w:pStyle w:val="TAC"/>
            </w:pPr>
            <w:r w:rsidRPr="0062672C">
              <w:rPr>
                <w:lang w:eastAsia="zh-CN"/>
              </w:rPr>
              <w:t>No</w:t>
            </w:r>
          </w:p>
        </w:tc>
      </w:tr>
      <w:tr w:rsidR="004A75AA" w:rsidRPr="0062672C" w14:paraId="06D646F5" w14:textId="77777777" w:rsidTr="00C22BF6">
        <w:trPr>
          <w:trHeight w:val="47"/>
        </w:trPr>
        <w:tc>
          <w:tcPr>
            <w:tcW w:w="1768" w:type="dxa"/>
            <w:tcBorders>
              <w:top w:val="nil"/>
              <w:left w:val="single" w:sz="4" w:space="0" w:color="auto"/>
              <w:bottom w:val="nil"/>
              <w:right w:val="single" w:sz="4" w:space="0" w:color="auto"/>
            </w:tcBorders>
          </w:tcPr>
          <w:p w14:paraId="1E51137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64157F"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5996022"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2809DEA1"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DAE9E02"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EF06C32"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873A037" w14:textId="77777777" w:rsidR="004A75AA" w:rsidRPr="0062672C" w:rsidRDefault="004A75AA" w:rsidP="004A75AA">
            <w:pPr>
              <w:pStyle w:val="TAC"/>
            </w:pPr>
            <w:r w:rsidRPr="0062672C">
              <w:rPr>
                <w:lang w:eastAsia="zh-CN"/>
              </w:rPr>
              <w:t>No</w:t>
            </w:r>
          </w:p>
        </w:tc>
      </w:tr>
      <w:tr w:rsidR="004A75AA" w:rsidRPr="0062672C" w14:paraId="543C0F94" w14:textId="77777777" w:rsidTr="00C22BF6">
        <w:trPr>
          <w:trHeight w:val="47"/>
        </w:trPr>
        <w:tc>
          <w:tcPr>
            <w:tcW w:w="1768" w:type="dxa"/>
            <w:tcBorders>
              <w:top w:val="nil"/>
              <w:left w:val="single" w:sz="4" w:space="0" w:color="auto"/>
              <w:bottom w:val="nil"/>
              <w:right w:val="single" w:sz="4" w:space="0" w:color="auto"/>
            </w:tcBorders>
          </w:tcPr>
          <w:p w14:paraId="656CEAE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7CD88B"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68C158D"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7239FE2"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CB97CE3"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2F8FDD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52FC241" w14:textId="77777777" w:rsidR="004A75AA" w:rsidRPr="0062672C" w:rsidRDefault="004A75AA" w:rsidP="004A75AA">
            <w:pPr>
              <w:pStyle w:val="TAC"/>
            </w:pPr>
            <w:r w:rsidRPr="0062672C">
              <w:rPr>
                <w:lang w:eastAsia="zh-CN"/>
              </w:rPr>
              <w:t>No</w:t>
            </w:r>
          </w:p>
        </w:tc>
      </w:tr>
      <w:tr w:rsidR="004A75AA" w:rsidRPr="0062672C" w14:paraId="52CD2D6E" w14:textId="77777777" w:rsidTr="00C22BF6">
        <w:trPr>
          <w:trHeight w:val="47"/>
        </w:trPr>
        <w:tc>
          <w:tcPr>
            <w:tcW w:w="1768" w:type="dxa"/>
            <w:tcBorders>
              <w:top w:val="nil"/>
              <w:left w:val="single" w:sz="4" w:space="0" w:color="auto"/>
              <w:bottom w:val="nil"/>
              <w:right w:val="single" w:sz="4" w:space="0" w:color="auto"/>
            </w:tcBorders>
          </w:tcPr>
          <w:p w14:paraId="1F2E840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8C8DAF"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9245DCB"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32F322D"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4A4C4BC"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01C38B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5B884D8" w14:textId="77777777" w:rsidR="004A75AA" w:rsidRPr="0062672C" w:rsidRDefault="004A75AA" w:rsidP="004A75AA">
            <w:pPr>
              <w:pStyle w:val="TAC"/>
            </w:pPr>
            <w:r w:rsidRPr="0062672C">
              <w:rPr>
                <w:lang w:eastAsia="zh-CN"/>
              </w:rPr>
              <w:t>No</w:t>
            </w:r>
          </w:p>
        </w:tc>
      </w:tr>
      <w:tr w:rsidR="004A75AA" w:rsidRPr="0062672C" w14:paraId="045EC114" w14:textId="77777777" w:rsidTr="00C22BF6">
        <w:trPr>
          <w:trHeight w:val="47"/>
        </w:trPr>
        <w:tc>
          <w:tcPr>
            <w:tcW w:w="1768" w:type="dxa"/>
            <w:tcBorders>
              <w:top w:val="nil"/>
              <w:left w:val="single" w:sz="4" w:space="0" w:color="auto"/>
              <w:bottom w:val="nil"/>
              <w:right w:val="single" w:sz="4" w:space="0" w:color="auto"/>
            </w:tcBorders>
          </w:tcPr>
          <w:p w14:paraId="2454C26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B3DE42"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9628430"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4375E2BB"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C87E9BE"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51ECE47"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9DC52BC" w14:textId="77777777" w:rsidR="004A75AA" w:rsidRPr="0062672C" w:rsidRDefault="004A75AA" w:rsidP="004A75AA">
            <w:pPr>
              <w:pStyle w:val="TAC"/>
            </w:pPr>
            <w:r w:rsidRPr="0062672C">
              <w:rPr>
                <w:lang w:eastAsia="zh-CN"/>
              </w:rPr>
              <w:t>No</w:t>
            </w:r>
          </w:p>
        </w:tc>
      </w:tr>
      <w:tr w:rsidR="004A75AA" w:rsidRPr="0062672C" w14:paraId="273D0139" w14:textId="77777777" w:rsidTr="00C22BF6">
        <w:trPr>
          <w:trHeight w:val="47"/>
        </w:trPr>
        <w:tc>
          <w:tcPr>
            <w:tcW w:w="1768" w:type="dxa"/>
            <w:tcBorders>
              <w:top w:val="nil"/>
              <w:left w:val="single" w:sz="4" w:space="0" w:color="auto"/>
              <w:bottom w:val="nil"/>
              <w:right w:val="single" w:sz="4" w:space="0" w:color="auto"/>
            </w:tcBorders>
          </w:tcPr>
          <w:p w14:paraId="4221DA6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C3AB55"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890AB88"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0111371C"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C7BD137"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515EC9F"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523533C" w14:textId="77777777" w:rsidR="004A75AA" w:rsidRPr="0062672C" w:rsidRDefault="004A75AA" w:rsidP="004A75AA">
            <w:pPr>
              <w:pStyle w:val="TAC"/>
            </w:pPr>
            <w:r w:rsidRPr="0062672C">
              <w:rPr>
                <w:lang w:eastAsia="zh-CN"/>
              </w:rPr>
              <w:t>No</w:t>
            </w:r>
          </w:p>
        </w:tc>
      </w:tr>
      <w:tr w:rsidR="004A75AA" w:rsidRPr="0062672C" w14:paraId="7D8F5773" w14:textId="77777777" w:rsidTr="00C22BF6">
        <w:trPr>
          <w:trHeight w:val="47"/>
        </w:trPr>
        <w:tc>
          <w:tcPr>
            <w:tcW w:w="1768" w:type="dxa"/>
            <w:tcBorders>
              <w:top w:val="nil"/>
              <w:left w:val="single" w:sz="4" w:space="0" w:color="auto"/>
              <w:bottom w:val="nil"/>
              <w:right w:val="single" w:sz="4" w:space="0" w:color="auto"/>
            </w:tcBorders>
          </w:tcPr>
          <w:p w14:paraId="6A64B06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3D11715"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76F5BBD"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061F5D12"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C42354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303F344"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99829FC" w14:textId="77777777" w:rsidR="004A75AA" w:rsidRPr="0062672C" w:rsidRDefault="004A75AA" w:rsidP="004A75AA">
            <w:pPr>
              <w:pStyle w:val="TAC"/>
            </w:pPr>
            <w:r w:rsidRPr="0062672C">
              <w:rPr>
                <w:lang w:eastAsia="zh-CN"/>
              </w:rPr>
              <w:t>No</w:t>
            </w:r>
          </w:p>
        </w:tc>
      </w:tr>
      <w:tr w:rsidR="004A75AA" w:rsidRPr="0062672C" w14:paraId="0846F598" w14:textId="77777777" w:rsidTr="00C22BF6">
        <w:trPr>
          <w:trHeight w:val="47"/>
        </w:trPr>
        <w:tc>
          <w:tcPr>
            <w:tcW w:w="1768" w:type="dxa"/>
            <w:tcBorders>
              <w:top w:val="nil"/>
              <w:left w:val="single" w:sz="4" w:space="0" w:color="auto"/>
              <w:bottom w:val="single" w:sz="4" w:space="0" w:color="auto"/>
              <w:right w:val="single" w:sz="4" w:space="0" w:color="auto"/>
            </w:tcBorders>
          </w:tcPr>
          <w:p w14:paraId="7F1ACBB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070054"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1A47B4C"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E1AD1D9"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5F1575D"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6B142FB"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96379DD" w14:textId="77777777" w:rsidR="004A75AA" w:rsidRPr="0062672C" w:rsidRDefault="004A75AA" w:rsidP="004A75AA">
            <w:pPr>
              <w:pStyle w:val="TAC"/>
            </w:pPr>
            <w:r w:rsidRPr="0062672C">
              <w:rPr>
                <w:lang w:eastAsia="zh-CN"/>
              </w:rPr>
              <w:t>No</w:t>
            </w:r>
          </w:p>
        </w:tc>
      </w:tr>
      <w:tr w:rsidR="004A75AA" w:rsidRPr="0062672C" w14:paraId="0BDA54B5"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54887AF" w14:textId="77777777" w:rsidR="004A75AA" w:rsidRPr="0062672C" w:rsidRDefault="004A75AA" w:rsidP="004A75AA">
            <w:pPr>
              <w:pStyle w:val="TAC"/>
              <w:rPr>
                <w:lang w:eastAsia="fi-FI"/>
              </w:rPr>
            </w:pPr>
            <w:r w:rsidRPr="0062672C">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6A8A18A4"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EE04423"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0CA2D68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E0C840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213301D4"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CD9D558" w14:textId="77777777" w:rsidR="004A75AA" w:rsidRPr="0062672C" w:rsidRDefault="004A75AA" w:rsidP="004A75AA">
            <w:pPr>
              <w:pStyle w:val="TAC"/>
            </w:pPr>
            <w:r w:rsidRPr="0062672C">
              <w:rPr>
                <w:lang w:eastAsia="zh-CN"/>
              </w:rPr>
              <w:t>No</w:t>
            </w:r>
          </w:p>
        </w:tc>
      </w:tr>
      <w:tr w:rsidR="004A75AA" w:rsidRPr="0062672C" w14:paraId="4C7689FD" w14:textId="77777777" w:rsidTr="00C22BF6">
        <w:trPr>
          <w:trHeight w:val="47"/>
        </w:trPr>
        <w:tc>
          <w:tcPr>
            <w:tcW w:w="1768" w:type="dxa"/>
            <w:tcBorders>
              <w:top w:val="nil"/>
              <w:left w:val="single" w:sz="4" w:space="0" w:color="auto"/>
              <w:bottom w:val="nil"/>
              <w:right w:val="single" w:sz="4" w:space="0" w:color="auto"/>
            </w:tcBorders>
          </w:tcPr>
          <w:p w14:paraId="51F05F0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7A36A9"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48F9DD4"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4A69CD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6DBC13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79138E5"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9408D38" w14:textId="77777777" w:rsidR="004A75AA" w:rsidRPr="0062672C" w:rsidRDefault="004A75AA" w:rsidP="004A75AA">
            <w:pPr>
              <w:pStyle w:val="TAC"/>
            </w:pPr>
            <w:r w:rsidRPr="0062672C">
              <w:rPr>
                <w:lang w:eastAsia="zh-CN"/>
              </w:rPr>
              <w:t>No</w:t>
            </w:r>
          </w:p>
        </w:tc>
      </w:tr>
      <w:tr w:rsidR="004A75AA" w:rsidRPr="0062672C" w14:paraId="7C87B04F" w14:textId="77777777" w:rsidTr="00C22BF6">
        <w:trPr>
          <w:trHeight w:val="47"/>
        </w:trPr>
        <w:tc>
          <w:tcPr>
            <w:tcW w:w="1768" w:type="dxa"/>
            <w:tcBorders>
              <w:top w:val="nil"/>
              <w:left w:val="single" w:sz="4" w:space="0" w:color="auto"/>
              <w:bottom w:val="nil"/>
              <w:right w:val="single" w:sz="4" w:space="0" w:color="auto"/>
            </w:tcBorders>
          </w:tcPr>
          <w:p w14:paraId="7A98974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F0A655"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D29EA6A"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1C12AEB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3C46909"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70FE429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54E00F5" w14:textId="77777777" w:rsidR="004A75AA" w:rsidRPr="0062672C" w:rsidRDefault="004A75AA" w:rsidP="004A75AA">
            <w:pPr>
              <w:pStyle w:val="TAC"/>
            </w:pPr>
            <w:r w:rsidRPr="0062672C">
              <w:rPr>
                <w:lang w:eastAsia="zh-CN"/>
              </w:rPr>
              <w:t>No</w:t>
            </w:r>
          </w:p>
        </w:tc>
      </w:tr>
      <w:tr w:rsidR="004A75AA" w:rsidRPr="0062672C" w14:paraId="5B93E292" w14:textId="77777777" w:rsidTr="00C22BF6">
        <w:trPr>
          <w:trHeight w:val="47"/>
        </w:trPr>
        <w:tc>
          <w:tcPr>
            <w:tcW w:w="1768" w:type="dxa"/>
            <w:tcBorders>
              <w:top w:val="nil"/>
              <w:left w:val="single" w:sz="4" w:space="0" w:color="auto"/>
              <w:bottom w:val="nil"/>
              <w:right w:val="single" w:sz="4" w:space="0" w:color="auto"/>
            </w:tcBorders>
          </w:tcPr>
          <w:p w14:paraId="7C83C9D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E278B2"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93D24CD"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59B981AC"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CB07BFA"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5990ED27"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7E6C803" w14:textId="77777777" w:rsidR="004A75AA" w:rsidRPr="0062672C" w:rsidRDefault="004A75AA" w:rsidP="004A75AA">
            <w:pPr>
              <w:pStyle w:val="TAC"/>
            </w:pPr>
            <w:r w:rsidRPr="0062672C">
              <w:rPr>
                <w:lang w:eastAsia="zh-CN"/>
              </w:rPr>
              <w:t>No</w:t>
            </w:r>
          </w:p>
        </w:tc>
      </w:tr>
      <w:tr w:rsidR="004A75AA" w:rsidRPr="0062672C" w14:paraId="72DFFB78" w14:textId="77777777" w:rsidTr="00C22BF6">
        <w:trPr>
          <w:trHeight w:val="47"/>
        </w:trPr>
        <w:tc>
          <w:tcPr>
            <w:tcW w:w="1768" w:type="dxa"/>
            <w:tcBorders>
              <w:top w:val="nil"/>
              <w:left w:val="single" w:sz="4" w:space="0" w:color="auto"/>
              <w:bottom w:val="nil"/>
              <w:right w:val="single" w:sz="4" w:space="0" w:color="auto"/>
            </w:tcBorders>
          </w:tcPr>
          <w:p w14:paraId="5367DFD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023A87"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78C3293"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787CE998"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B1A7543"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1116DB8"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4AB18B7" w14:textId="77777777" w:rsidR="004A75AA" w:rsidRPr="0062672C" w:rsidRDefault="004A75AA" w:rsidP="004A75AA">
            <w:pPr>
              <w:pStyle w:val="TAC"/>
            </w:pPr>
            <w:r w:rsidRPr="0062672C">
              <w:rPr>
                <w:lang w:eastAsia="zh-CN"/>
              </w:rPr>
              <w:t>No</w:t>
            </w:r>
          </w:p>
        </w:tc>
      </w:tr>
      <w:tr w:rsidR="004A75AA" w:rsidRPr="0062672C" w14:paraId="6636C9AD" w14:textId="77777777" w:rsidTr="00C22BF6">
        <w:trPr>
          <w:trHeight w:val="47"/>
        </w:trPr>
        <w:tc>
          <w:tcPr>
            <w:tcW w:w="1768" w:type="dxa"/>
            <w:tcBorders>
              <w:top w:val="nil"/>
              <w:left w:val="single" w:sz="4" w:space="0" w:color="auto"/>
              <w:bottom w:val="nil"/>
              <w:right w:val="single" w:sz="4" w:space="0" w:color="auto"/>
            </w:tcBorders>
          </w:tcPr>
          <w:p w14:paraId="15BF266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300D69"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B7F5B80"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2FE5F59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40CB07A"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5DAF863"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C77AD0F" w14:textId="77777777" w:rsidR="004A75AA" w:rsidRPr="0062672C" w:rsidRDefault="004A75AA" w:rsidP="004A75AA">
            <w:pPr>
              <w:pStyle w:val="TAC"/>
            </w:pPr>
            <w:r w:rsidRPr="0062672C">
              <w:rPr>
                <w:lang w:eastAsia="zh-CN"/>
              </w:rPr>
              <w:t>No</w:t>
            </w:r>
          </w:p>
        </w:tc>
      </w:tr>
      <w:tr w:rsidR="004A75AA" w:rsidRPr="0062672C" w14:paraId="335F5EBE" w14:textId="77777777" w:rsidTr="00C22BF6">
        <w:trPr>
          <w:trHeight w:val="47"/>
        </w:trPr>
        <w:tc>
          <w:tcPr>
            <w:tcW w:w="1768" w:type="dxa"/>
            <w:tcBorders>
              <w:top w:val="nil"/>
              <w:left w:val="single" w:sz="4" w:space="0" w:color="auto"/>
              <w:bottom w:val="nil"/>
              <w:right w:val="single" w:sz="4" w:space="0" w:color="auto"/>
            </w:tcBorders>
          </w:tcPr>
          <w:p w14:paraId="5EE3D8A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FB3A3C"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1F5F925"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0463E91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7F2F44D"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E92DDA1"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34D310C" w14:textId="77777777" w:rsidR="004A75AA" w:rsidRPr="0062672C" w:rsidRDefault="004A75AA" w:rsidP="004A75AA">
            <w:pPr>
              <w:pStyle w:val="TAC"/>
            </w:pPr>
            <w:r w:rsidRPr="0062672C">
              <w:rPr>
                <w:lang w:eastAsia="zh-CN"/>
              </w:rPr>
              <w:t>No</w:t>
            </w:r>
          </w:p>
        </w:tc>
      </w:tr>
      <w:tr w:rsidR="004A75AA" w:rsidRPr="0062672C" w14:paraId="0B900810" w14:textId="77777777" w:rsidTr="00C22BF6">
        <w:trPr>
          <w:trHeight w:val="47"/>
        </w:trPr>
        <w:tc>
          <w:tcPr>
            <w:tcW w:w="1768" w:type="dxa"/>
            <w:tcBorders>
              <w:top w:val="nil"/>
              <w:left w:val="single" w:sz="4" w:space="0" w:color="auto"/>
              <w:bottom w:val="nil"/>
              <w:right w:val="single" w:sz="4" w:space="0" w:color="auto"/>
            </w:tcBorders>
          </w:tcPr>
          <w:p w14:paraId="6CC2808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C8BAC3"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BB1CC3E"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2EF534A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FF295A3"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86337F3"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16645C9" w14:textId="77777777" w:rsidR="004A75AA" w:rsidRPr="0062672C" w:rsidRDefault="004A75AA" w:rsidP="004A75AA">
            <w:pPr>
              <w:pStyle w:val="TAC"/>
            </w:pPr>
            <w:r w:rsidRPr="0062672C">
              <w:rPr>
                <w:lang w:eastAsia="zh-CN"/>
              </w:rPr>
              <w:t>No</w:t>
            </w:r>
          </w:p>
        </w:tc>
      </w:tr>
      <w:tr w:rsidR="004A75AA" w:rsidRPr="0062672C" w14:paraId="04B90CA4" w14:textId="77777777" w:rsidTr="00C22BF6">
        <w:trPr>
          <w:trHeight w:val="47"/>
        </w:trPr>
        <w:tc>
          <w:tcPr>
            <w:tcW w:w="1768" w:type="dxa"/>
            <w:tcBorders>
              <w:top w:val="nil"/>
              <w:left w:val="single" w:sz="4" w:space="0" w:color="auto"/>
              <w:bottom w:val="nil"/>
              <w:right w:val="single" w:sz="4" w:space="0" w:color="auto"/>
            </w:tcBorders>
          </w:tcPr>
          <w:p w14:paraId="2F9211B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BDC93C"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8DDC808"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2F4FAE74"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EE45FED"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A40BB0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053AA4C" w14:textId="77777777" w:rsidR="004A75AA" w:rsidRPr="0062672C" w:rsidRDefault="004A75AA" w:rsidP="004A75AA">
            <w:pPr>
              <w:pStyle w:val="TAC"/>
            </w:pPr>
            <w:r w:rsidRPr="0062672C">
              <w:rPr>
                <w:lang w:eastAsia="zh-CN"/>
              </w:rPr>
              <w:t>No</w:t>
            </w:r>
          </w:p>
        </w:tc>
      </w:tr>
      <w:tr w:rsidR="004A75AA" w:rsidRPr="0062672C" w14:paraId="79C5702A" w14:textId="77777777" w:rsidTr="00C22BF6">
        <w:trPr>
          <w:trHeight w:val="47"/>
        </w:trPr>
        <w:tc>
          <w:tcPr>
            <w:tcW w:w="1768" w:type="dxa"/>
            <w:tcBorders>
              <w:top w:val="nil"/>
              <w:left w:val="single" w:sz="4" w:space="0" w:color="auto"/>
              <w:bottom w:val="nil"/>
              <w:right w:val="single" w:sz="4" w:space="0" w:color="auto"/>
            </w:tcBorders>
          </w:tcPr>
          <w:p w14:paraId="4A2699B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E2D1EC"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99C3489"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6898318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1B0E601"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A7485A9"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1338814F" w14:textId="77777777" w:rsidR="004A75AA" w:rsidRPr="0062672C" w:rsidRDefault="004A75AA" w:rsidP="004A75AA">
            <w:pPr>
              <w:pStyle w:val="TAC"/>
            </w:pPr>
            <w:r w:rsidRPr="0062672C">
              <w:rPr>
                <w:lang w:eastAsia="zh-CN"/>
              </w:rPr>
              <w:t>No</w:t>
            </w:r>
          </w:p>
        </w:tc>
      </w:tr>
      <w:tr w:rsidR="004A75AA" w:rsidRPr="0062672C" w14:paraId="4598D7C6" w14:textId="77777777" w:rsidTr="00C22BF6">
        <w:trPr>
          <w:trHeight w:val="47"/>
        </w:trPr>
        <w:tc>
          <w:tcPr>
            <w:tcW w:w="1768" w:type="dxa"/>
            <w:tcBorders>
              <w:top w:val="nil"/>
              <w:left w:val="single" w:sz="4" w:space="0" w:color="auto"/>
              <w:bottom w:val="nil"/>
              <w:right w:val="single" w:sz="4" w:space="0" w:color="auto"/>
            </w:tcBorders>
          </w:tcPr>
          <w:p w14:paraId="266CEB8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936B3C"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185BF8E"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23126D8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4FF82D9"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94B6CEA"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D9E1BAF" w14:textId="77777777" w:rsidR="004A75AA" w:rsidRPr="0062672C" w:rsidRDefault="004A75AA" w:rsidP="004A75AA">
            <w:pPr>
              <w:pStyle w:val="TAC"/>
            </w:pPr>
            <w:r w:rsidRPr="0062672C">
              <w:rPr>
                <w:lang w:eastAsia="zh-CN"/>
              </w:rPr>
              <w:t>No</w:t>
            </w:r>
          </w:p>
        </w:tc>
      </w:tr>
      <w:tr w:rsidR="004A75AA" w:rsidRPr="0062672C" w14:paraId="3B8D21CD" w14:textId="77777777" w:rsidTr="00C22BF6">
        <w:trPr>
          <w:trHeight w:val="47"/>
        </w:trPr>
        <w:tc>
          <w:tcPr>
            <w:tcW w:w="1768" w:type="dxa"/>
            <w:tcBorders>
              <w:top w:val="nil"/>
              <w:left w:val="single" w:sz="4" w:space="0" w:color="auto"/>
              <w:bottom w:val="single" w:sz="4" w:space="0" w:color="auto"/>
              <w:right w:val="single" w:sz="4" w:space="0" w:color="auto"/>
            </w:tcBorders>
          </w:tcPr>
          <w:p w14:paraId="139AA08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0DD7A1"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415FAE0"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A4656D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77E4C6C"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346AEAB"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9A78B05" w14:textId="77777777" w:rsidR="004A75AA" w:rsidRPr="0062672C" w:rsidRDefault="004A75AA" w:rsidP="004A75AA">
            <w:pPr>
              <w:pStyle w:val="TAC"/>
            </w:pPr>
            <w:r w:rsidRPr="0062672C">
              <w:rPr>
                <w:lang w:eastAsia="zh-CN"/>
              </w:rPr>
              <w:t>No</w:t>
            </w:r>
          </w:p>
        </w:tc>
      </w:tr>
      <w:tr w:rsidR="004A75AA" w:rsidRPr="0062672C" w14:paraId="71ADB7B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0567DEE" w14:textId="77777777" w:rsidR="004A75AA" w:rsidRPr="0062672C" w:rsidRDefault="004A75AA" w:rsidP="004A75AA">
            <w:pPr>
              <w:pStyle w:val="TAC"/>
              <w:rPr>
                <w:lang w:eastAsia="fi-FI"/>
              </w:rPr>
            </w:pPr>
            <w:r w:rsidRPr="0062672C">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0129DFBE" w14:textId="77777777" w:rsidR="004A75AA" w:rsidRPr="0062672C" w:rsidRDefault="004A75AA" w:rsidP="004A75AA">
            <w:pPr>
              <w:pStyle w:val="TAC"/>
              <w:rPr>
                <w:lang w:eastAsia="fi-FI"/>
              </w:rPr>
            </w:pPr>
            <w:r w:rsidRPr="0062672C">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E792C0E"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499BD91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AE55CD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4C288BF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A8F2C92" w14:textId="77777777" w:rsidR="004A75AA" w:rsidRPr="0062672C" w:rsidRDefault="004A75AA" w:rsidP="004A75AA">
            <w:pPr>
              <w:pStyle w:val="TAC"/>
            </w:pPr>
            <w:r w:rsidRPr="0062672C">
              <w:rPr>
                <w:lang w:eastAsia="zh-CN"/>
              </w:rPr>
              <w:t>No</w:t>
            </w:r>
          </w:p>
        </w:tc>
      </w:tr>
      <w:tr w:rsidR="004A75AA" w:rsidRPr="0062672C" w14:paraId="357113A4" w14:textId="77777777" w:rsidTr="00C22BF6">
        <w:trPr>
          <w:trHeight w:val="47"/>
        </w:trPr>
        <w:tc>
          <w:tcPr>
            <w:tcW w:w="1768" w:type="dxa"/>
            <w:tcBorders>
              <w:top w:val="nil"/>
              <w:left w:val="single" w:sz="4" w:space="0" w:color="auto"/>
              <w:bottom w:val="nil"/>
              <w:right w:val="single" w:sz="4" w:space="0" w:color="auto"/>
            </w:tcBorders>
          </w:tcPr>
          <w:p w14:paraId="306D45F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22CD67" w14:textId="77777777" w:rsidR="004A75AA" w:rsidRPr="0062672C" w:rsidRDefault="004A75AA" w:rsidP="004A75AA">
            <w:pPr>
              <w:pStyle w:val="TAC"/>
              <w:rPr>
                <w:lang w:eastAsia="fi-FI"/>
              </w:rPr>
            </w:pPr>
            <w:r w:rsidRPr="0062672C">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12EE819"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6F8ACE5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B1AAF7B"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09CACD71"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4380DAA" w14:textId="77777777" w:rsidR="004A75AA" w:rsidRPr="0062672C" w:rsidRDefault="004A75AA" w:rsidP="004A75AA">
            <w:pPr>
              <w:pStyle w:val="TAC"/>
            </w:pPr>
            <w:r w:rsidRPr="0062672C">
              <w:rPr>
                <w:lang w:eastAsia="zh-CN"/>
              </w:rPr>
              <w:t>No</w:t>
            </w:r>
          </w:p>
        </w:tc>
      </w:tr>
      <w:tr w:rsidR="004A75AA" w:rsidRPr="0062672C" w14:paraId="4A5E79D8" w14:textId="77777777" w:rsidTr="00C22BF6">
        <w:trPr>
          <w:trHeight w:val="47"/>
        </w:trPr>
        <w:tc>
          <w:tcPr>
            <w:tcW w:w="1768" w:type="dxa"/>
            <w:tcBorders>
              <w:top w:val="nil"/>
              <w:left w:val="single" w:sz="4" w:space="0" w:color="auto"/>
              <w:bottom w:val="nil"/>
              <w:right w:val="single" w:sz="4" w:space="0" w:color="auto"/>
            </w:tcBorders>
          </w:tcPr>
          <w:p w14:paraId="4E0B4F1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E647BA" w14:textId="77777777" w:rsidR="004A75AA" w:rsidRPr="0062672C" w:rsidRDefault="004A75AA" w:rsidP="004A75AA">
            <w:pPr>
              <w:pStyle w:val="TAC"/>
              <w:rPr>
                <w:lang w:eastAsia="fi-FI"/>
              </w:rPr>
            </w:pPr>
            <w:r w:rsidRPr="0062672C">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75A75A5"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64603B4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ACF8BEE"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7380193"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AA1559E" w14:textId="77777777" w:rsidR="004A75AA" w:rsidRPr="0062672C" w:rsidRDefault="004A75AA" w:rsidP="004A75AA">
            <w:pPr>
              <w:pStyle w:val="TAC"/>
            </w:pPr>
            <w:r w:rsidRPr="0062672C">
              <w:rPr>
                <w:lang w:eastAsia="zh-CN"/>
              </w:rPr>
              <w:t>No</w:t>
            </w:r>
          </w:p>
        </w:tc>
      </w:tr>
      <w:tr w:rsidR="004A75AA" w:rsidRPr="0062672C" w14:paraId="58D9BD47" w14:textId="77777777" w:rsidTr="00C22BF6">
        <w:trPr>
          <w:trHeight w:val="47"/>
        </w:trPr>
        <w:tc>
          <w:tcPr>
            <w:tcW w:w="1768" w:type="dxa"/>
            <w:tcBorders>
              <w:top w:val="nil"/>
              <w:left w:val="single" w:sz="4" w:space="0" w:color="auto"/>
              <w:bottom w:val="nil"/>
              <w:right w:val="single" w:sz="4" w:space="0" w:color="auto"/>
            </w:tcBorders>
          </w:tcPr>
          <w:p w14:paraId="25753F7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0FA214" w14:textId="77777777" w:rsidR="004A75AA" w:rsidRPr="0062672C" w:rsidRDefault="004A75AA" w:rsidP="004A75AA">
            <w:pPr>
              <w:pStyle w:val="TAC"/>
              <w:rPr>
                <w:lang w:eastAsia="fi-FI"/>
              </w:rPr>
            </w:pPr>
            <w:r w:rsidRPr="0062672C">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8C98C71"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471DA73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7A4AC7D"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637A2A8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0BD4A56" w14:textId="77777777" w:rsidR="004A75AA" w:rsidRPr="0062672C" w:rsidRDefault="004A75AA" w:rsidP="004A75AA">
            <w:pPr>
              <w:pStyle w:val="TAC"/>
            </w:pPr>
            <w:r w:rsidRPr="0062672C">
              <w:rPr>
                <w:lang w:eastAsia="zh-CN"/>
              </w:rPr>
              <w:t>No</w:t>
            </w:r>
          </w:p>
        </w:tc>
      </w:tr>
      <w:tr w:rsidR="004A75AA" w:rsidRPr="0062672C" w14:paraId="274D2087" w14:textId="77777777" w:rsidTr="00C22BF6">
        <w:trPr>
          <w:trHeight w:val="47"/>
        </w:trPr>
        <w:tc>
          <w:tcPr>
            <w:tcW w:w="1768" w:type="dxa"/>
            <w:tcBorders>
              <w:top w:val="nil"/>
              <w:left w:val="single" w:sz="4" w:space="0" w:color="auto"/>
              <w:bottom w:val="nil"/>
              <w:right w:val="single" w:sz="4" w:space="0" w:color="auto"/>
            </w:tcBorders>
          </w:tcPr>
          <w:p w14:paraId="343F262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5A8A74C" w14:textId="77777777" w:rsidR="004A75AA" w:rsidRPr="0062672C" w:rsidRDefault="004A75AA" w:rsidP="004A75AA">
            <w:pPr>
              <w:pStyle w:val="TAC"/>
              <w:rPr>
                <w:lang w:eastAsia="fi-FI"/>
              </w:rPr>
            </w:pPr>
            <w:r w:rsidRPr="0062672C">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22700B9"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0D53ABA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DEBDA9C" w14:textId="77777777" w:rsidR="004A75AA" w:rsidRPr="0062672C" w:rsidRDefault="004A75AA" w:rsidP="004A75AA">
            <w:pPr>
              <w:pStyle w:val="TAC"/>
            </w:pPr>
            <w:r w:rsidRPr="0062672C">
              <w:t>3A</w:t>
            </w:r>
          </w:p>
        </w:tc>
        <w:tc>
          <w:tcPr>
            <w:tcW w:w="1418" w:type="dxa"/>
            <w:tcBorders>
              <w:top w:val="single" w:sz="4" w:space="0" w:color="auto"/>
              <w:left w:val="single" w:sz="4" w:space="0" w:color="auto"/>
              <w:bottom w:val="single" w:sz="4" w:space="0" w:color="auto"/>
              <w:right w:val="single" w:sz="4" w:space="0" w:color="auto"/>
            </w:tcBorders>
            <w:hideMark/>
          </w:tcPr>
          <w:p w14:paraId="3C2E896F"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05B3D57" w14:textId="77777777" w:rsidR="004A75AA" w:rsidRPr="0062672C" w:rsidRDefault="004A75AA" w:rsidP="004A75AA">
            <w:pPr>
              <w:pStyle w:val="TAC"/>
            </w:pPr>
            <w:r w:rsidRPr="0062672C">
              <w:rPr>
                <w:lang w:eastAsia="zh-CN"/>
              </w:rPr>
              <w:t>No</w:t>
            </w:r>
          </w:p>
        </w:tc>
      </w:tr>
      <w:tr w:rsidR="004A75AA" w:rsidRPr="0062672C" w14:paraId="4AE259F0" w14:textId="77777777" w:rsidTr="00C22BF6">
        <w:trPr>
          <w:trHeight w:val="47"/>
        </w:trPr>
        <w:tc>
          <w:tcPr>
            <w:tcW w:w="1768" w:type="dxa"/>
            <w:tcBorders>
              <w:top w:val="nil"/>
              <w:left w:val="single" w:sz="4" w:space="0" w:color="auto"/>
              <w:bottom w:val="nil"/>
              <w:right w:val="single" w:sz="4" w:space="0" w:color="auto"/>
            </w:tcBorders>
          </w:tcPr>
          <w:p w14:paraId="54E5A06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485715"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A41802B"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1DDECCA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75E3D7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56908C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9826826" w14:textId="77777777" w:rsidR="004A75AA" w:rsidRPr="0062672C" w:rsidRDefault="004A75AA" w:rsidP="004A75AA">
            <w:pPr>
              <w:pStyle w:val="TAC"/>
            </w:pPr>
            <w:r w:rsidRPr="0062672C">
              <w:rPr>
                <w:lang w:eastAsia="zh-CN"/>
              </w:rPr>
              <w:t>No</w:t>
            </w:r>
          </w:p>
        </w:tc>
      </w:tr>
      <w:tr w:rsidR="004A75AA" w:rsidRPr="0062672C" w14:paraId="0ACCFE37" w14:textId="77777777" w:rsidTr="00C22BF6">
        <w:trPr>
          <w:trHeight w:val="47"/>
        </w:trPr>
        <w:tc>
          <w:tcPr>
            <w:tcW w:w="1768" w:type="dxa"/>
            <w:tcBorders>
              <w:top w:val="nil"/>
              <w:left w:val="single" w:sz="4" w:space="0" w:color="auto"/>
              <w:bottom w:val="nil"/>
              <w:right w:val="single" w:sz="4" w:space="0" w:color="auto"/>
            </w:tcBorders>
          </w:tcPr>
          <w:p w14:paraId="68A127B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7EC93E"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5FFB16DB"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EA8A66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70484E6"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36B5056"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6F5B27C" w14:textId="77777777" w:rsidR="004A75AA" w:rsidRPr="0062672C" w:rsidRDefault="004A75AA" w:rsidP="004A75AA">
            <w:pPr>
              <w:pStyle w:val="TAC"/>
            </w:pPr>
            <w:r w:rsidRPr="0062672C">
              <w:rPr>
                <w:lang w:eastAsia="zh-CN"/>
              </w:rPr>
              <w:t>No</w:t>
            </w:r>
          </w:p>
        </w:tc>
      </w:tr>
      <w:tr w:rsidR="004A75AA" w:rsidRPr="0062672C" w14:paraId="5128A611" w14:textId="77777777" w:rsidTr="00C22BF6">
        <w:trPr>
          <w:trHeight w:val="47"/>
        </w:trPr>
        <w:tc>
          <w:tcPr>
            <w:tcW w:w="1768" w:type="dxa"/>
            <w:tcBorders>
              <w:top w:val="nil"/>
              <w:left w:val="single" w:sz="4" w:space="0" w:color="auto"/>
              <w:bottom w:val="nil"/>
              <w:right w:val="single" w:sz="4" w:space="0" w:color="auto"/>
            </w:tcBorders>
          </w:tcPr>
          <w:p w14:paraId="75413C2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AE6D07"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89987EC"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15005588"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8DE125B"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A72FFA2"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8C5A3C5" w14:textId="77777777" w:rsidR="004A75AA" w:rsidRPr="0062672C" w:rsidRDefault="004A75AA" w:rsidP="004A75AA">
            <w:pPr>
              <w:pStyle w:val="TAC"/>
            </w:pPr>
            <w:r w:rsidRPr="0062672C">
              <w:rPr>
                <w:lang w:eastAsia="zh-CN"/>
              </w:rPr>
              <w:t>No</w:t>
            </w:r>
          </w:p>
        </w:tc>
      </w:tr>
      <w:tr w:rsidR="004A75AA" w:rsidRPr="0062672C" w14:paraId="7D78B793" w14:textId="77777777" w:rsidTr="00C22BF6">
        <w:trPr>
          <w:trHeight w:val="47"/>
        </w:trPr>
        <w:tc>
          <w:tcPr>
            <w:tcW w:w="1768" w:type="dxa"/>
            <w:tcBorders>
              <w:top w:val="nil"/>
              <w:left w:val="single" w:sz="4" w:space="0" w:color="auto"/>
              <w:bottom w:val="nil"/>
              <w:right w:val="single" w:sz="4" w:space="0" w:color="auto"/>
            </w:tcBorders>
          </w:tcPr>
          <w:p w14:paraId="1F77AA6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D1DFAE"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A7EE603"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614AC5B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C9032BC"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2F718B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C7AC8DE" w14:textId="77777777" w:rsidR="004A75AA" w:rsidRPr="0062672C" w:rsidRDefault="004A75AA" w:rsidP="004A75AA">
            <w:pPr>
              <w:pStyle w:val="TAC"/>
            </w:pPr>
            <w:r w:rsidRPr="0062672C">
              <w:rPr>
                <w:lang w:eastAsia="zh-CN"/>
              </w:rPr>
              <w:t>No</w:t>
            </w:r>
          </w:p>
        </w:tc>
      </w:tr>
      <w:tr w:rsidR="004A75AA" w:rsidRPr="0062672C" w14:paraId="6DCC2F6C" w14:textId="77777777" w:rsidTr="00C22BF6">
        <w:trPr>
          <w:trHeight w:val="47"/>
        </w:trPr>
        <w:tc>
          <w:tcPr>
            <w:tcW w:w="1768" w:type="dxa"/>
            <w:tcBorders>
              <w:top w:val="nil"/>
              <w:left w:val="single" w:sz="4" w:space="0" w:color="auto"/>
              <w:bottom w:val="nil"/>
              <w:right w:val="single" w:sz="4" w:space="0" w:color="auto"/>
            </w:tcBorders>
          </w:tcPr>
          <w:p w14:paraId="1B2774D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B95DDA" w14:textId="77777777" w:rsidR="004A75AA" w:rsidRPr="0062672C" w:rsidRDefault="004A75AA" w:rsidP="004A75AA">
            <w:pPr>
              <w:pStyle w:val="TAC"/>
              <w:rPr>
                <w:lang w:eastAsia="fi-FI"/>
              </w:rPr>
            </w:pPr>
            <w:r w:rsidRPr="0062672C">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9524B91"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3529A53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9B3D08D"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2547316"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1CCFDFDF" w14:textId="77777777" w:rsidR="004A75AA" w:rsidRPr="0062672C" w:rsidRDefault="004A75AA" w:rsidP="004A75AA">
            <w:pPr>
              <w:pStyle w:val="TAC"/>
            </w:pPr>
            <w:r w:rsidRPr="0062672C">
              <w:rPr>
                <w:lang w:eastAsia="zh-CN"/>
              </w:rPr>
              <w:t>No</w:t>
            </w:r>
          </w:p>
        </w:tc>
      </w:tr>
      <w:tr w:rsidR="004A75AA" w:rsidRPr="0062672C" w14:paraId="32A1426F" w14:textId="77777777" w:rsidTr="00C22BF6">
        <w:trPr>
          <w:trHeight w:val="47"/>
        </w:trPr>
        <w:tc>
          <w:tcPr>
            <w:tcW w:w="1768" w:type="dxa"/>
            <w:tcBorders>
              <w:top w:val="nil"/>
              <w:left w:val="single" w:sz="4" w:space="0" w:color="auto"/>
              <w:bottom w:val="nil"/>
              <w:right w:val="single" w:sz="4" w:space="0" w:color="auto"/>
            </w:tcBorders>
          </w:tcPr>
          <w:p w14:paraId="4D44320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4010AE"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0CCD0C1"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5C716B6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6315E54"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EFC7A2F"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6E8235C" w14:textId="77777777" w:rsidR="004A75AA" w:rsidRPr="0062672C" w:rsidRDefault="004A75AA" w:rsidP="004A75AA">
            <w:pPr>
              <w:pStyle w:val="TAC"/>
            </w:pPr>
            <w:r w:rsidRPr="0062672C">
              <w:rPr>
                <w:lang w:eastAsia="zh-CN"/>
              </w:rPr>
              <w:t>No</w:t>
            </w:r>
          </w:p>
        </w:tc>
      </w:tr>
      <w:tr w:rsidR="004A75AA" w:rsidRPr="0062672C" w14:paraId="6CF8DFC1" w14:textId="77777777" w:rsidTr="00C22BF6">
        <w:trPr>
          <w:trHeight w:val="47"/>
        </w:trPr>
        <w:tc>
          <w:tcPr>
            <w:tcW w:w="1768" w:type="dxa"/>
            <w:tcBorders>
              <w:top w:val="nil"/>
              <w:left w:val="single" w:sz="4" w:space="0" w:color="auto"/>
              <w:bottom w:val="nil"/>
              <w:right w:val="single" w:sz="4" w:space="0" w:color="auto"/>
            </w:tcBorders>
          </w:tcPr>
          <w:p w14:paraId="6F7E772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AD593F"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245B681"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57774CE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6CF06AD"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F3FE7E0"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1AF4BB9" w14:textId="77777777" w:rsidR="004A75AA" w:rsidRPr="0062672C" w:rsidRDefault="004A75AA" w:rsidP="004A75AA">
            <w:pPr>
              <w:pStyle w:val="TAC"/>
            </w:pPr>
            <w:r w:rsidRPr="0062672C">
              <w:rPr>
                <w:lang w:eastAsia="zh-CN"/>
              </w:rPr>
              <w:t>No</w:t>
            </w:r>
          </w:p>
        </w:tc>
      </w:tr>
      <w:tr w:rsidR="004A75AA" w:rsidRPr="0062672C" w14:paraId="5D895CF9" w14:textId="77777777" w:rsidTr="00C22BF6">
        <w:trPr>
          <w:trHeight w:val="47"/>
        </w:trPr>
        <w:tc>
          <w:tcPr>
            <w:tcW w:w="1768" w:type="dxa"/>
            <w:tcBorders>
              <w:top w:val="nil"/>
              <w:left w:val="single" w:sz="4" w:space="0" w:color="auto"/>
              <w:bottom w:val="nil"/>
              <w:right w:val="single" w:sz="4" w:space="0" w:color="auto"/>
            </w:tcBorders>
          </w:tcPr>
          <w:p w14:paraId="22ACF08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93C61A"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323BE98"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4D539D5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BC70CF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E4804DE"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BEF7C88" w14:textId="77777777" w:rsidR="004A75AA" w:rsidRPr="0062672C" w:rsidRDefault="004A75AA" w:rsidP="004A75AA">
            <w:pPr>
              <w:pStyle w:val="TAC"/>
            </w:pPr>
            <w:r w:rsidRPr="0062672C">
              <w:rPr>
                <w:lang w:eastAsia="zh-CN"/>
              </w:rPr>
              <w:t>No</w:t>
            </w:r>
          </w:p>
        </w:tc>
      </w:tr>
      <w:tr w:rsidR="004A75AA" w:rsidRPr="0062672C" w14:paraId="665190B5" w14:textId="77777777" w:rsidTr="00C22BF6">
        <w:trPr>
          <w:trHeight w:val="47"/>
        </w:trPr>
        <w:tc>
          <w:tcPr>
            <w:tcW w:w="1768" w:type="dxa"/>
            <w:tcBorders>
              <w:top w:val="nil"/>
              <w:left w:val="single" w:sz="4" w:space="0" w:color="auto"/>
              <w:bottom w:val="nil"/>
              <w:right w:val="single" w:sz="4" w:space="0" w:color="auto"/>
            </w:tcBorders>
          </w:tcPr>
          <w:p w14:paraId="79C0A82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FED480"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12B1C86"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2DF21B6B"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C12B07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40786FD"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FD26AA2" w14:textId="77777777" w:rsidR="004A75AA" w:rsidRPr="0062672C" w:rsidRDefault="004A75AA" w:rsidP="004A75AA">
            <w:pPr>
              <w:pStyle w:val="TAC"/>
            </w:pPr>
            <w:r w:rsidRPr="0062672C">
              <w:rPr>
                <w:lang w:eastAsia="zh-CN"/>
              </w:rPr>
              <w:t>No</w:t>
            </w:r>
          </w:p>
        </w:tc>
      </w:tr>
      <w:tr w:rsidR="004A75AA" w:rsidRPr="0062672C" w14:paraId="5018FE43" w14:textId="77777777" w:rsidTr="00C22BF6">
        <w:trPr>
          <w:trHeight w:val="47"/>
        </w:trPr>
        <w:tc>
          <w:tcPr>
            <w:tcW w:w="1768" w:type="dxa"/>
            <w:tcBorders>
              <w:top w:val="nil"/>
              <w:left w:val="single" w:sz="4" w:space="0" w:color="auto"/>
              <w:bottom w:val="single" w:sz="4" w:space="0" w:color="auto"/>
              <w:right w:val="single" w:sz="4" w:space="0" w:color="auto"/>
            </w:tcBorders>
          </w:tcPr>
          <w:p w14:paraId="6229510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15B116" w14:textId="77777777" w:rsidR="004A75AA" w:rsidRPr="0062672C" w:rsidRDefault="004A75AA" w:rsidP="004A75AA">
            <w:pPr>
              <w:pStyle w:val="TAC"/>
              <w:rPr>
                <w:lang w:eastAsia="fi-FI"/>
              </w:rPr>
            </w:pPr>
            <w:r w:rsidRPr="0062672C">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69378064" w14:textId="77777777" w:rsidR="004A75AA" w:rsidRPr="0062672C" w:rsidRDefault="004A75AA" w:rsidP="004A75AA">
            <w:pPr>
              <w:pStyle w:val="TAC"/>
            </w:pPr>
            <w:r w:rsidRPr="0062672C">
              <w:t>CA_3A-21A-42C</w:t>
            </w:r>
          </w:p>
        </w:tc>
        <w:tc>
          <w:tcPr>
            <w:tcW w:w="1707" w:type="dxa"/>
            <w:tcBorders>
              <w:top w:val="single" w:sz="4" w:space="0" w:color="auto"/>
              <w:left w:val="single" w:sz="4" w:space="0" w:color="auto"/>
              <w:bottom w:val="single" w:sz="4" w:space="0" w:color="auto"/>
              <w:right w:val="single" w:sz="4" w:space="0" w:color="auto"/>
            </w:tcBorders>
            <w:hideMark/>
          </w:tcPr>
          <w:p w14:paraId="11456FA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FD8D553"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C7C9676"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42A50761" w14:textId="77777777" w:rsidR="004A75AA" w:rsidRPr="0062672C" w:rsidRDefault="004A75AA" w:rsidP="004A75AA">
            <w:pPr>
              <w:pStyle w:val="TAC"/>
            </w:pPr>
            <w:r w:rsidRPr="0062672C">
              <w:rPr>
                <w:lang w:eastAsia="zh-CN"/>
              </w:rPr>
              <w:t>No</w:t>
            </w:r>
          </w:p>
        </w:tc>
      </w:tr>
      <w:tr w:rsidR="004A75AA" w:rsidRPr="0062672C" w14:paraId="15EF4356" w14:textId="77777777" w:rsidTr="00C22BF6">
        <w:trPr>
          <w:trHeight w:val="47"/>
        </w:trPr>
        <w:tc>
          <w:tcPr>
            <w:tcW w:w="1768" w:type="dxa"/>
            <w:tcBorders>
              <w:top w:val="single" w:sz="4" w:space="0" w:color="auto"/>
              <w:left w:val="single" w:sz="4" w:space="0" w:color="auto"/>
              <w:bottom w:val="nil"/>
              <w:right w:val="single" w:sz="4" w:space="0" w:color="auto"/>
            </w:tcBorders>
          </w:tcPr>
          <w:p w14:paraId="69DF2B00" w14:textId="77777777" w:rsidR="004A75AA" w:rsidRPr="0062672C" w:rsidRDefault="004A75AA" w:rsidP="004A75AA">
            <w:pPr>
              <w:pStyle w:val="TAC"/>
              <w:rPr>
                <w:lang w:eastAsia="fi-FI"/>
              </w:rPr>
            </w:pPr>
            <w:r w:rsidRPr="0062672C">
              <w:t>DC_14A-30A-66A_n260A</w:t>
            </w:r>
          </w:p>
        </w:tc>
        <w:tc>
          <w:tcPr>
            <w:tcW w:w="1560" w:type="dxa"/>
            <w:tcBorders>
              <w:top w:val="single" w:sz="4" w:space="0" w:color="auto"/>
              <w:left w:val="single" w:sz="4" w:space="0" w:color="auto"/>
              <w:bottom w:val="single" w:sz="4" w:space="0" w:color="auto"/>
              <w:right w:val="single" w:sz="4" w:space="0" w:color="auto"/>
            </w:tcBorders>
          </w:tcPr>
          <w:p w14:paraId="318196F6"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53892DCA"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50AE70BA"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4F278150"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998A990"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0ADC870" w14:textId="77777777" w:rsidR="004A75AA" w:rsidRPr="0062672C" w:rsidRDefault="004A75AA" w:rsidP="004A75AA">
            <w:pPr>
              <w:pStyle w:val="TAC"/>
              <w:rPr>
                <w:lang w:eastAsia="zh-CN"/>
              </w:rPr>
            </w:pPr>
            <w:r w:rsidRPr="0062672C">
              <w:rPr>
                <w:lang w:eastAsia="zh-CN"/>
              </w:rPr>
              <w:t>No</w:t>
            </w:r>
          </w:p>
        </w:tc>
      </w:tr>
      <w:tr w:rsidR="004A75AA" w:rsidRPr="0062672C" w14:paraId="3F835EBC" w14:textId="77777777" w:rsidTr="00C22BF6">
        <w:trPr>
          <w:trHeight w:val="47"/>
        </w:trPr>
        <w:tc>
          <w:tcPr>
            <w:tcW w:w="1768" w:type="dxa"/>
            <w:tcBorders>
              <w:top w:val="nil"/>
              <w:left w:val="single" w:sz="4" w:space="0" w:color="auto"/>
              <w:bottom w:val="nil"/>
              <w:right w:val="single" w:sz="4" w:space="0" w:color="auto"/>
            </w:tcBorders>
          </w:tcPr>
          <w:p w14:paraId="16F6FB2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0D065E"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3ABA14C6"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0FBBB47E"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2F0800F8"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119F099"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B301ADD" w14:textId="77777777" w:rsidR="004A75AA" w:rsidRPr="0062672C" w:rsidRDefault="004A75AA" w:rsidP="004A75AA">
            <w:pPr>
              <w:pStyle w:val="TAC"/>
              <w:rPr>
                <w:lang w:eastAsia="zh-CN"/>
              </w:rPr>
            </w:pPr>
            <w:r w:rsidRPr="0062672C">
              <w:rPr>
                <w:lang w:eastAsia="zh-CN"/>
              </w:rPr>
              <w:t>No</w:t>
            </w:r>
          </w:p>
        </w:tc>
      </w:tr>
      <w:tr w:rsidR="004A75AA" w:rsidRPr="0062672C" w14:paraId="0F35F127" w14:textId="77777777" w:rsidTr="00C22BF6">
        <w:trPr>
          <w:trHeight w:val="47"/>
        </w:trPr>
        <w:tc>
          <w:tcPr>
            <w:tcW w:w="1768" w:type="dxa"/>
            <w:tcBorders>
              <w:top w:val="nil"/>
              <w:left w:val="single" w:sz="4" w:space="0" w:color="auto"/>
              <w:bottom w:val="single" w:sz="4" w:space="0" w:color="auto"/>
              <w:right w:val="single" w:sz="4" w:space="0" w:color="auto"/>
            </w:tcBorders>
          </w:tcPr>
          <w:p w14:paraId="2DD632F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D6DA09F"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41B7AF68"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3ED0F2BC"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70FCFAD9"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4304DE5"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C2915CB" w14:textId="77777777" w:rsidR="004A75AA" w:rsidRPr="0062672C" w:rsidRDefault="004A75AA" w:rsidP="004A75AA">
            <w:pPr>
              <w:pStyle w:val="TAC"/>
              <w:rPr>
                <w:lang w:eastAsia="zh-CN"/>
              </w:rPr>
            </w:pPr>
            <w:r w:rsidRPr="0062672C">
              <w:rPr>
                <w:lang w:eastAsia="zh-CN"/>
              </w:rPr>
              <w:t>No</w:t>
            </w:r>
          </w:p>
        </w:tc>
      </w:tr>
      <w:tr w:rsidR="004A75AA" w:rsidRPr="0062672C" w14:paraId="38CFEA41" w14:textId="77777777" w:rsidTr="00C22BF6">
        <w:trPr>
          <w:trHeight w:val="47"/>
        </w:trPr>
        <w:tc>
          <w:tcPr>
            <w:tcW w:w="1768" w:type="dxa"/>
            <w:tcBorders>
              <w:top w:val="single" w:sz="4" w:space="0" w:color="auto"/>
              <w:left w:val="single" w:sz="4" w:space="0" w:color="auto"/>
              <w:bottom w:val="nil"/>
              <w:right w:val="single" w:sz="4" w:space="0" w:color="auto"/>
            </w:tcBorders>
          </w:tcPr>
          <w:p w14:paraId="237127EE" w14:textId="77777777" w:rsidR="004A75AA" w:rsidRPr="0062672C" w:rsidRDefault="004A75AA" w:rsidP="004A75AA">
            <w:pPr>
              <w:pStyle w:val="TAC"/>
              <w:rPr>
                <w:lang w:eastAsia="fi-FI"/>
              </w:rPr>
            </w:pPr>
            <w:r w:rsidRPr="0062672C">
              <w:t>DC_14A-30A-66A_n260G</w:t>
            </w:r>
          </w:p>
        </w:tc>
        <w:tc>
          <w:tcPr>
            <w:tcW w:w="1560" w:type="dxa"/>
            <w:tcBorders>
              <w:top w:val="single" w:sz="4" w:space="0" w:color="auto"/>
              <w:left w:val="single" w:sz="4" w:space="0" w:color="auto"/>
              <w:bottom w:val="single" w:sz="4" w:space="0" w:color="auto"/>
              <w:right w:val="single" w:sz="4" w:space="0" w:color="auto"/>
            </w:tcBorders>
          </w:tcPr>
          <w:p w14:paraId="4715A93B"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250A191F"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0F728831"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37DF6FAE"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1CC42AD"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4269FDE" w14:textId="77777777" w:rsidR="004A75AA" w:rsidRPr="0062672C" w:rsidRDefault="004A75AA" w:rsidP="004A75AA">
            <w:pPr>
              <w:pStyle w:val="TAC"/>
              <w:rPr>
                <w:lang w:eastAsia="zh-CN"/>
              </w:rPr>
            </w:pPr>
            <w:r w:rsidRPr="0062672C">
              <w:rPr>
                <w:lang w:eastAsia="zh-CN"/>
              </w:rPr>
              <w:t>No</w:t>
            </w:r>
          </w:p>
        </w:tc>
      </w:tr>
      <w:tr w:rsidR="004A75AA" w:rsidRPr="0062672C" w14:paraId="3F93E9C1" w14:textId="77777777" w:rsidTr="00C22BF6">
        <w:trPr>
          <w:trHeight w:val="47"/>
        </w:trPr>
        <w:tc>
          <w:tcPr>
            <w:tcW w:w="1768" w:type="dxa"/>
            <w:tcBorders>
              <w:top w:val="nil"/>
              <w:left w:val="single" w:sz="4" w:space="0" w:color="auto"/>
              <w:bottom w:val="nil"/>
              <w:right w:val="single" w:sz="4" w:space="0" w:color="auto"/>
            </w:tcBorders>
          </w:tcPr>
          <w:p w14:paraId="1B5A9AF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F74639"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124DF2C5"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53671EFF"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361CF5A7"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008D96B"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E8997DE" w14:textId="77777777" w:rsidR="004A75AA" w:rsidRPr="0062672C" w:rsidRDefault="004A75AA" w:rsidP="004A75AA">
            <w:pPr>
              <w:pStyle w:val="TAC"/>
              <w:rPr>
                <w:lang w:eastAsia="zh-CN"/>
              </w:rPr>
            </w:pPr>
            <w:r w:rsidRPr="0062672C">
              <w:rPr>
                <w:lang w:eastAsia="zh-CN"/>
              </w:rPr>
              <w:t>No</w:t>
            </w:r>
          </w:p>
        </w:tc>
      </w:tr>
      <w:tr w:rsidR="004A75AA" w:rsidRPr="0062672C" w14:paraId="2B28F2B3" w14:textId="77777777" w:rsidTr="00C22BF6">
        <w:trPr>
          <w:trHeight w:val="47"/>
        </w:trPr>
        <w:tc>
          <w:tcPr>
            <w:tcW w:w="1768" w:type="dxa"/>
            <w:tcBorders>
              <w:top w:val="nil"/>
              <w:left w:val="single" w:sz="4" w:space="0" w:color="auto"/>
              <w:bottom w:val="nil"/>
              <w:right w:val="single" w:sz="4" w:space="0" w:color="auto"/>
            </w:tcBorders>
          </w:tcPr>
          <w:p w14:paraId="287B5D3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FB4DBFB"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7867F875"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7B39D42"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50A4D773"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5EEA34E3"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9FBC7B3" w14:textId="77777777" w:rsidR="004A75AA" w:rsidRPr="0062672C" w:rsidRDefault="004A75AA" w:rsidP="004A75AA">
            <w:pPr>
              <w:pStyle w:val="TAC"/>
              <w:rPr>
                <w:lang w:eastAsia="zh-CN"/>
              </w:rPr>
            </w:pPr>
            <w:r w:rsidRPr="0062672C">
              <w:rPr>
                <w:lang w:eastAsia="zh-CN"/>
              </w:rPr>
              <w:t>No</w:t>
            </w:r>
          </w:p>
        </w:tc>
      </w:tr>
      <w:tr w:rsidR="004A75AA" w:rsidRPr="0062672C" w14:paraId="07254F19" w14:textId="77777777" w:rsidTr="00C22BF6">
        <w:trPr>
          <w:trHeight w:val="47"/>
        </w:trPr>
        <w:tc>
          <w:tcPr>
            <w:tcW w:w="1768" w:type="dxa"/>
            <w:tcBorders>
              <w:top w:val="nil"/>
              <w:left w:val="single" w:sz="4" w:space="0" w:color="auto"/>
              <w:bottom w:val="nil"/>
              <w:right w:val="single" w:sz="4" w:space="0" w:color="auto"/>
            </w:tcBorders>
          </w:tcPr>
          <w:p w14:paraId="5CF37A3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A585BA"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0007E4F3"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9E6F07B"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3BA46CFC"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2DF5DFE8"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C9B9163" w14:textId="77777777" w:rsidR="004A75AA" w:rsidRPr="0062672C" w:rsidRDefault="004A75AA" w:rsidP="004A75AA">
            <w:pPr>
              <w:pStyle w:val="TAC"/>
              <w:rPr>
                <w:lang w:eastAsia="zh-CN"/>
              </w:rPr>
            </w:pPr>
            <w:r w:rsidRPr="0062672C">
              <w:rPr>
                <w:lang w:eastAsia="zh-CN"/>
              </w:rPr>
              <w:t>No</w:t>
            </w:r>
          </w:p>
        </w:tc>
      </w:tr>
      <w:tr w:rsidR="004A75AA" w:rsidRPr="0062672C" w14:paraId="47FAD48C" w14:textId="77777777" w:rsidTr="00C22BF6">
        <w:trPr>
          <w:trHeight w:val="47"/>
        </w:trPr>
        <w:tc>
          <w:tcPr>
            <w:tcW w:w="1768" w:type="dxa"/>
            <w:tcBorders>
              <w:top w:val="nil"/>
              <w:left w:val="single" w:sz="4" w:space="0" w:color="auto"/>
              <w:bottom w:val="nil"/>
              <w:right w:val="single" w:sz="4" w:space="0" w:color="auto"/>
            </w:tcBorders>
          </w:tcPr>
          <w:p w14:paraId="3D58142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70ACE9F"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74A5A684"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11F2006E"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0C0733C9"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B5A65DD"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6027979" w14:textId="77777777" w:rsidR="004A75AA" w:rsidRPr="0062672C" w:rsidRDefault="004A75AA" w:rsidP="004A75AA">
            <w:pPr>
              <w:pStyle w:val="TAC"/>
              <w:rPr>
                <w:lang w:eastAsia="zh-CN"/>
              </w:rPr>
            </w:pPr>
            <w:r w:rsidRPr="0062672C">
              <w:rPr>
                <w:lang w:eastAsia="zh-CN"/>
              </w:rPr>
              <w:t>No</w:t>
            </w:r>
          </w:p>
        </w:tc>
      </w:tr>
      <w:tr w:rsidR="004A75AA" w:rsidRPr="0062672C" w14:paraId="7EBE8B6B" w14:textId="77777777" w:rsidTr="00C22BF6">
        <w:trPr>
          <w:trHeight w:val="47"/>
        </w:trPr>
        <w:tc>
          <w:tcPr>
            <w:tcW w:w="1768" w:type="dxa"/>
            <w:tcBorders>
              <w:top w:val="nil"/>
              <w:left w:val="single" w:sz="4" w:space="0" w:color="auto"/>
              <w:bottom w:val="single" w:sz="4" w:space="0" w:color="auto"/>
              <w:right w:val="single" w:sz="4" w:space="0" w:color="auto"/>
            </w:tcBorders>
          </w:tcPr>
          <w:p w14:paraId="7CB8E48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C244844"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76F53323"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37B7CF22"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21922A4A"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F6D11AD"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64C0DEA" w14:textId="77777777" w:rsidR="004A75AA" w:rsidRPr="0062672C" w:rsidRDefault="004A75AA" w:rsidP="004A75AA">
            <w:pPr>
              <w:pStyle w:val="TAC"/>
              <w:rPr>
                <w:lang w:eastAsia="zh-CN"/>
              </w:rPr>
            </w:pPr>
            <w:r w:rsidRPr="0062672C">
              <w:rPr>
                <w:lang w:eastAsia="zh-CN"/>
              </w:rPr>
              <w:t>No</w:t>
            </w:r>
          </w:p>
        </w:tc>
      </w:tr>
      <w:tr w:rsidR="004A75AA" w:rsidRPr="0062672C" w14:paraId="7DB988B5" w14:textId="77777777" w:rsidTr="00C22BF6">
        <w:trPr>
          <w:trHeight w:val="47"/>
        </w:trPr>
        <w:tc>
          <w:tcPr>
            <w:tcW w:w="1768" w:type="dxa"/>
            <w:tcBorders>
              <w:top w:val="single" w:sz="4" w:space="0" w:color="auto"/>
              <w:left w:val="single" w:sz="4" w:space="0" w:color="auto"/>
              <w:bottom w:val="nil"/>
              <w:right w:val="single" w:sz="4" w:space="0" w:color="auto"/>
            </w:tcBorders>
          </w:tcPr>
          <w:p w14:paraId="6EF777A9" w14:textId="77777777" w:rsidR="004A75AA" w:rsidRPr="0062672C" w:rsidRDefault="004A75AA" w:rsidP="004A75AA">
            <w:pPr>
              <w:pStyle w:val="TAC"/>
              <w:rPr>
                <w:lang w:eastAsia="fi-FI"/>
              </w:rPr>
            </w:pPr>
            <w:r w:rsidRPr="0062672C">
              <w:t>DC_14A-30A-66A_n260H</w:t>
            </w:r>
          </w:p>
        </w:tc>
        <w:tc>
          <w:tcPr>
            <w:tcW w:w="1560" w:type="dxa"/>
            <w:tcBorders>
              <w:top w:val="single" w:sz="4" w:space="0" w:color="auto"/>
              <w:left w:val="single" w:sz="4" w:space="0" w:color="auto"/>
              <w:bottom w:val="single" w:sz="4" w:space="0" w:color="auto"/>
              <w:right w:val="single" w:sz="4" w:space="0" w:color="auto"/>
            </w:tcBorders>
          </w:tcPr>
          <w:p w14:paraId="26B68EE6"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4494D4D0"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1CB4FF70"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6B8374A"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42DF649"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24E37A5" w14:textId="77777777" w:rsidR="004A75AA" w:rsidRPr="0062672C" w:rsidRDefault="004A75AA" w:rsidP="004A75AA">
            <w:pPr>
              <w:pStyle w:val="TAC"/>
              <w:rPr>
                <w:lang w:eastAsia="zh-CN"/>
              </w:rPr>
            </w:pPr>
            <w:r w:rsidRPr="0062672C">
              <w:rPr>
                <w:lang w:eastAsia="zh-CN"/>
              </w:rPr>
              <w:t>No</w:t>
            </w:r>
          </w:p>
        </w:tc>
      </w:tr>
      <w:tr w:rsidR="004A75AA" w:rsidRPr="0062672C" w14:paraId="31713A9C" w14:textId="77777777" w:rsidTr="00C22BF6">
        <w:trPr>
          <w:trHeight w:val="47"/>
        </w:trPr>
        <w:tc>
          <w:tcPr>
            <w:tcW w:w="1768" w:type="dxa"/>
            <w:tcBorders>
              <w:top w:val="nil"/>
              <w:left w:val="single" w:sz="4" w:space="0" w:color="auto"/>
              <w:bottom w:val="nil"/>
              <w:right w:val="single" w:sz="4" w:space="0" w:color="auto"/>
            </w:tcBorders>
          </w:tcPr>
          <w:p w14:paraId="51BE8AC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5DFCED7"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460EC4F4"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3FA69CFB"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5E128F0"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59EC84A2"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1A92805" w14:textId="77777777" w:rsidR="004A75AA" w:rsidRPr="0062672C" w:rsidRDefault="004A75AA" w:rsidP="004A75AA">
            <w:pPr>
              <w:pStyle w:val="TAC"/>
              <w:rPr>
                <w:lang w:eastAsia="zh-CN"/>
              </w:rPr>
            </w:pPr>
            <w:r w:rsidRPr="0062672C">
              <w:rPr>
                <w:lang w:eastAsia="zh-CN"/>
              </w:rPr>
              <w:t>No</w:t>
            </w:r>
          </w:p>
        </w:tc>
      </w:tr>
      <w:tr w:rsidR="004A75AA" w:rsidRPr="0062672C" w14:paraId="36DB5980" w14:textId="77777777" w:rsidTr="00C22BF6">
        <w:trPr>
          <w:trHeight w:val="47"/>
        </w:trPr>
        <w:tc>
          <w:tcPr>
            <w:tcW w:w="1768" w:type="dxa"/>
            <w:tcBorders>
              <w:top w:val="nil"/>
              <w:left w:val="single" w:sz="4" w:space="0" w:color="auto"/>
              <w:bottom w:val="nil"/>
              <w:right w:val="single" w:sz="4" w:space="0" w:color="auto"/>
            </w:tcBorders>
          </w:tcPr>
          <w:p w14:paraId="5FE230A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370BF60"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176A7768"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6A7386BA"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D048561"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617DC516"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0FEB7BB" w14:textId="77777777" w:rsidR="004A75AA" w:rsidRPr="0062672C" w:rsidRDefault="004A75AA" w:rsidP="004A75AA">
            <w:pPr>
              <w:pStyle w:val="TAC"/>
              <w:rPr>
                <w:lang w:eastAsia="zh-CN"/>
              </w:rPr>
            </w:pPr>
            <w:r w:rsidRPr="0062672C">
              <w:rPr>
                <w:lang w:eastAsia="zh-CN"/>
              </w:rPr>
              <w:t>No</w:t>
            </w:r>
          </w:p>
        </w:tc>
      </w:tr>
      <w:tr w:rsidR="004A75AA" w:rsidRPr="0062672C" w14:paraId="6D40A862" w14:textId="77777777" w:rsidTr="00C22BF6">
        <w:trPr>
          <w:trHeight w:val="47"/>
        </w:trPr>
        <w:tc>
          <w:tcPr>
            <w:tcW w:w="1768" w:type="dxa"/>
            <w:tcBorders>
              <w:top w:val="nil"/>
              <w:left w:val="single" w:sz="4" w:space="0" w:color="auto"/>
              <w:bottom w:val="nil"/>
              <w:right w:val="single" w:sz="4" w:space="0" w:color="auto"/>
            </w:tcBorders>
          </w:tcPr>
          <w:p w14:paraId="180551C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F1FF832"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28815E06"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0600C714"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6E1F4E6"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057D02F6"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27E73DF5" w14:textId="77777777" w:rsidR="004A75AA" w:rsidRPr="0062672C" w:rsidRDefault="004A75AA" w:rsidP="004A75AA">
            <w:pPr>
              <w:pStyle w:val="TAC"/>
              <w:rPr>
                <w:lang w:eastAsia="zh-CN"/>
              </w:rPr>
            </w:pPr>
            <w:r w:rsidRPr="0062672C">
              <w:rPr>
                <w:lang w:eastAsia="zh-CN"/>
              </w:rPr>
              <w:t>No</w:t>
            </w:r>
          </w:p>
        </w:tc>
      </w:tr>
      <w:tr w:rsidR="004A75AA" w:rsidRPr="0062672C" w14:paraId="532D7E87" w14:textId="77777777" w:rsidTr="00C22BF6">
        <w:trPr>
          <w:trHeight w:val="47"/>
        </w:trPr>
        <w:tc>
          <w:tcPr>
            <w:tcW w:w="1768" w:type="dxa"/>
            <w:tcBorders>
              <w:top w:val="nil"/>
              <w:left w:val="single" w:sz="4" w:space="0" w:color="auto"/>
              <w:bottom w:val="nil"/>
              <w:right w:val="single" w:sz="4" w:space="0" w:color="auto"/>
            </w:tcBorders>
          </w:tcPr>
          <w:p w14:paraId="6488A34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8EC8F04"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56377D72"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29D454F5"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51CC0CFA"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1C1AA1B9"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4BAF3F3" w14:textId="77777777" w:rsidR="004A75AA" w:rsidRPr="0062672C" w:rsidRDefault="004A75AA" w:rsidP="004A75AA">
            <w:pPr>
              <w:pStyle w:val="TAC"/>
              <w:rPr>
                <w:lang w:eastAsia="zh-CN"/>
              </w:rPr>
            </w:pPr>
            <w:r w:rsidRPr="0062672C">
              <w:rPr>
                <w:lang w:eastAsia="zh-CN"/>
              </w:rPr>
              <w:t>No</w:t>
            </w:r>
          </w:p>
        </w:tc>
      </w:tr>
      <w:tr w:rsidR="004A75AA" w:rsidRPr="0062672C" w14:paraId="30D9D434" w14:textId="77777777" w:rsidTr="00C22BF6">
        <w:trPr>
          <w:trHeight w:val="47"/>
        </w:trPr>
        <w:tc>
          <w:tcPr>
            <w:tcW w:w="1768" w:type="dxa"/>
            <w:tcBorders>
              <w:top w:val="nil"/>
              <w:left w:val="single" w:sz="4" w:space="0" w:color="auto"/>
              <w:bottom w:val="nil"/>
              <w:right w:val="single" w:sz="4" w:space="0" w:color="auto"/>
            </w:tcBorders>
          </w:tcPr>
          <w:p w14:paraId="135BE54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7786FCC" w14:textId="77777777" w:rsidR="004A75AA" w:rsidRPr="0062672C" w:rsidRDefault="004A75AA" w:rsidP="004A75AA">
            <w:pPr>
              <w:pStyle w:val="TAC"/>
              <w:rPr>
                <w:lang w:eastAsia="fi-FI"/>
              </w:rPr>
            </w:pPr>
            <w:r w:rsidRPr="0062672C">
              <w:t>DC_30A_n260H</w:t>
            </w:r>
          </w:p>
        </w:tc>
        <w:tc>
          <w:tcPr>
            <w:tcW w:w="1700" w:type="dxa"/>
            <w:tcBorders>
              <w:top w:val="single" w:sz="4" w:space="0" w:color="auto"/>
              <w:left w:val="single" w:sz="4" w:space="0" w:color="auto"/>
              <w:bottom w:val="single" w:sz="4" w:space="0" w:color="auto"/>
              <w:right w:val="single" w:sz="4" w:space="0" w:color="auto"/>
            </w:tcBorders>
          </w:tcPr>
          <w:p w14:paraId="7265C11E"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4AE9E33"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9F7DF91"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3548C419"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397C7D3" w14:textId="77777777" w:rsidR="004A75AA" w:rsidRPr="0062672C" w:rsidRDefault="004A75AA" w:rsidP="004A75AA">
            <w:pPr>
              <w:pStyle w:val="TAC"/>
              <w:rPr>
                <w:lang w:eastAsia="zh-CN"/>
              </w:rPr>
            </w:pPr>
            <w:r w:rsidRPr="0062672C">
              <w:rPr>
                <w:lang w:eastAsia="zh-CN"/>
              </w:rPr>
              <w:t>No</w:t>
            </w:r>
          </w:p>
        </w:tc>
      </w:tr>
      <w:tr w:rsidR="004A75AA" w:rsidRPr="0062672C" w14:paraId="55AB3395" w14:textId="77777777" w:rsidTr="00C22BF6">
        <w:trPr>
          <w:trHeight w:val="47"/>
        </w:trPr>
        <w:tc>
          <w:tcPr>
            <w:tcW w:w="1768" w:type="dxa"/>
            <w:tcBorders>
              <w:top w:val="nil"/>
              <w:left w:val="single" w:sz="4" w:space="0" w:color="auto"/>
              <w:bottom w:val="nil"/>
              <w:right w:val="single" w:sz="4" w:space="0" w:color="auto"/>
            </w:tcBorders>
          </w:tcPr>
          <w:p w14:paraId="2FAE8D9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67B4E6C"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537C5A47"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64A035D9"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13EC0C9"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F76E1FF"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EC8BA98" w14:textId="77777777" w:rsidR="004A75AA" w:rsidRPr="0062672C" w:rsidRDefault="004A75AA" w:rsidP="004A75AA">
            <w:pPr>
              <w:pStyle w:val="TAC"/>
              <w:rPr>
                <w:lang w:eastAsia="zh-CN"/>
              </w:rPr>
            </w:pPr>
            <w:r w:rsidRPr="0062672C">
              <w:rPr>
                <w:lang w:eastAsia="zh-CN"/>
              </w:rPr>
              <w:t>No</w:t>
            </w:r>
          </w:p>
        </w:tc>
      </w:tr>
      <w:tr w:rsidR="004A75AA" w:rsidRPr="0062672C" w14:paraId="6BD23B55" w14:textId="77777777" w:rsidTr="00C22BF6">
        <w:trPr>
          <w:trHeight w:val="47"/>
        </w:trPr>
        <w:tc>
          <w:tcPr>
            <w:tcW w:w="1768" w:type="dxa"/>
            <w:tcBorders>
              <w:top w:val="nil"/>
              <w:left w:val="single" w:sz="4" w:space="0" w:color="auto"/>
              <w:bottom w:val="nil"/>
              <w:right w:val="single" w:sz="4" w:space="0" w:color="auto"/>
            </w:tcBorders>
          </w:tcPr>
          <w:p w14:paraId="23E6B73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50F9BE2"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22DC2451"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7269EA86"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457123C"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7B6375DD"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1AD98F8" w14:textId="77777777" w:rsidR="004A75AA" w:rsidRPr="0062672C" w:rsidRDefault="004A75AA" w:rsidP="004A75AA">
            <w:pPr>
              <w:pStyle w:val="TAC"/>
              <w:rPr>
                <w:lang w:eastAsia="zh-CN"/>
              </w:rPr>
            </w:pPr>
            <w:r w:rsidRPr="0062672C">
              <w:rPr>
                <w:lang w:eastAsia="zh-CN"/>
              </w:rPr>
              <w:t>No</w:t>
            </w:r>
          </w:p>
        </w:tc>
      </w:tr>
      <w:tr w:rsidR="004A75AA" w:rsidRPr="0062672C" w14:paraId="6293B290" w14:textId="77777777" w:rsidTr="00C22BF6">
        <w:trPr>
          <w:trHeight w:val="47"/>
        </w:trPr>
        <w:tc>
          <w:tcPr>
            <w:tcW w:w="1768" w:type="dxa"/>
            <w:tcBorders>
              <w:top w:val="nil"/>
              <w:left w:val="single" w:sz="4" w:space="0" w:color="auto"/>
              <w:bottom w:val="single" w:sz="4" w:space="0" w:color="auto"/>
              <w:right w:val="single" w:sz="4" w:space="0" w:color="auto"/>
            </w:tcBorders>
          </w:tcPr>
          <w:p w14:paraId="7B3B128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442BF8E"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2FBB5D77"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1FD5E85"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01FE850"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5320104A"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01DCED0" w14:textId="77777777" w:rsidR="004A75AA" w:rsidRPr="0062672C" w:rsidRDefault="004A75AA" w:rsidP="004A75AA">
            <w:pPr>
              <w:pStyle w:val="TAC"/>
              <w:rPr>
                <w:lang w:eastAsia="zh-CN"/>
              </w:rPr>
            </w:pPr>
            <w:r w:rsidRPr="0062672C">
              <w:rPr>
                <w:lang w:eastAsia="zh-CN"/>
              </w:rPr>
              <w:t>No</w:t>
            </w:r>
          </w:p>
        </w:tc>
      </w:tr>
      <w:tr w:rsidR="004A75AA" w:rsidRPr="0062672C" w14:paraId="16C910DE" w14:textId="77777777" w:rsidTr="00C22BF6">
        <w:trPr>
          <w:trHeight w:val="47"/>
        </w:trPr>
        <w:tc>
          <w:tcPr>
            <w:tcW w:w="1768" w:type="dxa"/>
            <w:tcBorders>
              <w:top w:val="single" w:sz="4" w:space="0" w:color="auto"/>
              <w:left w:val="single" w:sz="4" w:space="0" w:color="auto"/>
              <w:bottom w:val="nil"/>
              <w:right w:val="single" w:sz="4" w:space="0" w:color="auto"/>
            </w:tcBorders>
          </w:tcPr>
          <w:p w14:paraId="57363692" w14:textId="77777777" w:rsidR="004A75AA" w:rsidRPr="0062672C" w:rsidRDefault="004A75AA" w:rsidP="004A75AA">
            <w:pPr>
              <w:pStyle w:val="TAC"/>
              <w:rPr>
                <w:lang w:eastAsia="fi-FI"/>
              </w:rPr>
            </w:pPr>
            <w:r w:rsidRPr="0062672C">
              <w:t>DC_14A-30A-66A_n260I</w:t>
            </w:r>
          </w:p>
        </w:tc>
        <w:tc>
          <w:tcPr>
            <w:tcW w:w="1560" w:type="dxa"/>
            <w:tcBorders>
              <w:top w:val="single" w:sz="4" w:space="0" w:color="auto"/>
              <w:left w:val="single" w:sz="4" w:space="0" w:color="auto"/>
              <w:bottom w:val="single" w:sz="4" w:space="0" w:color="auto"/>
              <w:right w:val="single" w:sz="4" w:space="0" w:color="auto"/>
            </w:tcBorders>
          </w:tcPr>
          <w:p w14:paraId="55D86D55"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6AE73E1A"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4465EAF"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AAB4780"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77E2D0DD"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373A68B" w14:textId="77777777" w:rsidR="004A75AA" w:rsidRPr="0062672C" w:rsidRDefault="004A75AA" w:rsidP="004A75AA">
            <w:pPr>
              <w:pStyle w:val="TAC"/>
              <w:rPr>
                <w:lang w:eastAsia="zh-CN"/>
              </w:rPr>
            </w:pPr>
            <w:r w:rsidRPr="0062672C">
              <w:rPr>
                <w:lang w:eastAsia="zh-CN"/>
              </w:rPr>
              <w:t>No</w:t>
            </w:r>
          </w:p>
        </w:tc>
      </w:tr>
      <w:tr w:rsidR="004A75AA" w:rsidRPr="0062672C" w14:paraId="0EADFB1E" w14:textId="77777777" w:rsidTr="00C22BF6">
        <w:trPr>
          <w:trHeight w:val="47"/>
        </w:trPr>
        <w:tc>
          <w:tcPr>
            <w:tcW w:w="1768" w:type="dxa"/>
            <w:tcBorders>
              <w:top w:val="nil"/>
              <w:left w:val="single" w:sz="4" w:space="0" w:color="auto"/>
              <w:bottom w:val="nil"/>
              <w:right w:val="single" w:sz="4" w:space="0" w:color="auto"/>
            </w:tcBorders>
          </w:tcPr>
          <w:p w14:paraId="3A98DD7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5758071"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57CD30D6"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75D76E03"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4A454FC"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F5D36F8"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6127F65" w14:textId="77777777" w:rsidR="004A75AA" w:rsidRPr="0062672C" w:rsidRDefault="004A75AA" w:rsidP="004A75AA">
            <w:pPr>
              <w:pStyle w:val="TAC"/>
              <w:rPr>
                <w:lang w:eastAsia="zh-CN"/>
              </w:rPr>
            </w:pPr>
            <w:r w:rsidRPr="0062672C">
              <w:rPr>
                <w:lang w:eastAsia="zh-CN"/>
              </w:rPr>
              <w:t>No</w:t>
            </w:r>
          </w:p>
        </w:tc>
      </w:tr>
      <w:tr w:rsidR="004A75AA" w:rsidRPr="0062672C" w14:paraId="42131736" w14:textId="77777777" w:rsidTr="00C22BF6">
        <w:trPr>
          <w:trHeight w:val="47"/>
        </w:trPr>
        <w:tc>
          <w:tcPr>
            <w:tcW w:w="1768" w:type="dxa"/>
            <w:tcBorders>
              <w:top w:val="nil"/>
              <w:left w:val="single" w:sz="4" w:space="0" w:color="auto"/>
              <w:bottom w:val="nil"/>
              <w:right w:val="single" w:sz="4" w:space="0" w:color="auto"/>
            </w:tcBorders>
          </w:tcPr>
          <w:p w14:paraId="438774E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E9DAFCB"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426DD6B6"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0AD2E767"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8040161"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CB5D176"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63172EF" w14:textId="77777777" w:rsidR="004A75AA" w:rsidRPr="0062672C" w:rsidRDefault="004A75AA" w:rsidP="004A75AA">
            <w:pPr>
              <w:pStyle w:val="TAC"/>
              <w:rPr>
                <w:lang w:eastAsia="zh-CN"/>
              </w:rPr>
            </w:pPr>
            <w:r w:rsidRPr="0062672C">
              <w:rPr>
                <w:lang w:eastAsia="zh-CN"/>
              </w:rPr>
              <w:t>No</w:t>
            </w:r>
          </w:p>
        </w:tc>
      </w:tr>
      <w:tr w:rsidR="004A75AA" w:rsidRPr="0062672C" w14:paraId="543005AB" w14:textId="77777777" w:rsidTr="00C22BF6">
        <w:trPr>
          <w:trHeight w:val="47"/>
        </w:trPr>
        <w:tc>
          <w:tcPr>
            <w:tcW w:w="1768" w:type="dxa"/>
            <w:tcBorders>
              <w:top w:val="nil"/>
              <w:left w:val="single" w:sz="4" w:space="0" w:color="auto"/>
              <w:bottom w:val="nil"/>
              <w:right w:val="single" w:sz="4" w:space="0" w:color="auto"/>
            </w:tcBorders>
          </w:tcPr>
          <w:p w14:paraId="716E4B0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F4158A2" w14:textId="77777777" w:rsidR="004A75AA" w:rsidRPr="0062672C" w:rsidRDefault="004A75AA" w:rsidP="004A75AA">
            <w:pPr>
              <w:pStyle w:val="TAC"/>
              <w:rPr>
                <w:lang w:eastAsia="fi-FI"/>
              </w:rPr>
            </w:pPr>
            <w:r w:rsidRPr="0062672C">
              <w:t>DC_14A_n260I</w:t>
            </w:r>
          </w:p>
        </w:tc>
        <w:tc>
          <w:tcPr>
            <w:tcW w:w="1700" w:type="dxa"/>
            <w:tcBorders>
              <w:top w:val="single" w:sz="4" w:space="0" w:color="auto"/>
              <w:left w:val="single" w:sz="4" w:space="0" w:color="auto"/>
              <w:bottom w:val="single" w:sz="4" w:space="0" w:color="auto"/>
              <w:right w:val="single" w:sz="4" w:space="0" w:color="auto"/>
            </w:tcBorders>
          </w:tcPr>
          <w:p w14:paraId="78F219E3"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7AD80DE6"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4D9A3B3F"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30DFC21E"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1326D7C3" w14:textId="77777777" w:rsidR="004A75AA" w:rsidRPr="0062672C" w:rsidRDefault="004A75AA" w:rsidP="004A75AA">
            <w:pPr>
              <w:pStyle w:val="TAC"/>
              <w:rPr>
                <w:lang w:eastAsia="zh-CN"/>
              </w:rPr>
            </w:pPr>
            <w:r w:rsidRPr="0062672C">
              <w:rPr>
                <w:lang w:eastAsia="zh-CN"/>
              </w:rPr>
              <w:t>No</w:t>
            </w:r>
          </w:p>
        </w:tc>
      </w:tr>
      <w:tr w:rsidR="004A75AA" w:rsidRPr="0062672C" w14:paraId="35DAA58D" w14:textId="77777777" w:rsidTr="00C22BF6">
        <w:trPr>
          <w:trHeight w:val="47"/>
        </w:trPr>
        <w:tc>
          <w:tcPr>
            <w:tcW w:w="1768" w:type="dxa"/>
            <w:tcBorders>
              <w:top w:val="nil"/>
              <w:left w:val="single" w:sz="4" w:space="0" w:color="auto"/>
              <w:bottom w:val="nil"/>
              <w:right w:val="single" w:sz="4" w:space="0" w:color="auto"/>
            </w:tcBorders>
          </w:tcPr>
          <w:p w14:paraId="515642F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552FEE0"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0C08C3BA"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7495CDC"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47C36CA"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0C4EDF8B"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8E28A26" w14:textId="77777777" w:rsidR="004A75AA" w:rsidRPr="0062672C" w:rsidRDefault="004A75AA" w:rsidP="004A75AA">
            <w:pPr>
              <w:pStyle w:val="TAC"/>
              <w:rPr>
                <w:lang w:eastAsia="zh-CN"/>
              </w:rPr>
            </w:pPr>
            <w:r w:rsidRPr="0062672C">
              <w:rPr>
                <w:lang w:eastAsia="zh-CN"/>
              </w:rPr>
              <w:t>No</w:t>
            </w:r>
          </w:p>
        </w:tc>
      </w:tr>
      <w:tr w:rsidR="004A75AA" w:rsidRPr="0062672C" w14:paraId="61413F07" w14:textId="77777777" w:rsidTr="00C22BF6">
        <w:trPr>
          <w:trHeight w:val="47"/>
        </w:trPr>
        <w:tc>
          <w:tcPr>
            <w:tcW w:w="1768" w:type="dxa"/>
            <w:tcBorders>
              <w:top w:val="nil"/>
              <w:left w:val="single" w:sz="4" w:space="0" w:color="auto"/>
              <w:bottom w:val="nil"/>
              <w:right w:val="single" w:sz="4" w:space="0" w:color="auto"/>
            </w:tcBorders>
          </w:tcPr>
          <w:p w14:paraId="200DF29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220083B"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31E8B1ED"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6FE998E"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055A8DD"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13BFCAD"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559633F" w14:textId="77777777" w:rsidR="004A75AA" w:rsidRPr="0062672C" w:rsidRDefault="004A75AA" w:rsidP="004A75AA">
            <w:pPr>
              <w:pStyle w:val="TAC"/>
              <w:rPr>
                <w:lang w:eastAsia="zh-CN"/>
              </w:rPr>
            </w:pPr>
            <w:r w:rsidRPr="0062672C">
              <w:rPr>
                <w:lang w:eastAsia="zh-CN"/>
              </w:rPr>
              <w:t>No</w:t>
            </w:r>
          </w:p>
        </w:tc>
      </w:tr>
      <w:tr w:rsidR="004A75AA" w:rsidRPr="0062672C" w14:paraId="1A23B9AF" w14:textId="77777777" w:rsidTr="00C22BF6">
        <w:trPr>
          <w:trHeight w:val="47"/>
        </w:trPr>
        <w:tc>
          <w:tcPr>
            <w:tcW w:w="1768" w:type="dxa"/>
            <w:tcBorders>
              <w:top w:val="nil"/>
              <w:left w:val="single" w:sz="4" w:space="0" w:color="auto"/>
              <w:bottom w:val="nil"/>
              <w:right w:val="single" w:sz="4" w:space="0" w:color="auto"/>
            </w:tcBorders>
          </w:tcPr>
          <w:p w14:paraId="1F1BD2E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97695DA" w14:textId="77777777" w:rsidR="004A75AA" w:rsidRPr="0062672C" w:rsidRDefault="004A75AA" w:rsidP="004A75AA">
            <w:pPr>
              <w:pStyle w:val="TAC"/>
              <w:rPr>
                <w:lang w:eastAsia="fi-FI"/>
              </w:rPr>
            </w:pPr>
            <w:r w:rsidRPr="0062672C">
              <w:t>DC_30A_n260H</w:t>
            </w:r>
          </w:p>
        </w:tc>
        <w:tc>
          <w:tcPr>
            <w:tcW w:w="1700" w:type="dxa"/>
            <w:tcBorders>
              <w:top w:val="single" w:sz="4" w:space="0" w:color="auto"/>
              <w:left w:val="single" w:sz="4" w:space="0" w:color="auto"/>
              <w:bottom w:val="single" w:sz="4" w:space="0" w:color="auto"/>
              <w:right w:val="single" w:sz="4" w:space="0" w:color="auto"/>
            </w:tcBorders>
          </w:tcPr>
          <w:p w14:paraId="255F8CEF"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5DAE8444"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0B14FD92"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3F508DD9"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05EA66F" w14:textId="77777777" w:rsidR="004A75AA" w:rsidRPr="0062672C" w:rsidRDefault="004A75AA" w:rsidP="004A75AA">
            <w:pPr>
              <w:pStyle w:val="TAC"/>
              <w:rPr>
                <w:lang w:eastAsia="zh-CN"/>
              </w:rPr>
            </w:pPr>
            <w:r w:rsidRPr="0062672C">
              <w:rPr>
                <w:lang w:eastAsia="zh-CN"/>
              </w:rPr>
              <w:t>No</w:t>
            </w:r>
          </w:p>
        </w:tc>
      </w:tr>
      <w:tr w:rsidR="004A75AA" w:rsidRPr="0062672C" w14:paraId="5C71B119" w14:textId="77777777" w:rsidTr="00C22BF6">
        <w:trPr>
          <w:trHeight w:val="47"/>
        </w:trPr>
        <w:tc>
          <w:tcPr>
            <w:tcW w:w="1768" w:type="dxa"/>
            <w:tcBorders>
              <w:top w:val="nil"/>
              <w:left w:val="single" w:sz="4" w:space="0" w:color="auto"/>
              <w:bottom w:val="nil"/>
              <w:right w:val="single" w:sz="4" w:space="0" w:color="auto"/>
            </w:tcBorders>
          </w:tcPr>
          <w:p w14:paraId="67971B6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B0249E8" w14:textId="77777777" w:rsidR="004A75AA" w:rsidRPr="0062672C" w:rsidRDefault="004A75AA" w:rsidP="004A75AA">
            <w:pPr>
              <w:pStyle w:val="TAC"/>
              <w:rPr>
                <w:lang w:eastAsia="fi-FI"/>
              </w:rPr>
            </w:pPr>
            <w:r w:rsidRPr="0062672C">
              <w:t>DC_30A_n260I</w:t>
            </w:r>
          </w:p>
        </w:tc>
        <w:tc>
          <w:tcPr>
            <w:tcW w:w="1700" w:type="dxa"/>
            <w:tcBorders>
              <w:top w:val="single" w:sz="4" w:space="0" w:color="auto"/>
              <w:left w:val="single" w:sz="4" w:space="0" w:color="auto"/>
              <w:bottom w:val="single" w:sz="4" w:space="0" w:color="auto"/>
              <w:right w:val="single" w:sz="4" w:space="0" w:color="auto"/>
            </w:tcBorders>
          </w:tcPr>
          <w:p w14:paraId="11DA11D1"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75EA2BCE"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39F7679"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0790C485"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7CFDD82" w14:textId="77777777" w:rsidR="004A75AA" w:rsidRPr="0062672C" w:rsidRDefault="004A75AA" w:rsidP="004A75AA">
            <w:pPr>
              <w:pStyle w:val="TAC"/>
              <w:rPr>
                <w:lang w:eastAsia="zh-CN"/>
              </w:rPr>
            </w:pPr>
            <w:r w:rsidRPr="0062672C">
              <w:rPr>
                <w:lang w:eastAsia="zh-CN"/>
              </w:rPr>
              <w:t>No</w:t>
            </w:r>
          </w:p>
        </w:tc>
      </w:tr>
      <w:tr w:rsidR="004A75AA" w:rsidRPr="0062672C" w14:paraId="2B371460" w14:textId="77777777" w:rsidTr="00C22BF6">
        <w:trPr>
          <w:trHeight w:val="47"/>
        </w:trPr>
        <w:tc>
          <w:tcPr>
            <w:tcW w:w="1768" w:type="dxa"/>
            <w:tcBorders>
              <w:top w:val="nil"/>
              <w:left w:val="single" w:sz="4" w:space="0" w:color="auto"/>
              <w:bottom w:val="nil"/>
              <w:right w:val="single" w:sz="4" w:space="0" w:color="auto"/>
            </w:tcBorders>
          </w:tcPr>
          <w:p w14:paraId="10A3E30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A484572"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419D2D6F"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5E4E174"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8A9E8B8"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2951C2EC"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0AF96C0" w14:textId="77777777" w:rsidR="004A75AA" w:rsidRPr="0062672C" w:rsidRDefault="004A75AA" w:rsidP="004A75AA">
            <w:pPr>
              <w:pStyle w:val="TAC"/>
              <w:rPr>
                <w:lang w:eastAsia="zh-CN"/>
              </w:rPr>
            </w:pPr>
            <w:r w:rsidRPr="0062672C">
              <w:rPr>
                <w:lang w:eastAsia="zh-CN"/>
              </w:rPr>
              <w:t>No</w:t>
            </w:r>
          </w:p>
        </w:tc>
      </w:tr>
      <w:tr w:rsidR="004A75AA" w:rsidRPr="0062672C" w14:paraId="11F5BC71" w14:textId="77777777" w:rsidTr="00C22BF6">
        <w:trPr>
          <w:trHeight w:val="47"/>
        </w:trPr>
        <w:tc>
          <w:tcPr>
            <w:tcW w:w="1768" w:type="dxa"/>
            <w:tcBorders>
              <w:top w:val="nil"/>
              <w:left w:val="single" w:sz="4" w:space="0" w:color="auto"/>
              <w:bottom w:val="nil"/>
              <w:right w:val="single" w:sz="4" w:space="0" w:color="auto"/>
            </w:tcBorders>
          </w:tcPr>
          <w:p w14:paraId="7B156B6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FC762E1"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1F293EC3"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0C597D69"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02CCBF5"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199534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621D1D31" w14:textId="77777777" w:rsidR="004A75AA" w:rsidRPr="0062672C" w:rsidRDefault="004A75AA" w:rsidP="004A75AA">
            <w:pPr>
              <w:pStyle w:val="TAC"/>
              <w:rPr>
                <w:lang w:eastAsia="zh-CN"/>
              </w:rPr>
            </w:pPr>
            <w:r w:rsidRPr="0062672C">
              <w:rPr>
                <w:lang w:eastAsia="zh-CN"/>
              </w:rPr>
              <w:t>No</w:t>
            </w:r>
          </w:p>
        </w:tc>
      </w:tr>
      <w:tr w:rsidR="004A75AA" w:rsidRPr="0062672C" w14:paraId="1A1560EB" w14:textId="77777777" w:rsidTr="00C22BF6">
        <w:trPr>
          <w:trHeight w:val="47"/>
        </w:trPr>
        <w:tc>
          <w:tcPr>
            <w:tcW w:w="1768" w:type="dxa"/>
            <w:tcBorders>
              <w:top w:val="nil"/>
              <w:left w:val="single" w:sz="4" w:space="0" w:color="auto"/>
              <w:bottom w:val="nil"/>
              <w:right w:val="single" w:sz="4" w:space="0" w:color="auto"/>
            </w:tcBorders>
          </w:tcPr>
          <w:p w14:paraId="1B4AF42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5851904"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7E1D85AB"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4D9DDB72"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3BF874AA"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5A065D7"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56FB8E8" w14:textId="77777777" w:rsidR="004A75AA" w:rsidRPr="0062672C" w:rsidRDefault="004A75AA" w:rsidP="004A75AA">
            <w:pPr>
              <w:pStyle w:val="TAC"/>
              <w:rPr>
                <w:lang w:eastAsia="zh-CN"/>
              </w:rPr>
            </w:pPr>
            <w:r w:rsidRPr="0062672C">
              <w:rPr>
                <w:lang w:eastAsia="zh-CN"/>
              </w:rPr>
              <w:t>No</w:t>
            </w:r>
          </w:p>
        </w:tc>
      </w:tr>
      <w:tr w:rsidR="004A75AA" w:rsidRPr="0062672C" w14:paraId="5AEA0481" w14:textId="77777777" w:rsidTr="00C22BF6">
        <w:trPr>
          <w:trHeight w:val="47"/>
        </w:trPr>
        <w:tc>
          <w:tcPr>
            <w:tcW w:w="1768" w:type="dxa"/>
            <w:tcBorders>
              <w:top w:val="nil"/>
              <w:left w:val="single" w:sz="4" w:space="0" w:color="auto"/>
              <w:bottom w:val="single" w:sz="4" w:space="0" w:color="auto"/>
              <w:right w:val="single" w:sz="4" w:space="0" w:color="auto"/>
            </w:tcBorders>
          </w:tcPr>
          <w:p w14:paraId="4133D98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D2D1F27" w14:textId="77777777" w:rsidR="004A75AA" w:rsidRPr="0062672C" w:rsidRDefault="004A75AA" w:rsidP="004A75AA">
            <w:pPr>
              <w:pStyle w:val="TAC"/>
              <w:rPr>
                <w:lang w:eastAsia="fi-FI"/>
              </w:rPr>
            </w:pPr>
            <w:r w:rsidRPr="0062672C">
              <w:t>DC_66A_n260I</w:t>
            </w:r>
          </w:p>
        </w:tc>
        <w:tc>
          <w:tcPr>
            <w:tcW w:w="1700" w:type="dxa"/>
            <w:tcBorders>
              <w:top w:val="single" w:sz="4" w:space="0" w:color="auto"/>
              <w:left w:val="single" w:sz="4" w:space="0" w:color="auto"/>
              <w:bottom w:val="single" w:sz="4" w:space="0" w:color="auto"/>
              <w:right w:val="single" w:sz="4" w:space="0" w:color="auto"/>
            </w:tcBorders>
          </w:tcPr>
          <w:p w14:paraId="471118D3" w14:textId="77777777" w:rsidR="004A75AA" w:rsidRPr="0062672C" w:rsidRDefault="004A75AA" w:rsidP="004A75AA">
            <w:pPr>
              <w:pStyle w:val="TAC"/>
            </w:pPr>
            <w:r w:rsidRPr="0062672C">
              <w:t>CA_14A-30A-66A</w:t>
            </w:r>
          </w:p>
        </w:tc>
        <w:tc>
          <w:tcPr>
            <w:tcW w:w="1707" w:type="dxa"/>
            <w:tcBorders>
              <w:top w:val="single" w:sz="4" w:space="0" w:color="auto"/>
              <w:left w:val="single" w:sz="4" w:space="0" w:color="auto"/>
              <w:bottom w:val="single" w:sz="4" w:space="0" w:color="auto"/>
              <w:right w:val="single" w:sz="4" w:space="0" w:color="auto"/>
            </w:tcBorders>
          </w:tcPr>
          <w:p w14:paraId="75F221A7"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501FD0D"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1855BF74"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2C9E95EA" w14:textId="77777777" w:rsidR="004A75AA" w:rsidRPr="0062672C" w:rsidRDefault="004A75AA" w:rsidP="004A75AA">
            <w:pPr>
              <w:pStyle w:val="TAC"/>
              <w:rPr>
                <w:lang w:eastAsia="zh-CN"/>
              </w:rPr>
            </w:pPr>
            <w:r w:rsidRPr="0062672C">
              <w:rPr>
                <w:lang w:eastAsia="zh-CN"/>
              </w:rPr>
              <w:t>No</w:t>
            </w:r>
          </w:p>
        </w:tc>
      </w:tr>
      <w:tr w:rsidR="004A75AA" w:rsidRPr="0062672C" w14:paraId="271C57B6" w14:textId="77777777" w:rsidTr="00C22BF6">
        <w:trPr>
          <w:trHeight w:val="47"/>
        </w:trPr>
        <w:tc>
          <w:tcPr>
            <w:tcW w:w="1768" w:type="dxa"/>
            <w:tcBorders>
              <w:top w:val="single" w:sz="4" w:space="0" w:color="auto"/>
              <w:left w:val="single" w:sz="4" w:space="0" w:color="auto"/>
              <w:bottom w:val="nil"/>
              <w:right w:val="single" w:sz="4" w:space="0" w:color="auto"/>
            </w:tcBorders>
          </w:tcPr>
          <w:p w14:paraId="5EBBA22D" w14:textId="77777777" w:rsidR="004A75AA" w:rsidRPr="0062672C" w:rsidRDefault="004A75AA" w:rsidP="004A75AA">
            <w:pPr>
              <w:pStyle w:val="TAC"/>
              <w:rPr>
                <w:lang w:eastAsia="fi-FI"/>
              </w:rPr>
            </w:pPr>
            <w:r w:rsidRPr="0062672C">
              <w:t>DC_14A-30A-66A-66A_n260A</w:t>
            </w:r>
          </w:p>
        </w:tc>
        <w:tc>
          <w:tcPr>
            <w:tcW w:w="1560" w:type="dxa"/>
            <w:tcBorders>
              <w:top w:val="single" w:sz="4" w:space="0" w:color="auto"/>
              <w:left w:val="single" w:sz="4" w:space="0" w:color="auto"/>
              <w:bottom w:val="single" w:sz="4" w:space="0" w:color="auto"/>
              <w:right w:val="single" w:sz="4" w:space="0" w:color="auto"/>
            </w:tcBorders>
          </w:tcPr>
          <w:p w14:paraId="5F4985F7"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22A54AF8"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3A39D7B2"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5814AC11"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C19F14D"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7A4AEABD" w14:textId="77777777" w:rsidR="004A75AA" w:rsidRPr="0062672C" w:rsidRDefault="004A75AA" w:rsidP="004A75AA">
            <w:pPr>
              <w:pStyle w:val="TAC"/>
              <w:rPr>
                <w:lang w:eastAsia="zh-CN"/>
              </w:rPr>
            </w:pPr>
            <w:r w:rsidRPr="0062672C">
              <w:rPr>
                <w:lang w:eastAsia="zh-CN"/>
              </w:rPr>
              <w:t>No</w:t>
            </w:r>
          </w:p>
        </w:tc>
      </w:tr>
      <w:tr w:rsidR="004A75AA" w:rsidRPr="0062672C" w14:paraId="25184BF8" w14:textId="77777777" w:rsidTr="00C22BF6">
        <w:trPr>
          <w:trHeight w:val="47"/>
        </w:trPr>
        <w:tc>
          <w:tcPr>
            <w:tcW w:w="1768" w:type="dxa"/>
            <w:tcBorders>
              <w:top w:val="nil"/>
              <w:left w:val="single" w:sz="4" w:space="0" w:color="auto"/>
              <w:bottom w:val="nil"/>
              <w:right w:val="single" w:sz="4" w:space="0" w:color="auto"/>
            </w:tcBorders>
          </w:tcPr>
          <w:p w14:paraId="055DAF1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613EF1B"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75C8DD82"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35E6CA6D"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71F0775C"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311FF45E"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1EE7C03" w14:textId="77777777" w:rsidR="004A75AA" w:rsidRPr="0062672C" w:rsidRDefault="004A75AA" w:rsidP="004A75AA">
            <w:pPr>
              <w:pStyle w:val="TAC"/>
              <w:rPr>
                <w:lang w:eastAsia="zh-CN"/>
              </w:rPr>
            </w:pPr>
            <w:r w:rsidRPr="0062672C">
              <w:rPr>
                <w:lang w:eastAsia="zh-CN"/>
              </w:rPr>
              <w:t>No</w:t>
            </w:r>
          </w:p>
        </w:tc>
      </w:tr>
      <w:tr w:rsidR="004A75AA" w:rsidRPr="0062672C" w14:paraId="135A3715" w14:textId="77777777" w:rsidTr="00C22BF6">
        <w:trPr>
          <w:trHeight w:val="47"/>
        </w:trPr>
        <w:tc>
          <w:tcPr>
            <w:tcW w:w="1768" w:type="dxa"/>
            <w:tcBorders>
              <w:top w:val="nil"/>
              <w:left w:val="single" w:sz="4" w:space="0" w:color="auto"/>
              <w:bottom w:val="single" w:sz="4" w:space="0" w:color="auto"/>
              <w:right w:val="single" w:sz="4" w:space="0" w:color="auto"/>
            </w:tcBorders>
          </w:tcPr>
          <w:p w14:paraId="30272A8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99686A7"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4EB8B52B"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1F0B202B" w14:textId="77777777" w:rsidR="004A75AA" w:rsidRPr="0062672C" w:rsidRDefault="004A75AA" w:rsidP="004A75AA">
            <w:pPr>
              <w:pStyle w:val="TAC"/>
            </w:pPr>
            <w:r w:rsidRPr="0062672C">
              <w:t>n260A</w:t>
            </w:r>
          </w:p>
        </w:tc>
        <w:tc>
          <w:tcPr>
            <w:tcW w:w="844" w:type="dxa"/>
            <w:tcBorders>
              <w:top w:val="single" w:sz="4" w:space="0" w:color="auto"/>
              <w:left w:val="single" w:sz="4" w:space="0" w:color="auto"/>
              <w:bottom w:val="single" w:sz="4" w:space="0" w:color="auto"/>
              <w:right w:val="single" w:sz="4" w:space="0" w:color="auto"/>
            </w:tcBorders>
          </w:tcPr>
          <w:p w14:paraId="08DDDA88"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2153CC4"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3C90F3C" w14:textId="77777777" w:rsidR="004A75AA" w:rsidRPr="0062672C" w:rsidRDefault="004A75AA" w:rsidP="004A75AA">
            <w:pPr>
              <w:pStyle w:val="TAC"/>
              <w:rPr>
                <w:lang w:eastAsia="zh-CN"/>
              </w:rPr>
            </w:pPr>
            <w:r w:rsidRPr="0062672C">
              <w:rPr>
                <w:lang w:eastAsia="zh-CN"/>
              </w:rPr>
              <w:t>No</w:t>
            </w:r>
          </w:p>
        </w:tc>
      </w:tr>
      <w:tr w:rsidR="004A75AA" w:rsidRPr="0062672C" w14:paraId="10085D99" w14:textId="77777777" w:rsidTr="00C22BF6">
        <w:trPr>
          <w:trHeight w:val="47"/>
        </w:trPr>
        <w:tc>
          <w:tcPr>
            <w:tcW w:w="1768" w:type="dxa"/>
            <w:tcBorders>
              <w:top w:val="single" w:sz="4" w:space="0" w:color="auto"/>
              <w:left w:val="single" w:sz="4" w:space="0" w:color="auto"/>
              <w:bottom w:val="nil"/>
              <w:right w:val="single" w:sz="4" w:space="0" w:color="auto"/>
            </w:tcBorders>
          </w:tcPr>
          <w:p w14:paraId="06FFE2A5" w14:textId="77777777" w:rsidR="004A75AA" w:rsidRPr="0062672C" w:rsidRDefault="004A75AA" w:rsidP="004A75AA">
            <w:pPr>
              <w:pStyle w:val="TAC"/>
              <w:rPr>
                <w:lang w:eastAsia="fi-FI"/>
              </w:rPr>
            </w:pPr>
            <w:r w:rsidRPr="0062672C">
              <w:t>DC_14A-30A-66A-66A_n260G</w:t>
            </w:r>
          </w:p>
        </w:tc>
        <w:tc>
          <w:tcPr>
            <w:tcW w:w="1560" w:type="dxa"/>
            <w:tcBorders>
              <w:top w:val="single" w:sz="4" w:space="0" w:color="auto"/>
              <w:left w:val="single" w:sz="4" w:space="0" w:color="auto"/>
              <w:bottom w:val="single" w:sz="4" w:space="0" w:color="auto"/>
              <w:right w:val="single" w:sz="4" w:space="0" w:color="auto"/>
            </w:tcBorders>
          </w:tcPr>
          <w:p w14:paraId="21A68865"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0CCB43DD"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6CF73F76"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644A8B53"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ACFD9EE"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2E82CB8" w14:textId="77777777" w:rsidR="004A75AA" w:rsidRPr="0062672C" w:rsidRDefault="004A75AA" w:rsidP="004A75AA">
            <w:pPr>
              <w:pStyle w:val="TAC"/>
              <w:rPr>
                <w:lang w:eastAsia="zh-CN"/>
              </w:rPr>
            </w:pPr>
            <w:r w:rsidRPr="0062672C">
              <w:rPr>
                <w:lang w:eastAsia="zh-CN"/>
              </w:rPr>
              <w:t>No</w:t>
            </w:r>
          </w:p>
        </w:tc>
      </w:tr>
      <w:tr w:rsidR="004A75AA" w:rsidRPr="0062672C" w14:paraId="1BCA6868" w14:textId="77777777" w:rsidTr="00C22BF6">
        <w:trPr>
          <w:trHeight w:val="47"/>
        </w:trPr>
        <w:tc>
          <w:tcPr>
            <w:tcW w:w="1768" w:type="dxa"/>
            <w:tcBorders>
              <w:top w:val="nil"/>
              <w:left w:val="single" w:sz="4" w:space="0" w:color="auto"/>
              <w:bottom w:val="nil"/>
              <w:right w:val="single" w:sz="4" w:space="0" w:color="auto"/>
            </w:tcBorders>
          </w:tcPr>
          <w:p w14:paraId="2BFB666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693B975"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4C3EA102"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19B3ABF6"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1CD8B4DE"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409F5A7A"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3C5ECC24" w14:textId="77777777" w:rsidR="004A75AA" w:rsidRPr="0062672C" w:rsidRDefault="004A75AA" w:rsidP="004A75AA">
            <w:pPr>
              <w:pStyle w:val="TAC"/>
              <w:rPr>
                <w:lang w:eastAsia="zh-CN"/>
              </w:rPr>
            </w:pPr>
            <w:r w:rsidRPr="0062672C">
              <w:rPr>
                <w:lang w:eastAsia="zh-CN"/>
              </w:rPr>
              <w:t>No</w:t>
            </w:r>
          </w:p>
        </w:tc>
      </w:tr>
      <w:tr w:rsidR="004A75AA" w:rsidRPr="0062672C" w14:paraId="4B8CFC13" w14:textId="77777777" w:rsidTr="00C22BF6">
        <w:trPr>
          <w:trHeight w:val="47"/>
        </w:trPr>
        <w:tc>
          <w:tcPr>
            <w:tcW w:w="1768" w:type="dxa"/>
            <w:tcBorders>
              <w:top w:val="nil"/>
              <w:left w:val="single" w:sz="4" w:space="0" w:color="auto"/>
              <w:bottom w:val="nil"/>
              <w:right w:val="single" w:sz="4" w:space="0" w:color="auto"/>
            </w:tcBorders>
          </w:tcPr>
          <w:p w14:paraId="3F1423C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2ACE2B5"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3D81FEB0"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3F1483FA"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1117D6BB"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5A956D4B"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18EBA47" w14:textId="77777777" w:rsidR="004A75AA" w:rsidRPr="0062672C" w:rsidRDefault="004A75AA" w:rsidP="004A75AA">
            <w:pPr>
              <w:pStyle w:val="TAC"/>
              <w:rPr>
                <w:lang w:eastAsia="zh-CN"/>
              </w:rPr>
            </w:pPr>
            <w:r w:rsidRPr="0062672C">
              <w:rPr>
                <w:lang w:eastAsia="zh-CN"/>
              </w:rPr>
              <w:t>No</w:t>
            </w:r>
          </w:p>
        </w:tc>
      </w:tr>
      <w:tr w:rsidR="004A75AA" w:rsidRPr="0062672C" w14:paraId="2D8E0013" w14:textId="77777777" w:rsidTr="00C22BF6">
        <w:trPr>
          <w:trHeight w:val="47"/>
        </w:trPr>
        <w:tc>
          <w:tcPr>
            <w:tcW w:w="1768" w:type="dxa"/>
            <w:tcBorders>
              <w:top w:val="nil"/>
              <w:left w:val="single" w:sz="4" w:space="0" w:color="auto"/>
              <w:bottom w:val="nil"/>
              <w:right w:val="single" w:sz="4" w:space="0" w:color="auto"/>
            </w:tcBorders>
          </w:tcPr>
          <w:p w14:paraId="7AAF4D4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234779B"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21DD54D8"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430CACA6"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58482F66"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44F46C0"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505A26C4" w14:textId="77777777" w:rsidR="004A75AA" w:rsidRPr="0062672C" w:rsidRDefault="004A75AA" w:rsidP="004A75AA">
            <w:pPr>
              <w:pStyle w:val="TAC"/>
              <w:rPr>
                <w:lang w:eastAsia="zh-CN"/>
              </w:rPr>
            </w:pPr>
            <w:r w:rsidRPr="0062672C">
              <w:rPr>
                <w:lang w:eastAsia="zh-CN"/>
              </w:rPr>
              <w:t>No</w:t>
            </w:r>
          </w:p>
        </w:tc>
      </w:tr>
      <w:tr w:rsidR="004A75AA" w:rsidRPr="0062672C" w14:paraId="46A86909" w14:textId="77777777" w:rsidTr="00C22BF6">
        <w:trPr>
          <w:trHeight w:val="47"/>
        </w:trPr>
        <w:tc>
          <w:tcPr>
            <w:tcW w:w="1768" w:type="dxa"/>
            <w:tcBorders>
              <w:top w:val="nil"/>
              <w:left w:val="single" w:sz="4" w:space="0" w:color="auto"/>
              <w:bottom w:val="nil"/>
              <w:right w:val="single" w:sz="4" w:space="0" w:color="auto"/>
            </w:tcBorders>
          </w:tcPr>
          <w:p w14:paraId="3BA5AEB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E2BBBAD"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4ECBD3F5"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7C8F3E5C"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1E583FE4"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A97DA08"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E943454" w14:textId="77777777" w:rsidR="004A75AA" w:rsidRPr="0062672C" w:rsidRDefault="004A75AA" w:rsidP="004A75AA">
            <w:pPr>
              <w:pStyle w:val="TAC"/>
              <w:rPr>
                <w:lang w:eastAsia="zh-CN"/>
              </w:rPr>
            </w:pPr>
            <w:r w:rsidRPr="0062672C">
              <w:rPr>
                <w:lang w:eastAsia="zh-CN"/>
              </w:rPr>
              <w:t>No</w:t>
            </w:r>
          </w:p>
        </w:tc>
      </w:tr>
      <w:tr w:rsidR="004A75AA" w:rsidRPr="0062672C" w14:paraId="119403B5" w14:textId="77777777" w:rsidTr="00C22BF6">
        <w:trPr>
          <w:trHeight w:val="47"/>
        </w:trPr>
        <w:tc>
          <w:tcPr>
            <w:tcW w:w="1768" w:type="dxa"/>
            <w:tcBorders>
              <w:top w:val="nil"/>
              <w:left w:val="single" w:sz="4" w:space="0" w:color="auto"/>
              <w:bottom w:val="single" w:sz="4" w:space="0" w:color="auto"/>
              <w:right w:val="single" w:sz="4" w:space="0" w:color="auto"/>
            </w:tcBorders>
          </w:tcPr>
          <w:p w14:paraId="45D2551D"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1180105"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00EBDB3C"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73464C09" w14:textId="77777777" w:rsidR="004A75AA" w:rsidRPr="0062672C" w:rsidRDefault="004A75AA" w:rsidP="004A75AA">
            <w:pPr>
              <w:pStyle w:val="TAC"/>
            </w:pPr>
            <w:r w:rsidRPr="0062672C">
              <w:t>CA_n260G</w:t>
            </w:r>
          </w:p>
        </w:tc>
        <w:tc>
          <w:tcPr>
            <w:tcW w:w="844" w:type="dxa"/>
            <w:tcBorders>
              <w:top w:val="single" w:sz="4" w:space="0" w:color="auto"/>
              <w:left w:val="single" w:sz="4" w:space="0" w:color="auto"/>
              <w:bottom w:val="single" w:sz="4" w:space="0" w:color="auto"/>
              <w:right w:val="single" w:sz="4" w:space="0" w:color="auto"/>
            </w:tcBorders>
          </w:tcPr>
          <w:p w14:paraId="6ADFDACC"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28D9AE49"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1FFE8D5" w14:textId="77777777" w:rsidR="004A75AA" w:rsidRPr="0062672C" w:rsidRDefault="004A75AA" w:rsidP="004A75AA">
            <w:pPr>
              <w:pStyle w:val="TAC"/>
              <w:rPr>
                <w:lang w:eastAsia="zh-CN"/>
              </w:rPr>
            </w:pPr>
            <w:r w:rsidRPr="0062672C">
              <w:rPr>
                <w:lang w:eastAsia="zh-CN"/>
              </w:rPr>
              <w:t>No</w:t>
            </w:r>
          </w:p>
        </w:tc>
      </w:tr>
      <w:tr w:rsidR="004A75AA" w:rsidRPr="0062672C" w14:paraId="427CF123" w14:textId="77777777" w:rsidTr="00C22BF6">
        <w:trPr>
          <w:trHeight w:val="47"/>
        </w:trPr>
        <w:tc>
          <w:tcPr>
            <w:tcW w:w="1768" w:type="dxa"/>
            <w:tcBorders>
              <w:top w:val="single" w:sz="4" w:space="0" w:color="auto"/>
              <w:left w:val="single" w:sz="4" w:space="0" w:color="auto"/>
              <w:bottom w:val="nil"/>
              <w:right w:val="single" w:sz="4" w:space="0" w:color="auto"/>
            </w:tcBorders>
          </w:tcPr>
          <w:p w14:paraId="765EDF70" w14:textId="77777777" w:rsidR="004A75AA" w:rsidRPr="0062672C" w:rsidRDefault="004A75AA" w:rsidP="004A75AA">
            <w:pPr>
              <w:pStyle w:val="TAC"/>
              <w:rPr>
                <w:lang w:eastAsia="fi-FI"/>
              </w:rPr>
            </w:pPr>
            <w:r w:rsidRPr="0062672C">
              <w:t>DC_14A-30A-66A-66A_n260H</w:t>
            </w:r>
          </w:p>
        </w:tc>
        <w:tc>
          <w:tcPr>
            <w:tcW w:w="1560" w:type="dxa"/>
            <w:tcBorders>
              <w:top w:val="single" w:sz="4" w:space="0" w:color="auto"/>
              <w:left w:val="single" w:sz="4" w:space="0" w:color="auto"/>
              <w:bottom w:val="single" w:sz="4" w:space="0" w:color="auto"/>
              <w:right w:val="single" w:sz="4" w:space="0" w:color="auto"/>
            </w:tcBorders>
          </w:tcPr>
          <w:p w14:paraId="30AEBDBB"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3AB17418"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44BF894C"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0302F484"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36B1F82"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5FA47081" w14:textId="77777777" w:rsidR="004A75AA" w:rsidRPr="0062672C" w:rsidRDefault="004A75AA" w:rsidP="004A75AA">
            <w:pPr>
              <w:pStyle w:val="TAC"/>
              <w:rPr>
                <w:lang w:eastAsia="zh-CN"/>
              </w:rPr>
            </w:pPr>
            <w:r w:rsidRPr="0062672C">
              <w:rPr>
                <w:lang w:eastAsia="zh-CN"/>
              </w:rPr>
              <w:t>No</w:t>
            </w:r>
          </w:p>
        </w:tc>
      </w:tr>
      <w:tr w:rsidR="004A75AA" w:rsidRPr="0062672C" w14:paraId="3C5385E5" w14:textId="77777777" w:rsidTr="00C22BF6">
        <w:trPr>
          <w:trHeight w:val="47"/>
        </w:trPr>
        <w:tc>
          <w:tcPr>
            <w:tcW w:w="1768" w:type="dxa"/>
            <w:tcBorders>
              <w:top w:val="nil"/>
              <w:left w:val="single" w:sz="4" w:space="0" w:color="auto"/>
              <w:bottom w:val="nil"/>
              <w:right w:val="single" w:sz="4" w:space="0" w:color="auto"/>
            </w:tcBorders>
          </w:tcPr>
          <w:p w14:paraId="4E3B913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5E400D4E"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5A4B46FF"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14EF806D"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431E9CA1"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86BADD3"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25F82942" w14:textId="77777777" w:rsidR="004A75AA" w:rsidRPr="0062672C" w:rsidRDefault="004A75AA" w:rsidP="004A75AA">
            <w:pPr>
              <w:pStyle w:val="TAC"/>
              <w:rPr>
                <w:lang w:eastAsia="zh-CN"/>
              </w:rPr>
            </w:pPr>
            <w:r w:rsidRPr="0062672C">
              <w:rPr>
                <w:lang w:eastAsia="zh-CN"/>
              </w:rPr>
              <w:t>No</w:t>
            </w:r>
          </w:p>
        </w:tc>
      </w:tr>
      <w:tr w:rsidR="004A75AA" w:rsidRPr="0062672C" w14:paraId="660146CF" w14:textId="77777777" w:rsidTr="00C22BF6">
        <w:trPr>
          <w:trHeight w:val="47"/>
        </w:trPr>
        <w:tc>
          <w:tcPr>
            <w:tcW w:w="1768" w:type="dxa"/>
            <w:tcBorders>
              <w:top w:val="nil"/>
              <w:left w:val="single" w:sz="4" w:space="0" w:color="auto"/>
              <w:bottom w:val="nil"/>
              <w:right w:val="single" w:sz="4" w:space="0" w:color="auto"/>
            </w:tcBorders>
          </w:tcPr>
          <w:p w14:paraId="6B446F8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B77062D"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6034C37D"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633C75C3"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217EB480"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4DF533E"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689229A" w14:textId="77777777" w:rsidR="004A75AA" w:rsidRPr="0062672C" w:rsidRDefault="004A75AA" w:rsidP="004A75AA">
            <w:pPr>
              <w:pStyle w:val="TAC"/>
              <w:rPr>
                <w:lang w:eastAsia="zh-CN"/>
              </w:rPr>
            </w:pPr>
            <w:r w:rsidRPr="0062672C">
              <w:rPr>
                <w:lang w:eastAsia="zh-CN"/>
              </w:rPr>
              <w:t>No</w:t>
            </w:r>
          </w:p>
        </w:tc>
      </w:tr>
      <w:tr w:rsidR="004A75AA" w:rsidRPr="0062672C" w14:paraId="3893D677" w14:textId="77777777" w:rsidTr="00C22BF6">
        <w:trPr>
          <w:trHeight w:val="47"/>
        </w:trPr>
        <w:tc>
          <w:tcPr>
            <w:tcW w:w="1768" w:type="dxa"/>
            <w:tcBorders>
              <w:top w:val="nil"/>
              <w:left w:val="single" w:sz="4" w:space="0" w:color="auto"/>
              <w:bottom w:val="nil"/>
              <w:right w:val="single" w:sz="4" w:space="0" w:color="auto"/>
            </w:tcBorders>
          </w:tcPr>
          <w:p w14:paraId="5A065D5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138EE1D"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401397E4"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4AB6D900"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3AFA04D"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63A598DD"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2E64FE4" w14:textId="77777777" w:rsidR="004A75AA" w:rsidRPr="0062672C" w:rsidRDefault="004A75AA" w:rsidP="004A75AA">
            <w:pPr>
              <w:pStyle w:val="TAC"/>
              <w:rPr>
                <w:lang w:eastAsia="zh-CN"/>
              </w:rPr>
            </w:pPr>
            <w:r w:rsidRPr="0062672C">
              <w:rPr>
                <w:lang w:eastAsia="zh-CN"/>
              </w:rPr>
              <w:t>No</w:t>
            </w:r>
          </w:p>
        </w:tc>
      </w:tr>
      <w:tr w:rsidR="004A75AA" w:rsidRPr="0062672C" w14:paraId="52817DE0" w14:textId="77777777" w:rsidTr="00C22BF6">
        <w:trPr>
          <w:trHeight w:val="47"/>
        </w:trPr>
        <w:tc>
          <w:tcPr>
            <w:tcW w:w="1768" w:type="dxa"/>
            <w:tcBorders>
              <w:top w:val="nil"/>
              <w:left w:val="single" w:sz="4" w:space="0" w:color="auto"/>
              <w:bottom w:val="nil"/>
              <w:right w:val="single" w:sz="4" w:space="0" w:color="auto"/>
            </w:tcBorders>
          </w:tcPr>
          <w:p w14:paraId="1A9757A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B0A0233"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0A032D48"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36ECD2F6"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3665FCDC"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01A2676E"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4E66A2D4" w14:textId="77777777" w:rsidR="004A75AA" w:rsidRPr="0062672C" w:rsidRDefault="004A75AA" w:rsidP="004A75AA">
            <w:pPr>
              <w:pStyle w:val="TAC"/>
              <w:rPr>
                <w:lang w:eastAsia="zh-CN"/>
              </w:rPr>
            </w:pPr>
            <w:r w:rsidRPr="0062672C">
              <w:rPr>
                <w:lang w:eastAsia="zh-CN"/>
              </w:rPr>
              <w:t>No</w:t>
            </w:r>
          </w:p>
        </w:tc>
      </w:tr>
      <w:tr w:rsidR="004A75AA" w:rsidRPr="0062672C" w14:paraId="5544EBB7" w14:textId="77777777" w:rsidTr="00C22BF6">
        <w:trPr>
          <w:trHeight w:val="47"/>
        </w:trPr>
        <w:tc>
          <w:tcPr>
            <w:tcW w:w="1768" w:type="dxa"/>
            <w:tcBorders>
              <w:top w:val="nil"/>
              <w:left w:val="single" w:sz="4" w:space="0" w:color="auto"/>
              <w:bottom w:val="nil"/>
              <w:right w:val="single" w:sz="4" w:space="0" w:color="auto"/>
            </w:tcBorders>
          </w:tcPr>
          <w:p w14:paraId="4CC6DE0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440A2B7" w14:textId="77777777" w:rsidR="004A75AA" w:rsidRPr="0062672C" w:rsidRDefault="004A75AA" w:rsidP="004A75AA">
            <w:pPr>
              <w:pStyle w:val="TAC"/>
              <w:rPr>
                <w:lang w:eastAsia="fi-FI"/>
              </w:rPr>
            </w:pPr>
            <w:r w:rsidRPr="0062672C">
              <w:t>DC_30A_n260H</w:t>
            </w:r>
          </w:p>
        </w:tc>
        <w:tc>
          <w:tcPr>
            <w:tcW w:w="1700" w:type="dxa"/>
            <w:tcBorders>
              <w:top w:val="single" w:sz="4" w:space="0" w:color="auto"/>
              <w:left w:val="single" w:sz="4" w:space="0" w:color="auto"/>
              <w:bottom w:val="single" w:sz="4" w:space="0" w:color="auto"/>
              <w:right w:val="single" w:sz="4" w:space="0" w:color="auto"/>
            </w:tcBorders>
          </w:tcPr>
          <w:p w14:paraId="3EAEF6BC"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593C633C"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7CB7E5EF"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35FD0CAB"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47DBC5ED" w14:textId="77777777" w:rsidR="004A75AA" w:rsidRPr="0062672C" w:rsidRDefault="004A75AA" w:rsidP="004A75AA">
            <w:pPr>
              <w:pStyle w:val="TAC"/>
              <w:rPr>
                <w:lang w:eastAsia="zh-CN"/>
              </w:rPr>
            </w:pPr>
            <w:r w:rsidRPr="0062672C">
              <w:rPr>
                <w:lang w:eastAsia="zh-CN"/>
              </w:rPr>
              <w:t>No</w:t>
            </w:r>
          </w:p>
        </w:tc>
      </w:tr>
      <w:tr w:rsidR="004A75AA" w:rsidRPr="0062672C" w14:paraId="41D4F00E" w14:textId="77777777" w:rsidTr="00C22BF6">
        <w:trPr>
          <w:trHeight w:val="47"/>
        </w:trPr>
        <w:tc>
          <w:tcPr>
            <w:tcW w:w="1768" w:type="dxa"/>
            <w:tcBorders>
              <w:top w:val="nil"/>
              <w:left w:val="single" w:sz="4" w:space="0" w:color="auto"/>
              <w:bottom w:val="nil"/>
              <w:right w:val="single" w:sz="4" w:space="0" w:color="auto"/>
            </w:tcBorders>
          </w:tcPr>
          <w:p w14:paraId="5013A46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978E04"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7D2FED91"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32B9C3C5"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1B982C38"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37E5170B"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AB1CB66" w14:textId="77777777" w:rsidR="004A75AA" w:rsidRPr="0062672C" w:rsidRDefault="004A75AA" w:rsidP="004A75AA">
            <w:pPr>
              <w:pStyle w:val="TAC"/>
              <w:rPr>
                <w:lang w:eastAsia="zh-CN"/>
              </w:rPr>
            </w:pPr>
            <w:r w:rsidRPr="0062672C">
              <w:rPr>
                <w:lang w:eastAsia="zh-CN"/>
              </w:rPr>
              <w:t>No</w:t>
            </w:r>
          </w:p>
        </w:tc>
      </w:tr>
      <w:tr w:rsidR="004A75AA" w:rsidRPr="0062672C" w14:paraId="33B8B53C" w14:textId="77777777" w:rsidTr="00C22BF6">
        <w:trPr>
          <w:trHeight w:val="47"/>
        </w:trPr>
        <w:tc>
          <w:tcPr>
            <w:tcW w:w="1768" w:type="dxa"/>
            <w:tcBorders>
              <w:top w:val="nil"/>
              <w:left w:val="single" w:sz="4" w:space="0" w:color="auto"/>
              <w:bottom w:val="nil"/>
              <w:right w:val="single" w:sz="4" w:space="0" w:color="auto"/>
            </w:tcBorders>
          </w:tcPr>
          <w:p w14:paraId="210A276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D972803"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4AE6C365"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11E2DE66"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477AA753"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77204CD"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C2F0AA7" w14:textId="77777777" w:rsidR="004A75AA" w:rsidRPr="0062672C" w:rsidRDefault="004A75AA" w:rsidP="004A75AA">
            <w:pPr>
              <w:pStyle w:val="TAC"/>
              <w:rPr>
                <w:lang w:eastAsia="zh-CN"/>
              </w:rPr>
            </w:pPr>
            <w:r w:rsidRPr="0062672C">
              <w:rPr>
                <w:lang w:eastAsia="zh-CN"/>
              </w:rPr>
              <w:t>No</w:t>
            </w:r>
          </w:p>
        </w:tc>
      </w:tr>
      <w:tr w:rsidR="004A75AA" w:rsidRPr="0062672C" w14:paraId="2E15FD0E" w14:textId="77777777" w:rsidTr="00C22BF6">
        <w:trPr>
          <w:trHeight w:val="47"/>
        </w:trPr>
        <w:tc>
          <w:tcPr>
            <w:tcW w:w="1768" w:type="dxa"/>
            <w:tcBorders>
              <w:top w:val="nil"/>
              <w:left w:val="single" w:sz="4" w:space="0" w:color="auto"/>
              <w:bottom w:val="single" w:sz="4" w:space="0" w:color="auto"/>
              <w:right w:val="single" w:sz="4" w:space="0" w:color="auto"/>
            </w:tcBorders>
          </w:tcPr>
          <w:p w14:paraId="500D8F5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34106ED"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60B37169"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5F12B5A4" w14:textId="77777777" w:rsidR="004A75AA" w:rsidRPr="0062672C" w:rsidRDefault="004A75AA" w:rsidP="004A75AA">
            <w:pPr>
              <w:pStyle w:val="TAC"/>
            </w:pPr>
            <w:r w:rsidRPr="0062672C">
              <w:t>CA_n260H</w:t>
            </w:r>
          </w:p>
        </w:tc>
        <w:tc>
          <w:tcPr>
            <w:tcW w:w="844" w:type="dxa"/>
            <w:tcBorders>
              <w:top w:val="single" w:sz="4" w:space="0" w:color="auto"/>
              <w:left w:val="single" w:sz="4" w:space="0" w:color="auto"/>
              <w:bottom w:val="single" w:sz="4" w:space="0" w:color="auto"/>
              <w:right w:val="single" w:sz="4" w:space="0" w:color="auto"/>
            </w:tcBorders>
          </w:tcPr>
          <w:p w14:paraId="6BCF2F04"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64B8F83"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1BCD4D2A" w14:textId="77777777" w:rsidR="004A75AA" w:rsidRPr="0062672C" w:rsidRDefault="004A75AA" w:rsidP="004A75AA">
            <w:pPr>
              <w:pStyle w:val="TAC"/>
              <w:rPr>
                <w:lang w:eastAsia="zh-CN"/>
              </w:rPr>
            </w:pPr>
            <w:r w:rsidRPr="0062672C">
              <w:rPr>
                <w:lang w:eastAsia="zh-CN"/>
              </w:rPr>
              <w:t>No</w:t>
            </w:r>
          </w:p>
        </w:tc>
      </w:tr>
      <w:tr w:rsidR="004A75AA" w:rsidRPr="0062672C" w14:paraId="1901ED4F" w14:textId="77777777" w:rsidTr="00C22BF6">
        <w:trPr>
          <w:trHeight w:val="47"/>
        </w:trPr>
        <w:tc>
          <w:tcPr>
            <w:tcW w:w="1768" w:type="dxa"/>
            <w:tcBorders>
              <w:top w:val="single" w:sz="4" w:space="0" w:color="auto"/>
              <w:left w:val="single" w:sz="4" w:space="0" w:color="auto"/>
              <w:bottom w:val="nil"/>
              <w:right w:val="single" w:sz="4" w:space="0" w:color="auto"/>
            </w:tcBorders>
          </w:tcPr>
          <w:p w14:paraId="1C99CFCA" w14:textId="77777777" w:rsidR="004A75AA" w:rsidRPr="0062672C" w:rsidRDefault="004A75AA" w:rsidP="004A75AA">
            <w:pPr>
              <w:pStyle w:val="TAC"/>
              <w:rPr>
                <w:lang w:eastAsia="fi-FI"/>
              </w:rPr>
            </w:pPr>
            <w:r w:rsidRPr="0062672C">
              <w:t>DC_14A-30A-66A-66A_n260I</w:t>
            </w:r>
          </w:p>
        </w:tc>
        <w:tc>
          <w:tcPr>
            <w:tcW w:w="1560" w:type="dxa"/>
            <w:tcBorders>
              <w:top w:val="single" w:sz="4" w:space="0" w:color="auto"/>
              <w:left w:val="single" w:sz="4" w:space="0" w:color="auto"/>
              <w:bottom w:val="single" w:sz="4" w:space="0" w:color="auto"/>
              <w:right w:val="single" w:sz="4" w:space="0" w:color="auto"/>
            </w:tcBorders>
          </w:tcPr>
          <w:p w14:paraId="53C539B8" w14:textId="77777777" w:rsidR="004A75AA" w:rsidRPr="0062672C" w:rsidRDefault="004A75AA" w:rsidP="004A75AA">
            <w:pPr>
              <w:pStyle w:val="TAC"/>
              <w:rPr>
                <w:lang w:eastAsia="fi-FI"/>
              </w:rPr>
            </w:pPr>
            <w:r w:rsidRPr="0062672C">
              <w:t>DC_14A_n260A</w:t>
            </w:r>
          </w:p>
        </w:tc>
        <w:tc>
          <w:tcPr>
            <w:tcW w:w="1700" w:type="dxa"/>
            <w:tcBorders>
              <w:top w:val="single" w:sz="4" w:space="0" w:color="auto"/>
              <w:left w:val="single" w:sz="4" w:space="0" w:color="auto"/>
              <w:bottom w:val="single" w:sz="4" w:space="0" w:color="auto"/>
              <w:right w:val="single" w:sz="4" w:space="0" w:color="auto"/>
            </w:tcBorders>
          </w:tcPr>
          <w:p w14:paraId="504430AB"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630BEE61"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5BC4EC68"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CAE4493"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3489795E" w14:textId="77777777" w:rsidR="004A75AA" w:rsidRPr="0062672C" w:rsidRDefault="004A75AA" w:rsidP="004A75AA">
            <w:pPr>
              <w:pStyle w:val="TAC"/>
              <w:rPr>
                <w:lang w:eastAsia="zh-CN"/>
              </w:rPr>
            </w:pPr>
            <w:r w:rsidRPr="0062672C">
              <w:rPr>
                <w:lang w:eastAsia="zh-CN"/>
              </w:rPr>
              <w:t>No</w:t>
            </w:r>
          </w:p>
        </w:tc>
      </w:tr>
      <w:tr w:rsidR="004A75AA" w:rsidRPr="0062672C" w14:paraId="174EBA78" w14:textId="77777777" w:rsidTr="00C22BF6">
        <w:trPr>
          <w:trHeight w:val="47"/>
        </w:trPr>
        <w:tc>
          <w:tcPr>
            <w:tcW w:w="1768" w:type="dxa"/>
            <w:tcBorders>
              <w:top w:val="nil"/>
              <w:left w:val="single" w:sz="4" w:space="0" w:color="auto"/>
              <w:bottom w:val="nil"/>
              <w:right w:val="single" w:sz="4" w:space="0" w:color="auto"/>
            </w:tcBorders>
          </w:tcPr>
          <w:p w14:paraId="79F9A13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8AB0A61" w14:textId="77777777" w:rsidR="004A75AA" w:rsidRPr="0062672C" w:rsidRDefault="004A75AA" w:rsidP="004A75AA">
            <w:pPr>
              <w:pStyle w:val="TAC"/>
              <w:rPr>
                <w:lang w:eastAsia="fi-FI"/>
              </w:rPr>
            </w:pPr>
            <w:r w:rsidRPr="0062672C">
              <w:t>DC_14A_n260G</w:t>
            </w:r>
          </w:p>
        </w:tc>
        <w:tc>
          <w:tcPr>
            <w:tcW w:w="1700" w:type="dxa"/>
            <w:tcBorders>
              <w:top w:val="single" w:sz="4" w:space="0" w:color="auto"/>
              <w:left w:val="single" w:sz="4" w:space="0" w:color="auto"/>
              <w:bottom w:val="single" w:sz="4" w:space="0" w:color="auto"/>
              <w:right w:val="single" w:sz="4" w:space="0" w:color="auto"/>
            </w:tcBorders>
          </w:tcPr>
          <w:p w14:paraId="54BA230C"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03DF6E49"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D96A1B7"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06C6AFFE"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0F5A53D5" w14:textId="77777777" w:rsidR="004A75AA" w:rsidRPr="0062672C" w:rsidRDefault="004A75AA" w:rsidP="004A75AA">
            <w:pPr>
              <w:pStyle w:val="TAC"/>
              <w:rPr>
                <w:lang w:eastAsia="zh-CN"/>
              </w:rPr>
            </w:pPr>
            <w:r w:rsidRPr="0062672C">
              <w:rPr>
                <w:lang w:eastAsia="zh-CN"/>
              </w:rPr>
              <w:t>No</w:t>
            </w:r>
          </w:p>
        </w:tc>
      </w:tr>
      <w:tr w:rsidR="004A75AA" w:rsidRPr="0062672C" w14:paraId="648089E2" w14:textId="77777777" w:rsidTr="00C22BF6">
        <w:trPr>
          <w:trHeight w:val="47"/>
        </w:trPr>
        <w:tc>
          <w:tcPr>
            <w:tcW w:w="1768" w:type="dxa"/>
            <w:tcBorders>
              <w:top w:val="nil"/>
              <w:left w:val="single" w:sz="4" w:space="0" w:color="auto"/>
              <w:bottom w:val="nil"/>
              <w:right w:val="single" w:sz="4" w:space="0" w:color="auto"/>
            </w:tcBorders>
          </w:tcPr>
          <w:p w14:paraId="425447E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656B571" w14:textId="77777777" w:rsidR="004A75AA" w:rsidRPr="0062672C" w:rsidRDefault="004A75AA" w:rsidP="004A75AA">
            <w:pPr>
              <w:pStyle w:val="TAC"/>
              <w:rPr>
                <w:lang w:eastAsia="fi-FI"/>
              </w:rPr>
            </w:pPr>
            <w:r w:rsidRPr="0062672C">
              <w:t>DC_14A_n260H</w:t>
            </w:r>
          </w:p>
        </w:tc>
        <w:tc>
          <w:tcPr>
            <w:tcW w:w="1700" w:type="dxa"/>
            <w:tcBorders>
              <w:top w:val="single" w:sz="4" w:space="0" w:color="auto"/>
              <w:left w:val="single" w:sz="4" w:space="0" w:color="auto"/>
              <w:bottom w:val="single" w:sz="4" w:space="0" w:color="auto"/>
              <w:right w:val="single" w:sz="4" w:space="0" w:color="auto"/>
            </w:tcBorders>
          </w:tcPr>
          <w:p w14:paraId="377B920F"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1A9F1368"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3B83AF8"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2DBB3328"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01A65110" w14:textId="77777777" w:rsidR="004A75AA" w:rsidRPr="0062672C" w:rsidRDefault="004A75AA" w:rsidP="004A75AA">
            <w:pPr>
              <w:pStyle w:val="TAC"/>
              <w:rPr>
                <w:lang w:eastAsia="zh-CN"/>
              </w:rPr>
            </w:pPr>
            <w:r w:rsidRPr="0062672C">
              <w:rPr>
                <w:lang w:eastAsia="zh-CN"/>
              </w:rPr>
              <w:t>No</w:t>
            </w:r>
          </w:p>
        </w:tc>
      </w:tr>
      <w:tr w:rsidR="004A75AA" w:rsidRPr="0062672C" w14:paraId="64A6BE76" w14:textId="77777777" w:rsidTr="00C22BF6">
        <w:trPr>
          <w:trHeight w:val="47"/>
        </w:trPr>
        <w:tc>
          <w:tcPr>
            <w:tcW w:w="1768" w:type="dxa"/>
            <w:tcBorders>
              <w:top w:val="nil"/>
              <w:left w:val="single" w:sz="4" w:space="0" w:color="auto"/>
              <w:bottom w:val="nil"/>
              <w:right w:val="single" w:sz="4" w:space="0" w:color="auto"/>
            </w:tcBorders>
          </w:tcPr>
          <w:p w14:paraId="3236905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724C8530" w14:textId="77777777" w:rsidR="004A75AA" w:rsidRPr="0062672C" w:rsidRDefault="004A75AA" w:rsidP="004A75AA">
            <w:pPr>
              <w:pStyle w:val="TAC"/>
              <w:rPr>
                <w:lang w:eastAsia="fi-FI"/>
              </w:rPr>
            </w:pPr>
            <w:r w:rsidRPr="0062672C">
              <w:t>DC_14A_n260I</w:t>
            </w:r>
          </w:p>
        </w:tc>
        <w:tc>
          <w:tcPr>
            <w:tcW w:w="1700" w:type="dxa"/>
            <w:tcBorders>
              <w:top w:val="single" w:sz="4" w:space="0" w:color="auto"/>
              <w:left w:val="single" w:sz="4" w:space="0" w:color="auto"/>
              <w:bottom w:val="single" w:sz="4" w:space="0" w:color="auto"/>
              <w:right w:val="single" w:sz="4" w:space="0" w:color="auto"/>
            </w:tcBorders>
          </w:tcPr>
          <w:p w14:paraId="7C9E80FD"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67C7622B"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70DF9FD" w14:textId="77777777" w:rsidR="004A75AA" w:rsidRPr="0062672C" w:rsidRDefault="004A75AA" w:rsidP="004A75AA">
            <w:pPr>
              <w:pStyle w:val="TAC"/>
            </w:pPr>
            <w:r w:rsidRPr="0062672C">
              <w:t>14A</w:t>
            </w:r>
          </w:p>
        </w:tc>
        <w:tc>
          <w:tcPr>
            <w:tcW w:w="1418" w:type="dxa"/>
            <w:tcBorders>
              <w:top w:val="single" w:sz="4" w:space="0" w:color="auto"/>
              <w:left w:val="single" w:sz="4" w:space="0" w:color="auto"/>
              <w:bottom w:val="single" w:sz="4" w:space="0" w:color="auto"/>
              <w:right w:val="single" w:sz="4" w:space="0" w:color="auto"/>
            </w:tcBorders>
          </w:tcPr>
          <w:p w14:paraId="1E3C4E1B"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0A8D2A91" w14:textId="77777777" w:rsidR="004A75AA" w:rsidRPr="0062672C" w:rsidRDefault="004A75AA" w:rsidP="004A75AA">
            <w:pPr>
              <w:pStyle w:val="TAC"/>
              <w:rPr>
                <w:lang w:eastAsia="zh-CN"/>
              </w:rPr>
            </w:pPr>
            <w:r w:rsidRPr="0062672C">
              <w:rPr>
                <w:lang w:eastAsia="zh-CN"/>
              </w:rPr>
              <w:t>No</w:t>
            </w:r>
          </w:p>
        </w:tc>
      </w:tr>
      <w:tr w:rsidR="004A75AA" w:rsidRPr="0062672C" w14:paraId="22976698" w14:textId="77777777" w:rsidTr="00C22BF6">
        <w:trPr>
          <w:trHeight w:val="47"/>
        </w:trPr>
        <w:tc>
          <w:tcPr>
            <w:tcW w:w="1768" w:type="dxa"/>
            <w:tcBorders>
              <w:top w:val="nil"/>
              <w:left w:val="single" w:sz="4" w:space="0" w:color="auto"/>
              <w:bottom w:val="nil"/>
              <w:right w:val="single" w:sz="4" w:space="0" w:color="auto"/>
            </w:tcBorders>
          </w:tcPr>
          <w:p w14:paraId="6BE5A12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363A79C" w14:textId="77777777" w:rsidR="004A75AA" w:rsidRPr="0062672C" w:rsidRDefault="004A75AA" w:rsidP="004A75AA">
            <w:pPr>
              <w:pStyle w:val="TAC"/>
              <w:rPr>
                <w:lang w:eastAsia="fi-FI"/>
              </w:rPr>
            </w:pPr>
            <w:r w:rsidRPr="0062672C">
              <w:t>DC_30A_n260A</w:t>
            </w:r>
          </w:p>
        </w:tc>
        <w:tc>
          <w:tcPr>
            <w:tcW w:w="1700" w:type="dxa"/>
            <w:tcBorders>
              <w:top w:val="single" w:sz="4" w:space="0" w:color="auto"/>
              <w:left w:val="single" w:sz="4" w:space="0" w:color="auto"/>
              <w:bottom w:val="single" w:sz="4" w:space="0" w:color="auto"/>
              <w:right w:val="single" w:sz="4" w:space="0" w:color="auto"/>
            </w:tcBorders>
          </w:tcPr>
          <w:p w14:paraId="0121FB18"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0FAA7F05"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AD7983E"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5BF8550E"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60E3EA11" w14:textId="77777777" w:rsidR="004A75AA" w:rsidRPr="0062672C" w:rsidRDefault="004A75AA" w:rsidP="004A75AA">
            <w:pPr>
              <w:pStyle w:val="TAC"/>
              <w:rPr>
                <w:lang w:eastAsia="zh-CN"/>
              </w:rPr>
            </w:pPr>
            <w:r w:rsidRPr="0062672C">
              <w:rPr>
                <w:lang w:eastAsia="zh-CN"/>
              </w:rPr>
              <w:t>No</w:t>
            </w:r>
          </w:p>
        </w:tc>
      </w:tr>
      <w:tr w:rsidR="004A75AA" w:rsidRPr="0062672C" w14:paraId="458B4086" w14:textId="77777777" w:rsidTr="00C22BF6">
        <w:trPr>
          <w:trHeight w:val="47"/>
        </w:trPr>
        <w:tc>
          <w:tcPr>
            <w:tcW w:w="1768" w:type="dxa"/>
            <w:tcBorders>
              <w:top w:val="nil"/>
              <w:left w:val="single" w:sz="4" w:space="0" w:color="auto"/>
              <w:bottom w:val="nil"/>
              <w:right w:val="single" w:sz="4" w:space="0" w:color="auto"/>
            </w:tcBorders>
          </w:tcPr>
          <w:p w14:paraId="2547959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46425017" w14:textId="77777777" w:rsidR="004A75AA" w:rsidRPr="0062672C" w:rsidRDefault="004A75AA" w:rsidP="004A75AA">
            <w:pPr>
              <w:pStyle w:val="TAC"/>
              <w:rPr>
                <w:lang w:eastAsia="fi-FI"/>
              </w:rPr>
            </w:pPr>
            <w:r w:rsidRPr="0062672C">
              <w:t>DC_30A_n260G</w:t>
            </w:r>
          </w:p>
        </w:tc>
        <w:tc>
          <w:tcPr>
            <w:tcW w:w="1700" w:type="dxa"/>
            <w:tcBorders>
              <w:top w:val="single" w:sz="4" w:space="0" w:color="auto"/>
              <w:left w:val="single" w:sz="4" w:space="0" w:color="auto"/>
              <w:bottom w:val="single" w:sz="4" w:space="0" w:color="auto"/>
              <w:right w:val="single" w:sz="4" w:space="0" w:color="auto"/>
            </w:tcBorders>
          </w:tcPr>
          <w:p w14:paraId="79076FD3"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2D59D9F4"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B0B397C"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28A92DB4"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7D4B1C57" w14:textId="77777777" w:rsidR="004A75AA" w:rsidRPr="0062672C" w:rsidRDefault="004A75AA" w:rsidP="004A75AA">
            <w:pPr>
              <w:pStyle w:val="TAC"/>
              <w:rPr>
                <w:lang w:eastAsia="zh-CN"/>
              </w:rPr>
            </w:pPr>
            <w:r w:rsidRPr="0062672C">
              <w:rPr>
                <w:lang w:eastAsia="zh-CN"/>
              </w:rPr>
              <w:t>No</w:t>
            </w:r>
          </w:p>
        </w:tc>
      </w:tr>
      <w:tr w:rsidR="004A75AA" w:rsidRPr="0062672C" w14:paraId="1094E992" w14:textId="77777777" w:rsidTr="00C22BF6">
        <w:trPr>
          <w:trHeight w:val="47"/>
        </w:trPr>
        <w:tc>
          <w:tcPr>
            <w:tcW w:w="1768" w:type="dxa"/>
            <w:tcBorders>
              <w:top w:val="nil"/>
              <w:left w:val="single" w:sz="4" w:space="0" w:color="auto"/>
              <w:bottom w:val="nil"/>
              <w:right w:val="single" w:sz="4" w:space="0" w:color="auto"/>
            </w:tcBorders>
          </w:tcPr>
          <w:p w14:paraId="0A372588"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00A78583" w14:textId="77777777" w:rsidR="004A75AA" w:rsidRPr="0062672C" w:rsidRDefault="004A75AA" w:rsidP="004A75AA">
            <w:pPr>
              <w:pStyle w:val="TAC"/>
              <w:rPr>
                <w:lang w:eastAsia="fi-FI"/>
              </w:rPr>
            </w:pPr>
            <w:r w:rsidRPr="0062672C">
              <w:t>DC_30A_n260H</w:t>
            </w:r>
          </w:p>
        </w:tc>
        <w:tc>
          <w:tcPr>
            <w:tcW w:w="1700" w:type="dxa"/>
            <w:tcBorders>
              <w:top w:val="single" w:sz="4" w:space="0" w:color="auto"/>
              <w:left w:val="single" w:sz="4" w:space="0" w:color="auto"/>
              <w:bottom w:val="single" w:sz="4" w:space="0" w:color="auto"/>
              <w:right w:val="single" w:sz="4" w:space="0" w:color="auto"/>
            </w:tcBorders>
          </w:tcPr>
          <w:p w14:paraId="35B9A16C"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2D7273DE"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AD3E378"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4DCA2193"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5E76D9F8" w14:textId="77777777" w:rsidR="004A75AA" w:rsidRPr="0062672C" w:rsidRDefault="004A75AA" w:rsidP="004A75AA">
            <w:pPr>
              <w:pStyle w:val="TAC"/>
              <w:rPr>
                <w:lang w:eastAsia="zh-CN"/>
              </w:rPr>
            </w:pPr>
            <w:r w:rsidRPr="0062672C">
              <w:rPr>
                <w:lang w:eastAsia="zh-CN"/>
              </w:rPr>
              <w:t>No</w:t>
            </w:r>
          </w:p>
        </w:tc>
      </w:tr>
      <w:tr w:rsidR="004A75AA" w:rsidRPr="0062672C" w14:paraId="6F5A01B8" w14:textId="77777777" w:rsidTr="00C22BF6">
        <w:trPr>
          <w:trHeight w:val="47"/>
        </w:trPr>
        <w:tc>
          <w:tcPr>
            <w:tcW w:w="1768" w:type="dxa"/>
            <w:tcBorders>
              <w:top w:val="nil"/>
              <w:left w:val="single" w:sz="4" w:space="0" w:color="auto"/>
              <w:bottom w:val="nil"/>
              <w:right w:val="single" w:sz="4" w:space="0" w:color="auto"/>
            </w:tcBorders>
          </w:tcPr>
          <w:p w14:paraId="3BD13DC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653C2740" w14:textId="77777777" w:rsidR="004A75AA" w:rsidRPr="0062672C" w:rsidRDefault="004A75AA" w:rsidP="004A75AA">
            <w:pPr>
              <w:pStyle w:val="TAC"/>
              <w:rPr>
                <w:lang w:eastAsia="fi-FI"/>
              </w:rPr>
            </w:pPr>
            <w:r w:rsidRPr="0062672C">
              <w:t>DC_30A_n260I</w:t>
            </w:r>
          </w:p>
        </w:tc>
        <w:tc>
          <w:tcPr>
            <w:tcW w:w="1700" w:type="dxa"/>
            <w:tcBorders>
              <w:top w:val="single" w:sz="4" w:space="0" w:color="auto"/>
              <w:left w:val="single" w:sz="4" w:space="0" w:color="auto"/>
              <w:bottom w:val="single" w:sz="4" w:space="0" w:color="auto"/>
              <w:right w:val="single" w:sz="4" w:space="0" w:color="auto"/>
            </w:tcBorders>
          </w:tcPr>
          <w:p w14:paraId="4FBABD48"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49FC56BC"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7098537E" w14:textId="77777777" w:rsidR="004A75AA" w:rsidRPr="0062672C" w:rsidRDefault="004A75AA" w:rsidP="004A75AA">
            <w:pPr>
              <w:pStyle w:val="TAC"/>
            </w:pPr>
            <w:r w:rsidRPr="0062672C">
              <w:t>30A</w:t>
            </w:r>
          </w:p>
        </w:tc>
        <w:tc>
          <w:tcPr>
            <w:tcW w:w="1418" w:type="dxa"/>
            <w:tcBorders>
              <w:top w:val="single" w:sz="4" w:space="0" w:color="auto"/>
              <w:left w:val="single" w:sz="4" w:space="0" w:color="auto"/>
              <w:bottom w:val="single" w:sz="4" w:space="0" w:color="auto"/>
              <w:right w:val="single" w:sz="4" w:space="0" w:color="auto"/>
            </w:tcBorders>
          </w:tcPr>
          <w:p w14:paraId="1EC809E1"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7B2FAF03" w14:textId="77777777" w:rsidR="004A75AA" w:rsidRPr="0062672C" w:rsidRDefault="004A75AA" w:rsidP="004A75AA">
            <w:pPr>
              <w:pStyle w:val="TAC"/>
              <w:rPr>
                <w:lang w:eastAsia="zh-CN"/>
              </w:rPr>
            </w:pPr>
            <w:r w:rsidRPr="0062672C">
              <w:rPr>
                <w:lang w:eastAsia="zh-CN"/>
              </w:rPr>
              <w:t>No</w:t>
            </w:r>
          </w:p>
        </w:tc>
      </w:tr>
      <w:tr w:rsidR="004A75AA" w:rsidRPr="0062672C" w14:paraId="3B829CD5" w14:textId="77777777" w:rsidTr="00C22BF6">
        <w:trPr>
          <w:trHeight w:val="47"/>
        </w:trPr>
        <w:tc>
          <w:tcPr>
            <w:tcW w:w="1768" w:type="dxa"/>
            <w:tcBorders>
              <w:top w:val="nil"/>
              <w:left w:val="single" w:sz="4" w:space="0" w:color="auto"/>
              <w:bottom w:val="nil"/>
              <w:right w:val="single" w:sz="4" w:space="0" w:color="auto"/>
            </w:tcBorders>
          </w:tcPr>
          <w:p w14:paraId="6B00E4F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C5C6140" w14:textId="77777777" w:rsidR="004A75AA" w:rsidRPr="0062672C" w:rsidRDefault="004A75AA" w:rsidP="004A75AA">
            <w:pPr>
              <w:pStyle w:val="TAC"/>
              <w:rPr>
                <w:lang w:eastAsia="fi-FI"/>
              </w:rPr>
            </w:pPr>
            <w:r w:rsidRPr="0062672C">
              <w:t>DC_66A_n260A</w:t>
            </w:r>
          </w:p>
        </w:tc>
        <w:tc>
          <w:tcPr>
            <w:tcW w:w="1700" w:type="dxa"/>
            <w:tcBorders>
              <w:top w:val="single" w:sz="4" w:space="0" w:color="auto"/>
              <w:left w:val="single" w:sz="4" w:space="0" w:color="auto"/>
              <w:bottom w:val="single" w:sz="4" w:space="0" w:color="auto"/>
              <w:right w:val="single" w:sz="4" w:space="0" w:color="auto"/>
            </w:tcBorders>
          </w:tcPr>
          <w:p w14:paraId="1F0B8A6D"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18CA3797"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20C353FB"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00797989" w14:textId="77777777" w:rsidR="004A75AA" w:rsidRPr="0062672C" w:rsidRDefault="004A75AA" w:rsidP="004A75AA">
            <w:pPr>
              <w:pStyle w:val="TAC"/>
            </w:pPr>
            <w:r w:rsidRPr="0062672C">
              <w:t>n260A</w:t>
            </w:r>
          </w:p>
        </w:tc>
        <w:tc>
          <w:tcPr>
            <w:tcW w:w="1418" w:type="dxa"/>
            <w:tcBorders>
              <w:top w:val="single" w:sz="4" w:space="0" w:color="auto"/>
              <w:left w:val="single" w:sz="4" w:space="0" w:color="auto"/>
              <w:bottom w:val="single" w:sz="4" w:space="0" w:color="auto"/>
              <w:right w:val="single" w:sz="4" w:space="0" w:color="auto"/>
            </w:tcBorders>
          </w:tcPr>
          <w:p w14:paraId="4F383CD5" w14:textId="77777777" w:rsidR="004A75AA" w:rsidRPr="0062672C" w:rsidRDefault="004A75AA" w:rsidP="004A75AA">
            <w:pPr>
              <w:pStyle w:val="TAC"/>
              <w:rPr>
                <w:lang w:eastAsia="zh-CN"/>
              </w:rPr>
            </w:pPr>
            <w:r w:rsidRPr="0062672C">
              <w:rPr>
                <w:lang w:eastAsia="zh-CN"/>
              </w:rPr>
              <w:t>No</w:t>
            </w:r>
          </w:p>
        </w:tc>
      </w:tr>
      <w:tr w:rsidR="004A75AA" w:rsidRPr="0062672C" w14:paraId="66C4D48A" w14:textId="77777777" w:rsidTr="00C22BF6">
        <w:trPr>
          <w:trHeight w:val="47"/>
        </w:trPr>
        <w:tc>
          <w:tcPr>
            <w:tcW w:w="1768" w:type="dxa"/>
            <w:tcBorders>
              <w:top w:val="nil"/>
              <w:left w:val="single" w:sz="4" w:space="0" w:color="auto"/>
              <w:bottom w:val="nil"/>
              <w:right w:val="single" w:sz="4" w:space="0" w:color="auto"/>
            </w:tcBorders>
          </w:tcPr>
          <w:p w14:paraId="1CC77A7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BB0D31C" w14:textId="77777777" w:rsidR="004A75AA" w:rsidRPr="0062672C" w:rsidRDefault="004A75AA" w:rsidP="004A75AA">
            <w:pPr>
              <w:pStyle w:val="TAC"/>
              <w:rPr>
                <w:lang w:eastAsia="fi-FI"/>
              </w:rPr>
            </w:pPr>
            <w:r w:rsidRPr="0062672C">
              <w:t>DC_66A_n260G</w:t>
            </w:r>
          </w:p>
        </w:tc>
        <w:tc>
          <w:tcPr>
            <w:tcW w:w="1700" w:type="dxa"/>
            <w:tcBorders>
              <w:top w:val="single" w:sz="4" w:space="0" w:color="auto"/>
              <w:left w:val="single" w:sz="4" w:space="0" w:color="auto"/>
              <w:bottom w:val="single" w:sz="4" w:space="0" w:color="auto"/>
              <w:right w:val="single" w:sz="4" w:space="0" w:color="auto"/>
            </w:tcBorders>
          </w:tcPr>
          <w:p w14:paraId="399FAA65"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3D58BAA2"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0FFCBFCE"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6E570B57" w14:textId="77777777" w:rsidR="004A75AA" w:rsidRPr="0062672C" w:rsidRDefault="004A75AA" w:rsidP="004A75AA">
            <w:pPr>
              <w:pStyle w:val="TAC"/>
            </w:pPr>
            <w:r w:rsidRPr="0062672C">
              <w:t>CA_n260G</w:t>
            </w:r>
          </w:p>
        </w:tc>
        <w:tc>
          <w:tcPr>
            <w:tcW w:w="1418" w:type="dxa"/>
            <w:tcBorders>
              <w:top w:val="single" w:sz="4" w:space="0" w:color="auto"/>
              <w:left w:val="single" w:sz="4" w:space="0" w:color="auto"/>
              <w:bottom w:val="single" w:sz="4" w:space="0" w:color="auto"/>
              <w:right w:val="single" w:sz="4" w:space="0" w:color="auto"/>
            </w:tcBorders>
          </w:tcPr>
          <w:p w14:paraId="1C5AE9B7" w14:textId="77777777" w:rsidR="004A75AA" w:rsidRPr="0062672C" w:rsidRDefault="004A75AA" w:rsidP="004A75AA">
            <w:pPr>
              <w:pStyle w:val="TAC"/>
              <w:rPr>
                <w:lang w:eastAsia="zh-CN"/>
              </w:rPr>
            </w:pPr>
            <w:r w:rsidRPr="0062672C">
              <w:rPr>
                <w:lang w:eastAsia="zh-CN"/>
              </w:rPr>
              <w:t>No</w:t>
            </w:r>
          </w:p>
        </w:tc>
      </w:tr>
      <w:tr w:rsidR="004A75AA" w:rsidRPr="0062672C" w14:paraId="05A11075" w14:textId="77777777" w:rsidTr="00C22BF6">
        <w:trPr>
          <w:trHeight w:val="47"/>
        </w:trPr>
        <w:tc>
          <w:tcPr>
            <w:tcW w:w="1768" w:type="dxa"/>
            <w:tcBorders>
              <w:top w:val="nil"/>
              <w:left w:val="single" w:sz="4" w:space="0" w:color="auto"/>
              <w:bottom w:val="nil"/>
              <w:right w:val="single" w:sz="4" w:space="0" w:color="auto"/>
            </w:tcBorders>
          </w:tcPr>
          <w:p w14:paraId="281AA1C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20BD1B7F" w14:textId="77777777" w:rsidR="004A75AA" w:rsidRPr="0062672C" w:rsidRDefault="004A75AA" w:rsidP="004A75AA">
            <w:pPr>
              <w:pStyle w:val="TAC"/>
              <w:rPr>
                <w:lang w:eastAsia="fi-FI"/>
              </w:rPr>
            </w:pPr>
            <w:r w:rsidRPr="0062672C">
              <w:t>DC_66A_n260H</w:t>
            </w:r>
          </w:p>
        </w:tc>
        <w:tc>
          <w:tcPr>
            <w:tcW w:w="1700" w:type="dxa"/>
            <w:tcBorders>
              <w:top w:val="single" w:sz="4" w:space="0" w:color="auto"/>
              <w:left w:val="single" w:sz="4" w:space="0" w:color="auto"/>
              <w:bottom w:val="single" w:sz="4" w:space="0" w:color="auto"/>
              <w:right w:val="single" w:sz="4" w:space="0" w:color="auto"/>
            </w:tcBorders>
          </w:tcPr>
          <w:p w14:paraId="11D4A690"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2606AA78"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68C6945C"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2536744D" w14:textId="77777777" w:rsidR="004A75AA" w:rsidRPr="0062672C" w:rsidRDefault="004A75AA" w:rsidP="004A75AA">
            <w:pPr>
              <w:pStyle w:val="TAC"/>
            </w:pPr>
            <w:r w:rsidRPr="0062672C">
              <w:t>CA_n260H</w:t>
            </w:r>
          </w:p>
        </w:tc>
        <w:tc>
          <w:tcPr>
            <w:tcW w:w="1418" w:type="dxa"/>
            <w:tcBorders>
              <w:top w:val="single" w:sz="4" w:space="0" w:color="auto"/>
              <w:left w:val="single" w:sz="4" w:space="0" w:color="auto"/>
              <w:bottom w:val="single" w:sz="4" w:space="0" w:color="auto"/>
              <w:right w:val="single" w:sz="4" w:space="0" w:color="auto"/>
            </w:tcBorders>
          </w:tcPr>
          <w:p w14:paraId="35187083" w14:textId="77777777" w:rsidR="004A75AA" w:rsidRPr="0062672C" w:rsidRDefault="004A75AA" w:rsidP="004A75AA">
            <w:pPr>
              <w:pStyle w:val="TAC"/>
              <w:rPr>
                <w:lang w:eastAsia="zh-CN"/>
              </w:rPr>
            </w:pPr>
            <w:r w:rsidRPr="0062672C">
              <w:rPr>
                <w:lang w:eastAsia="zh-CN"/>
              </w:rPr>
              <w:t>No</w:t>
            </w:r>
          </w:p>
        </w:tc>
      </w:tr>
      <w:tr w:rsidR="004A75AA" w:rsidRPr="0062672C" w14:paraId="1DA6BD63" w14:textId="77777777" w:rsidTr="00C22BF6">
        <w:trPr>
          <w:trHeight w:val="47"/>
        </w:trPr>
        <w:tc>
          <w:tcPr>
            <w:tcW w:w="1768" w:type="dxa"/>
            <w:tcBorders>
              <w:top w:val="nil"/>
              <w:left w:val="single" w:sz="4" w:space="0" w:color="auto"/>
              <w:bottom w:val="single" w:sz="4" w:space="0" w:color="auto"/>
              <w:right w:val="single" w:sz="4" w:space="0" w:color="auto"/>
            </w:tcBorders>
          </w:tcPr>
          <w:p w14:paraId="0F011B32"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387CF39A" w14:textId="77777777" w:rsidR="004A75AA" w:rsidRPr="0062672C" w:rsidRDefault="004A75AA" w:rsidP="004A75AA">
            <w:pPr>
              <w:pStyle w:val="TAC"/>
              <w:rPr>
                <w:lang w:eastAsia="fi-FI"/>
              </w:rPr>
            </w:pPr>
            <w:r w:rsidRPr="0062672C">
              <w:t>DC_66A_n260I</w:t>
            </w:r>
          </w:p>
        </w:tc>
        <w:tc>
          <w:tcPr>
            <w:tcW w:w="1700" w:type="dxa"/>
            <w:tcBorders>
              <w:top w:val="single" w:sz="4" w:space="0" w:color="auto"/>
              <w:left w:val="single" w:sz="4" w:space="0" w:color="auto"/>
              <w:bottom w:val="single" w:sz="4" w:space="0" w:color="auto"/>
              <w:right w:val="single" w:sz="4" w:space="0" w:color="auto"/>
            </w:tcBorders>
          </w:tcPr>
          <w:p w14:paraId="2C9A3BC1" w14:textId="77777777" w:rsidR="004A75AA" w:rsidRPr="0062672C" w:rsidRDefault="004A75AA" w:rsidP="004A75AA">
            <w:pPr>
              <w:pStyle w:val="TAC"/>
            </w:pPr>
            <w:r w:rsidRPr="0062672C">
              <w:t>CA_14A-30A-66A-66A</w:t>
            </w:r>
          </w:p>
        </w:tc>
        <w:tc>
          <w:tcPr>
            <w:tcW w:w="1707" w:type="dxa"/>
            <w:tcBorders>
              <w:top w:val="single" w:sz="4" w:space="0" w:color="auto"/>
              <w:left w:val="single" w:sz="4" w:space="0" w:color="auto"/>
              <w:bottom w:val="single" w:sz="4" w:space="0" w:color="auto"/>
              <w:right w:val="single" w:sz="4" w:space="0" w:color="auto"/>
            </w:tcBorders>
          </w:tcPr>
          <w:p w14:paraId="33F328AA" w14:textId="77777777" w:rsidR="004A75AA" w:rsidRPr="0062672C" w:rsidRDefault="004A75AA" w:rsidP="004A75AA">
            <w:pPr>
              <w:pStyle w:val="TAC"/>
            </w:pPr>
            <w:r w:rsidRPr="0062672C">
              <w:t>CA_n260I</w:t>
            </w:r>
          </w:p>
        </w:tc>
        <w:tc>
          <w:tcPr>
            <w:tcW w:w="844" w:type="dxa"/>
            <w:tcBorders>
              <w:top w:val="single" w:sz="4" w:space="0" w:color="auto"/>
              <w:left w:val="single" w:sz="4" w:space="0" w:color="auto"/>
              <w:bottom w:val="single" w:sz="4" w:space="0" w:color="auto"/>
              <w:right w:val="single" w:sz="4" w:space="0" w:color="auto"/>
            </w:tcBorders>
          </w:tcPr>
          <w:p w14:paraId="126BDB86" w14:textId="77777777" w:rsidR="004A75AA" w:rsidRPr="0062672C" w:rsidRDefault="004A75AA" w:rsidP="004A75AA">
            <w:pPr>
              <w:pStyle w:val="TAC"/>
            </w:pPr>
            <w:r w:rsidRPr="0062672C">
              <w:t>66A</w:t>
            </w:r>
          </w:p>
        </w:tc>
        <w:tc>
          <w:tcPr>
            <w:tcW w:w="1418" w:type="dxa"/>
            <w:tcBorders>
              <w:top w:val="single" w:sz="4" w:space="0" w:color="auto"/>
              <w:left w:val="single" w:sz="4" w:space="0" w:color="auto"/>
              <w:bottom w:val="single" w:sz="4" w:space="0" w:color="auto"/>
              <w:right w:val="single" w:sz="4" w:space="0" w:color="auto"/>
            </w:tcBorders>
          </w:tcPr>
          <w:p w14:paraId="4ED16E62" w14:textId="77777777" w:rsidR="004A75AA" w:rsidRPr="0062672C" w:rsidRDefault="004A75AA" w:rsidP="004A75AA">
            <w:pPr>
              <w:pStyle w:val="TAC"/>
            </w:pPr>
            <w:r w:rsidRPr="0062672C">
              <w:t>CA_n260I</w:t>
            </w:r>
          </w:p>
        </w:tc>
        <w:tc>
          <w:tcPr>
            <w:tcW w:w="1418" w:type="dxa"/>
            <w:tcBorders>
              <w:top w:val="single" w:sz="4" w:space="0" w:color="auto"/>
              <w:left w:val="single" w:sz="4" w:space="0" w:color="auto"/>
              <w:bottom w:val="single" w:sz="4" w:space="0" w:color="auto"/>
              <w:right w:val="single" w:sz="4" w:space="0" w:color="auto"/>
            </w:tcBorders>
          </w:tcPr>
          <w:p w14:paraId="5384831C" w14:textId="77777777" w:rsidR="004A75AA" w:rsidRPr="0062672C" w:rsidRDefault="004A75AA" w:rsidP="004A75AA">
            <w:pPr>
              <w:pStyle w:val="TAC"/>
              <w:rPr>
                <w:lang w:eastAsia="zh-CN"/>
              </w:rPr>
            </w:pPr>
            <w:r w:rsidRPr="0062672C">
              <w:rPr>
                <w:lang w:eastAsia="zh-CN"/>
              </w:rPr>
              <w:t>No</w:t>
            </w:r>
          </w:p>
        </w:tc>
      </w:tr>
      <w:tr w:rsidR="004A75AA" w:rsidRPr="0062672C" w14:paraId="3628CA26"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0BC4E3E" w14:textId="77777777" w:rsidR="004A75AA" w:rsidRPr="0062672C" w:rsidRDefault="004A75AA" w:rsidP="004A75AA">
            <w:pPr>
              <w:pStyle w:val="TAC"/>
            </w:pPr>
            <w:r w:rsidRPr="0062672C">
              <w:t>DC_19A-21A-42A_n257A</w:t>
            </w:r>
          </w:p>
        </w:tc>
        <w:tc>
          <w:tcPr>
            <w:tcW w:w="1560" w:type="dxa"/>
            <w:tcBorders>
              <w:top w:val="single" w:sz="4" w:space="0" w:color="auto"/>
              <w:left w:val="single" w:sz="4" w:space="0" w:color="auto"/>
              <w:bottom w:val="single" w:sz="4" w:space="0" w:color="auto"/>
              <w:right w:val="single" w:sz="4" w:space="0" w:color="auto"/>
            </w:tcBorders>
            <w:hideMark/>
          </w:tcPr>
          <w:p w14:paraId="73125ABD"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22300A09"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27FDBB09"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4BFD11D9"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6A299E8"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6F73E95" w14:textId="77777777" w:rsidR="004A75AA" w:rsidRPr="0062672C" w:rsidRDefault="004A75AA" w:rsidP="004A75AA">
            <w:pPr>
              <w:pStyle w:val="TAC"/>
            </w:pPr>
            <w:r w:rsidRPr="0062672C">
              <w:rPr>
                <w:lang w:eastAsia="zh-CN"/>
              </w:rPr>
              <w:t>No</w:t>
            </w:r>
          </w:p>
        </w:tc>
      </w:tr>
      <w:tr w:rsidR="004A75AA" w:rsidRPr="0062672C" w14:paraId="1D6B37D5" w14:textId="77777777" w:rsidTr="00C22BF6">
        <w:trPr>
          <w:trHeight w:val="47"/>
        </w:trPr>
        <w:tc>
          <w:tcPr>
            <w:tcW w:w="1768" w:type="dxa"/>
            <w:tcBorders>
              <w:top w:val="nil"/>
              <w:left w:val="single" w:sz="4" w:space="0" w:color="auto"/>
              <w:bottom w:val="nil"/>
              <w:right w:val="single" w:sz="4" w:space="0" w:color="auto"/>
            </w:tcBorders>
          </w:tcPr>
          <w:p w14:paraId="55DFDC7C"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81A623C"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77373B76"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1CF10964"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66020DFA"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7DF290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736D3E1" w14:textId="77777777" w:rsidR="004A75AA" w:rsidRPr="0062672C" w:rsidRDefault="004A75AA" w:rsidP="004A75AA">
            <w:pPr>
              <w:pStyle w:val="TAC"/>
            </w:pPr>
            <w:r w:rsidRPr="0062672C">
              <w:rPr>
                <w:lang w:eastAsia="zh-CN"/>
              </w:rPr>
              <w:t>No</w:t>
            </w:r>
          </w:p>
        </w:tc>
      </w:tr>
      <w:tr w:rsidR="004A75AA" w:rsidRPr="0062672C" w14:paraId="0A093F87" w14:textId="77777777" w:rsidTr="00C22BF6">
        <w:trPr>
          <w:trHeight w:val="47"/>
        </w:trPr>
        <w:tc>
          <w:tcPr>
            <w:tcW w:w="1768" w:type="dxa"/>
            <w:tcBorders>
              <w:top w:val="nil"/>
              <w:left w:val="single" w:sz="4" w:space="0" w:color="auto"/>
              <w:bottom w:val="single" w:sz="4" w:space="0" w:color="auto"/>
              <w:right w:val="single" w:sz="4" w:space="0" w:color="auto"/>
            </w:tcBorders>
          </w:tcPr>
          <w:p w14:paraId="354998BB"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3751A2B"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1E79D477"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2D8A1D6"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0BC568F6"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F584D28"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994BC50" w14:textId="77777777" w:rsidR="004A75AA" w:rsidRPr="0062672C" w:rsidRDefault="004A75AA" w:rsidP="004A75AA">
            <w:pPr>
              <w:pStyle w:val="TAC"/>
            </w:pPr>
            <w:r w:rsidRPr="0062672C">
              <w:rPr>
                <w:lang w:eastAsia="zh-CN"/>
              </w:rPr>
              <w:t>No</w:t>
            </w:r>
          </w:p>
        </w:tc>
      </w:tr>
      <w:tr w:rsidR="004A75AA" w:rsidRPr="0062672C" w14:paraId="692A869F"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1FD6D831" w14:textId="77777777" w:rsidR="004A75AA" w:rsidRPr="0062672C" w:rsidRDefault="004A75AA" w:rsidP="004A75AA">
            <w:pPr>
              <w:pStyle w:val="TAC"/>
              <w:rPr>
                <w:lang w:eastAsia="fi-FI"/>
              </w:rPr>
            </w:pPr>
            <w:r w:rsidRPr="0062672C">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1030817B"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FE40F92"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5B361D3E"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60CBF1F"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20CDBCE"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2595BFA" w14:textId="77777777" w:rsidR="004A75AA" w:rsidRPr="0062672C" w:rsidRDefault="004A75AA" w:rsidP="004A75AA">
            <w:pPr>
              <w:pStyle w:val="TAC"/>
            </w:pPr>
            <w:r w:rsidRPr="0062672C">
              <w:rPr>
                <w:lang w:eastAsia="zh-CN"/>
              </w:rPr>
              <w:t>No</w:t>
            </w:r>
          </w:p>
        </w:tc>
      </w:tr>
      <w:tr w:rsidR="004A75AA" w:rsidRPr="0062672C" w14:paraId="52EAF981" w14:textId="77777777" w:rsidTr="00C22BF6">
        <w:trPr>
          <w:trHeight w:val="47"/>
        </w:trPr>
        <w:tc>
          <w:tcPr>
            <w:tcW w:w="1768" w:type="dxa"/>
            <w:tcBorders>
              <w:top w:val="nil"/>
              <w:left w:val="single" w:sz="4" w:space="0" w:color="auto"/>
              <w:bottom w:val="nil"/>
              <w:right w:val="single" w:sz="4" w:space="0" w:color="auto"/>
            </w:tcBorders>
          </w:tcPr>
          <w:p w14:paraId="1F7B64E5"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DA6494"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451753A"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240B2EC1"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5C0D5F2E"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80942FA"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65B2D6F" w14:textId="77777777" w:rsidR="004A75AA" w:rsidRPr="0062672C" w:rsidRDefault="004A75AA" w:rsidP="004A75AA">
            <w:pPr>
              <w:pStyle w:val="TAC"/>
            </w:pPr>
            <w:r w:rsidRPr="0062672C">
              <w:rPr>
                <w:lang w:eastAsia="zh-CN"/>
              </w:rPr>
              <w:t>No</w:t>
            </w:r>
          </w:p>
        </w:tc>
      </w:tr>
      <w:tr w:rsidR="004A75AA" w:rsidRPr="0062672C" w14:paraId="112F9FDD" w14:textId="77777777" w:rsidTr="00C22BF6">
        <w:trPr>
          <w:trHeight w:val="47"/>
        </w:trPr>
        <w:tc>
          <w:tcPr>
            <w:tcW w:w="1768" w:type="dxa"/>
            <w:tcBorders>
              <w:top w:val="nil"/>
              <w:left w:val="single" w:sz="4" w:space="0" w:color="auto"/>
              <w:bottom w:val="nil"/>
              <w:right w:val="single" w:sz="4" w:space="0" w:color="auto"/>
            </w:tcBorders>
          </w:tcPr>
          <w:p w14:paraId="1B729F3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5289D3"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47E27C3"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06C841F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B96E683"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7160441"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2AE3B8F" w14:textId="77777777" w:rsidR="004A75AA" w:rsidRPr="0062672C" w:rsidRDefault="004A75AA" w:rsidP="004A75AA">
            <w:pPr>
              <w:pStyle w:val="TAC"/>
            </w:pPr>
            <w:r w:rsidRPr="0062672C">
              <w:rPr>
                <w:lang w:eastAsia="zh-CN"/>
              </w:rPr>
              <w:t>No</w:t>
            </w:r>
          </w:p>
        </w:tc>
      </w:tr>
      <w:tr w:rsidR="004A75AA" w:rsidRPr="0062672C" w14:paraId="2ADCBE50" w14:textId="77777777" w:rsidTr="00C22BF6">
        <w:trPr>
          <w:trHeight w:val="47"/>
        </w:trPr>
        <w:tc>
          <w:tcPr>
            <w:tcW w:w="1768" w:type="dxa"/>
            <w:tcBorders>
              <w:top w:val="nil"/>
              <w:left w:val="single" w:sz="4" w:space="0" w:color="auto"/>
              <w:bottom w:val="nil"/>
              <w:right w:val="single" w:sz="4" w:space="0" w:color="auto"/>
            </w:tcBorders>
          </w:tcPr>
          <w:p w14:paraId="6B149CA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C9A0F0"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22FBF93"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1CD54093"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C1AF688"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170A2E9"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926A6E1" w14:textId="77777777" w:rsidR="004A75AA" w:rsidRPr="0062672C" w:rsidRDefault="004A75AA" w:rsidP="004A75AA">
            <w:pPr>
              <w:pStyle w:val="TAC"/>
            </w:pPr>
            <w:r w:rsidRPr="0062672C">
              <w:rPr>
                <w:lang w:eastAsia="zh-CN"/>
              </w:rPr>
              <w:t>No</w:t>
            </w:r>
          </w:p>
        </w:tc>
      </w:tr>
      <w:tr w:rsidR="004A75AA" w:rsidRPr="0062672C" w14:paraId="73F4CC8A" w14:textId="77777777" w:rsidTr="00C22BF6">
        <w:trPr>
          <w:trHeight w:val="47"/>
        </w:trPr>
        <w:tc>
          <w:tcPr>
            <w:tcW w:w="1768" w:type="dxa"/>
            <w:tcBorders>
              <w:top w:val="nil"/>
              <w:left w:val="single" w:sz="4" w:space="0" w:color="auto"/>
              <w:bottom w:val="nil"/>
              <w:right w:val="single" w:sz="4" w:space="0" w:color="auto"/>
            </w:tcBorders>
          </w:tcPr>
          <w:p w14:paraId="717DBBD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9CB49E"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9CA1F8A"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1A28BAA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78CE053"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2869336"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FCA6E42" w14:textId="77777777" w:rsidR="004A75AA" w:rsidRPr="0062672C" w:rsidRDefault="004A75AA" w:rsidP="004A75AA">
            <w:pPr>
              <w:pStyle w:val="TAC"/>
            </w:pPr>
            <w:r w:rsidRPr="0062672C">
              <w:rPr>
                <w:lang w:eastAsia="zh-CN"/>
              </w:rPr>
              <w:t>No</w:t>
            </w:r>
          </w:p>
        </w:tc>
      </w:tr>
      <w:tr w:rsidR="004A75AA" w:rsidRPr="0062672C" w14:paraId="1A531AE4" w14:textId="77777777" w:rsidTr="00C22BF6">
        <w:trPr>
          <w:trHeight w:val="47"/>
        </w:trPr>
        <w:tc>
          <w:tcPr>
            <w:tcW w:w="1768" w:type="dxa"/>
            <w:tcBorders>
              <w:top w:val="nil"/>
              <w:left w:val="single" w:sz="4" w:space="0" w:color="auto"/>
              <w:bottom w:val="nil"/>
              <w:right w:val="single" w:sz="4" w:space="0" w:color="auto"/>
            </w:tcBorders>
          </w:tcPr>
          <w:p w14:paraId="1157BFE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6A88E3"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8126999"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569D33F"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7D9E85D"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DB3EE68"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ACDF595" w14:textId="77777777" w:rsidR="004A75AA" w:rsidRPr="0062672C" w:rsidRDefault="004A75AA" w:rsidP="004A75AA">
            <w:pPr>
              <w:pStyle w:val="TAC"/>
            </w:pPr>
            <w:r w:rsidRPr="0062672C">
              <w:rPr>
                <w:lang w:eastAsia="zh-CN"/>
              </w:rPr>
              <w:t>No</w:t>
            </w:r>
          </w:p>
        </w:tc>
      </w:tr>
      <w:tr w:rsidR="004A75AA" w:rsidRPr="0062672C" w14:paraId="7D1A73C5" w14:textId="77777777" w:rsidTr="00C22BF6">
        <w:trPr>
          <w:trHeight w:val="47"/>
        </w:trPr>
        <w:tc>
          <w:tcPr>
            <w:tcW w:w="1768" w:type="dxa"/>
            <w:tcBorders>
              <w:top w:val="nil"/>
              <w:left w:val="single" w:sz="4" w:space="0" w:color="auto"/>
              <w:bottom w:val="nil"/>
              <w:right w:val="single" w:sz="4" w:space="0" w:color="auto"/>
            </w:tcBorders>
          </w:tcPr>
          <w:p w14:paraId="013B546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22AAE5"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902F01B"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0C203BD"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E1651E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9503E5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46747788" w14:textId="77777777" w:rsidR="004A75AA" w:rsidRPr="0062672C" w:rsidRDefault="004A75AA" w:rsidP="004A75AA">
            <w:pPr>
              <w:pStyle w:val="TAC"/>
            </w:pPr>
            <w:r w:rsidRPr="0062672C">
              <w:rPr>
                <w:lang w:eastAsia="zh-CN"/>
              </w:rPr>
              <w:t>No</w:t>
            </w:r>
          </w:p>
        </w:tc>
      </w:tr>
      <w:tr w:rsidR="004A75AA" w:rsidRPr="0062672C" w14:paraId="4BDCADC7" w14:textId="77777777" w:rsidTr="00C22BF6">
        <w:trPr>
          <w:trHeight w:val="47"/>
        </w:trPr>
        <w:tc>
          <w:tcPr>
            <w:tcW w:w="1768" w:type="dxa"/>
            <w:tcBorders>
              <w:top w:val="nil"/>
              <w:left w:val="single" w:sz="4" w:space="0" w:color="auto"/>
              <w:bottom w:val="nil"/>
              <w:right w:val="single" w:sz="4" w:space="0" w:color="auto"/>
            </w:tcBorders>
          </w:tcPr>
          <w:p w14:paraId="7AD844D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5D54105"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12C4C15"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B6FB7B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7E7CB83"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27726E0"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01B2164" w14:textId="77777777" w:rsidR="004A75AA" w:rsidRPr="0062672C" w:rsidRDefault="004A75AA" w:rsidP="004A75AA">
            <w:pPr>
              <w:pStyle w:val="TAC"/>
            </w:pPr>
            <w:r w:rsidRPr="0062672C">
              <w:rPr>
                <w:lang w:eastAsia="zh-CN"/>
              </w:rPr>
              <w:t>No</w:t>
            </w:r>
          </w:p>
        </w:tc>
      </w:tr>
      <w:tr w:rsidR="004A75AA" w:rsidRPr="0062672C" w14:paraId="1DA55D55" w14:textId="77777777" w:rsidTr="00C22BF6">
        <w:trPr>
          <w:trHeight w:val="47"/>
        </w:trPr>
        <w:tc>
          <w:tcPr>
            <w:tcW w:w="1768" w:type="dxa"/>
            <w:tcBorders>
              <w:top w:val="nil"/>
              <w:left w:val="single" w:sz="4" w:space="0" w:color="auto"/>
              <w:bottom w:val="single" w:sz="4" w:space="0" w:color="auto"/>
              <w:right w:val="single" w:sz="4" w:space="0" w:color="auto"/>
            </w:tcBorders>
          </w:tcPr>
          <w:p w14:paraId="6C038AD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F1B131"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9279E68"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7FF4F46A"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351716D"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6796A98"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4AFB16C5" w14:textId="77777777" w:rsidR="004A75AA" w:rsidRPr="0062672C" w:rsidRDefault="004A75AA" w:rsidP="004A75AA">
            <w:pPr>
              <w:pStyle w:val="TAC"/>
            </w:pPr>
            <w:r w:rsidRPr="0062672C">
              <w:rPr>
                <w:lang w:eastAsia="zh-CN"/>
              </w:rPr>
              <w:t>No</w:t>
            </w:r>
          </w:p>
        </w:tc>
      </w:tr>
      <w:tr w:rsidR="004A75AA" w:rsidRPr="0062672C" w14:paraId="0AD8EE80"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6BFA5094" w14:textId="77777777" w:rsidR="004A75AA" w:rsidRPr="0062672C" w:rsidRDefault="004A75AA" w:rsidP="004A75AA">
            <w:pPr>
              <w:pStyle w:val="TAC"/>
              <w:rPr>
                <w:lang w:eastAsia="fi-FI"/>
              </w:rPr>
            </w:pPr>
            <w:r w:rsidRPr="0062672C">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7CF241A3"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4CCFE6D"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7749914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C586B53"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71A311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2D9DBFA" w14:textId="77777777" w:rsidR="004A75AA" w:rsidRPr="0062672C" w:rsidRDefault="004A75AA" w:rsidP="004A75AA">
            <w:pPr>
              <w:pStyle w:val="TAC"/>
            </w:pPr>
            <w:r w:rsidRPr="0062672C">
              <w:rPr>
                <w:lang w:eastAsia="zh-CN"/>
              </w:rPr>
              <w:t>No</w:t>
            </w:r>
          </w:p>
        </w:tc>
      </w:tr>
      <w:tr w:rsidR="004A75AA" w:rsidRPr="0062672C" w14:paraId="378F4433" w14:textId="77777777" w:rsidTr="00C22BF6">
        <w:trPr>
          <w:trHeight w:val="47"/>
        </w:trPr>
        <w:tc>
          <w:tcPr>
            <w:tcW w:w="1768" w:type="dxa"/>
            <w:tcBorders>
              <w:top w:val="nil"/>
              <w:left w:val="single" w:sz="4" w:space="0" w:color="auto"/>
              <w:bottom w:val="nil"/>
              <w:right w:val="single" w:sz="4" w:space="0" w:color="auto"/>
            </w:tcBorders>
          </w:tcPr>
          <w:p w14:paraId="3F424E7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C8D3EA"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C76AA0C"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7F6679E1"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95E9FAE"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E20A243"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4FDCC31" w14:textId="77777777" w:rsidR="004A75AA" w:rsidRPr="0062672C" w:rsidRDefault="004A75AA" w:rsidP="004A75AA">
            <w:pPr>
              <w:pStyle w:val="TAC"/>
            </w:pPr>
            <w:r w:rsidRPr="0062672C">
              <w:rPr>
                <w:lang w:eastAsia="zh-CN"/>
              </w:rPr>
              <w:t>No</w:t>
            </w:r>
          </w:p>
        </w:tc>
      </w:tr>
      <w:tr w:rsidR="004A75AA" w:rsidRPr="0062672C" w14:paraId="28442E51" w14:textId="77777777" w:rsidTr="00C22BF6">
        <w:trPr>
          <w:trHeight w:val="47"/>
        </w:trPr>
        <w:tc>
          <w:tcPr>
            <w:tcW w:w="1768" w:type="dxa"/>
            <w:tcBorders>
              <w:top w:val="nil"/>
              <w:left w:val="single" w:sz="4" w:space="0" w:color="auto"/>
              <w:bottom w:val="nil"/>
              <w:right w:val="single" w:sz="4" w:space="0" w:color="auto"/>
            </w:tcBorders>
          </w:tcPr>
          <w:p w14:paraId="0E382E8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5E786B"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F3E6641"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7E5AD18"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12E57B2"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9E729AB"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4367571" w14:textId="77777777" w:rsidR="004A75AA" w:rsidRPr="0062672C" w:rsidRDefault="004A75AA" w:rsidP="004A75AA">
            <w:pPr>
              <w:pStyle w:val="TAC"/>
            </w:pPr>
            <w:r w:rsidRPr="0062672C">
              <w:rPr>
                <w:lang w:eastAsia="zh-CN"/>
              </w:rPr>
              <w:t>No</w:t>
            </w:r>
          </w:p>
        </w:tc>
      </w:tr>
      <w:tr w:rsidR="004A75AA" w:rsidRPr="0062672C" w14:paraId="27C7136E" w14:textId="77777777" w:rsidTr="00C22BF6">
        <w:trPr>
          <w:trHeight w:val="47"/>
        </w:trPr>
        <w:tc>
          <w:tcPr>
            <w:tcW w:w="1768" w:type="dxa"/>
            <w:tcBorders>
              <w:top w:val="nil"/>
              <w:left w:val="single" w:sz="4" w:space="0" w:color="auto"/>
              <w:bottom w:val="nil"/>
              <w:right w:val="single" w:sz="4" w:space="0" w:color="auto"/>
            </w:tcBorders>
          </w:tcPr>
          <w:p w14:paraId="5AB1B11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E3AD1F" w14:textId="77777777" w:rsidR="004A75AA" w:rsidRPr="0062672C" w:rsidRDefault="004A75AA" w:rsidP="004A75AA">
            <w:pPr>
              <w:pStyle w:val="TAC"/>
              <w:rPr>
                <w:lang w:eastAsia="fi-FI"/>
              </w:rPr>
            </w:pPr>
            <w:r w:rsidRPr="0062672C">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275826F"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0119C60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4CF9F83"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C2746AC"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9CF10DF" w14:textId="77777777" w:rsidR="004A75AA" w:rsidRPr="0062672C" w:rsidRDefault="004A75AA" w:rsidP="004A75AA">
            <w:pPr>
              <w:pStyle w:val="TAC"/>
            </w:pPr>
            <w:r w:rsidRPr="0062672C">
              <w:rPr>
                <w:lang w:eastAsia="zh-CN"/>
              </w:rPr>
              <w:t>No</w:t>
            </w:r>
          </w:p>
        </w:tc>
      </w:tr>
      <w:tr w:rsidR="004A75AA" w:rsidRPr="0062672C" w14:paraId="42BBC35E" w14:textId="77777777" w:rsidTr="00C22BF6">
        <w:trPr>
          <w:trHeight w:val="47"/>
        </w:trPr>
        <w:tc>
          <w:tcPr>
            <w:tcW w:w="1768" w:type="dxa"/>
            <w:tcBorders>
              <w:top w:val="nil"/>
              <w:left w:val="single" w:sz="4" w:space="0" w:color="auto"/>
              <w:bottom w:val="nil"/>
              <w:right w:val="single" w:sz="4" w:space="0" w:color="auto"/>
            </w:tcBorders>
          </w:tcPr>
          <w:p w14:paraId="1B41235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F5021E"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E5F0001"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2D900EAA"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A8F639B"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9ECEE9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18A53C0" w14:textId="77777777" w:rsidR="004A75AA" w:rsidRPr="0062672C" w:rsidRDefault="004A75AA" w:rsidP="004A75AA">
            <w:pPr>
              <w:pStyle w:val="TAC"/>
            </w:pPr>
            <w:r w:rsidRPr="0062672C">
              <w:rPr>
                <w:lang w:eastAsia="zh-CN"/>
              </w:rPr>
              <w:t>No</w:t>
            </w:r>
          </w:p>
        </w:tc>
      </w:tr>
      <w:tr w:rsidR="004A75AA" w:rsidRPr="0062672C" w14:paraId="18374F74" w14:textId="77777777" w:rsidTr="00C22BF6">
        <w:trPr>
          <w:trHeight w:val="47"/>
        </w:trPr>
        <w:tc>
          <w:tcPr>
            <w:tcW w:w="1768" w:type="dxa"/>
            <w:tcBorders>
              <w:top w:val="nil"/>
              <w:left w:val="single" w:sz="4" w:space="0" w:color="auto"/>
              <w:bottom w:val="nil"/>
              <w:right w:val="single" w:sz="4" w:space="0" w:color="auto"/>
            </w:tcBorders>
          </w:tcPr>
          <w:p w14:paraId="3842C61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B62B22"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BA19BD5"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51E4042F"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38155B1"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3C1403F"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7CA554E" w14:textId="77777777" w:rsidR="004A75AA" w:rsidRPr="0062672C" w:rsidRDefault="004A75AA" w:rsidP="004A75AA">
            <w:pPr>
              <w:pStyle w:val="TAC"/>
            </w:pPr>
            <w:r w:rsidRPr="0062672C">
              <w:rPr>
                <w:lang w:eastAsia="zh-CN"/>
              </w:rPr>
              <w:t>No</w:t>
            </w:r>
          </w:p>
        </w:tc>
      </w:tr>
      <w:tr w:rsidR="004A75AA" w:rsidRPr="0062672C" w14:paraId="6AB40287" w14:textId="77777777" w:rsidTr="00C22BF6">
        <w:trPr>
          <w:trHeight w:val="47"/>
        </w:trPr>
        <w:tc>
          <w:tcPr>
            <w:tcW w:w="1768" w:type="dxa"/>
            <w:tcBorders>
              <w:top w:val="nil"/>
              <w:left w:val="single" w:sz="4" w:space="0" w:color="auto"/>
              <w:bottom w:val="nil"/>
              <w:right w:val="single" w:sz="4" w:space="0" w:color="auto"/>
            </w:tcBorders>
          </w:tcPr>
          <w:p w14:paraId="1CEFDED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5E0A9"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8C89075"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515AA2E8"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1D28864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6B4567E"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F66ED8D" w14:textId="77777777" w:rsidR="004A75AA" w:rsidRPr="0062672C" w:rsidRDefault="004A75AA" w:rsidP="004A75AA">
            <w:pPr>
              <w:pStyle w:val="TAC"/>
            </w:pPr>
            <w:r w:rsidRPr="0062672C">
              <w:rPr>
                <w:lang w:eastAsia="zh-CN"/>
              </w:rPr>
              <w:t>No</w:t>
            </w:r>
          </w:p>
        </w:tc>
      </w:tr>
      <w:tr w:rsidR="004A75AA" w:rsidRPr="0062672C" w14:paraId="1EDED5CC" w14:textId="77777777" w:rsidTr="00C22BF6">
        <w:trPr>
          <w:trHeight w:val="47"/>
        </w:trPr>
        <w:tc>
          <w:tcPr>
            <w:tcW w:w="1768" w:type="dxa"/>
            <w:tcBorders>
              <w:top w:val="nil"/>
              <w:left w:val="single" w:sz="4" w:space="0" w:color="auto"/>
              <w:bottom w:val="nil"/>
              <w:right w:val="single" w:sz="4" w:space="0" w:color="auto"/>
            </w:tcBorders>
          </w:tcPr>
          <w:p w14:paraId="16D1D9C0"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9B5306"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0CCD077"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2C66436B"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A351FB5"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30E59AB"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892B2B7" w14:textId="77777777" w:rsidR="004A75AA" w:rsidRPr="0062672C" w:rsidRDefault="004A75AA" w:rsidP="004A75AA">
            <w:pPr>
              <w:pStyle w:val="TAC"/>
            </w:pPr>
            <w:r w:rsidRPr="0062672C">
              <w:rPr>
                <w:lang w:eastAsia="zh-CN"/>
              </w:rPr>
              <w:t>No</w:t>
            </w:r>
          </w:p>
        </w:tc>
      </w:tr>
      <w:tr w:rsidR="004A75AA" w:rsidRPr="0062672C" w14:paraId="405DA3C4" w14:textId="77777777" w:rsidTr="00C22BF6">
        <w:trPr>
          <w:trHeight w:val="47"/>
        </w:trPr>
        <w:tc>
          <w:tcPr>
            <w:tcW w:w="1768" w:type="dxa"/>
            <w:tcBorders>
              <w:top w:val="nil"/>
              <w:left w:val="single" w:sz="4" w:space="0" w:color="auto"/>
              <w:bottom w:val="nil"/>
              <w:right w:val="single" w:sz="4" w:space="0" w:color="auto"/>
            </w:tcBorders>
          </w:tcPr>
          <w:p w14:paraId="65BCB93E"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1B59F7"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857156B"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3FDDAF0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690241D"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2C6497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BFC7D3F" w14:textId="77777777" w:rsidR="004A75AA" w:rsidRPr="0062672C" w:rsidRDefault="004A75AA" w:rsidP="004A75AA">
            <w:pPr>
              <w:pStyle w:val="TAC"/>
            </w:pPr>
            <w:r w:rsidRPr="0062672C">
              <w:rPr>
                <w:lang w:eastAsia="zh-CN"/>
              </w:rPr>
              <w:t>No</w:t>
            </w:r>
          </w:p>
        </w:tc>
      </w:tr>
      <w:tr w:rsidR="004A75AA" w:rsidRPr="0062672C" w14:paraId="34FC8977" w14:textId="77777777" w:rsidTr="00C22BF6">
        <w:trPr>
          <w:trHeight w:val="47"/>
        </w:trPr>
        <w:tc>
          <w:tcPr>
            <w:tcW w:w="1768" w:type="dxa"/>
            <w:tcBorders>
              <w:top w:val="nil"/>
              <w:left w:val="single" w:sz="4" w:space="0" w:color="auto"/>
              <w:bottom w:val="nil"/>
              <w:right w:val="single" w:sz="4" w:space="0" w:color="auto"/>
            </w:tcBorders>
          </w:tcPr>
          <w:p w14:paraId="636073C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46E135"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83A530B"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2090ADF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96E452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65ED483"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3F0B710B" w14:textId="77777777" w:rsidR="004A75AA" w:rsidRPr="0062672C" w:rsidRDefault="004A75AA" w:rsidP="004A75AA">
            <w:pPr>
              <w:pStyle w:val="TAC"/>
            </w:pPr>
            <w:r w:rsidRPr="0062672C">
              <w:rPr>
                <w:lang w:eastAsia="zh-CN"/>
              </w:rPr>
              <w:t>No</w:t>
            </w:r>
          </w:p>
        </w:tc>
      </w:tr>
      <w:tr w:rsidR="004A75AA" w:rsidRPr="0062672C" w14:paraId="6FC5821B" w14:textId="77777777" w:rsidTr="00C22BF6">
        <w:trPr>
          <w:trHeight w:val="47"/>
        </w:trPr>
        <w:tc>
          <w:tcPr>
            <w:tcW w:w="1768" w:type="dxa"/>
            <w:tcBorders>
              <w:top w:val="nil"/>
              <w:left w:val="single" w:sz="4" w:space="0" w:color="auto"/>
              <w:bottom w:val="nil"/>
              <w:right w:val="single" w:sz="4" w:space="0" w:color="auto"/>
            </w:tcBorders>
          </w:tcPr>
          <w:p w14:paraId="5732653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6281D1"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51B12A8"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6AA787C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811BC5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B72E232"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15C5F6C" w14:textId="77777777" w:rsidR="004A75AA" w:rsidRPr="0062672C" w:rsidRDefault="004A75AA" w:rsidP="004A75AA">
            <w:pPr>
              <w:pStyle w:val="TAC"/>
            </w:pPr>
            <w:r w:rsidRPr="0062672C">
              <w:rPr>
                <w:lang w:eastAsia="zh-CN"/>
              </w:rPr>
              <w:t>No</w:t>
            </w:r>
          </w:p>
        </w:tc>
      </w:tr>
      <w:tr w:rsidR="004A75AA" w:rsidRPr="0062672C" w14:paraId="3D30919F" w14:textId="77777777" w:rsidTr="00C22BF6">
        <w:trPr>
          <w:trHeight w:val="47"/>
        </w:trPr>
        <w:tc>
          <w:tcPr>
            <w:tcW w:w="1768" w:type="dxa"/>
            <w:tcBorders>
              <w:top w:val="nil"/>
              <w:left w:val="single" w:sz="4" w:space="0" w:color="auto"/>
              <w:bottom w:val="single" w:sz="4" w:space="0" w:color="auto"/>
              <w:right w:val="single" w:sz="4" w:space="0" w:color="auto"/>
            </w:tcBorders>
          </w:tcPr>
          <w:p w14:paraId="071D37C7"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6F18B6A"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7B7E04DF"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2C8DD50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832245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6A808CD"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7665DFD" w14:textId="77777777" w:rsidR="004A75AA" w:rsidRPr="0062672C" w:rsidRDefault="004A75AA" w:rsidP="004A75AA">
            <w:pPr>
              <w:pStyle w:val="TAC"/>
            </w:pPr>
            <w:r w:rsidRPr="0062672C">
              <w:rPr>
                <w:lang w:eastAsia="zh-CN"/>
              </w:rPr>
              <w:t>No</w:t>
            </w:r>
          </w:p>
        </w:tc>
      </w:tr>
      <w:tr w:rsidR="004A75AA" w:rsidRPr="0062672C" w14:paraId="454F5946"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B4F4B05" w14:textId="77777777" w:rsidR="004A75AA" w:rsidRPr="0062672C" w:rsidRDefault="004A75AA" w:rsidP="004A75AA">
            <w:pPr>
              <w:pStyle w:val="TAC"/>
              <w:rPr>
                <w:lang w:eastAsia="fi-FI"/>
              </w:rPr>
            </w:pPr>
            <w:r w:rsidRPr="0062672C">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7BFDB283" w14:textId="77777777" w:rsidR="004A75AA" w:rsidRPr="0062672C" w:rsidRDefault="004A75AA" w:rsidP="004A75AA">
            <w:pPr>
              <w:pStyle w:val="TAC"/>
              <w:rPr>
                <w:lang w:eastAsia="fi-FI"/>
              </w:rPr>
            </w:pPr>
            <w:r w:rsidRPr="0062672C">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EB65888"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46F268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7251F8A"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637FAE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0CA23170" w14:textId="77777777" w:rsidR="004A75AA" w:rsidRPr="0062672C" w:rsidRDefault="004A75AA" w:rsidP="004A75AA">
            <w:pPr>
              <w:pStyle w:val="TAC"/>
            </w:pPr>
            <w:r w:rsidRPr="0062672C">
              <w:rPr>
                <w:lang w:eastAsia="zh-CN"/>
              </w:rPr>
              <w:t>No</w:t>
            </w:r>
          </w:p>
        </w:tc>
      </w:tr>
      <w:tr w:rsidR="004A75AA" w:rsidRPr="0062672C" w14:paraId="6642365F" w14:textId="77777777" w:rsidTr="00C22BF6">
        <w:trPr>
          <w:trHeight w:val="47"/>
        </w:trPr>
        <w:tc>
          <w:tcPr>
            <w:tcW w:w="1768" w:type="dxa"/>
            <w:tcBorders>
              <w:top w:val="nil"/>
              <w:left w:val="single" w:sz="4" w:space="0" w:color="auto"/>
              <w:bottom w:val="nil"/>
              <w:right w:val="single" w:sz="4" w:space="0" w:color="auto"/>
            </w:tcBorders>
          </w:tcPr>
          <w:p w14:paraId="1020A621"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91EF58" w14:textId="77777777" w:rsidR="004A75AA" w:rsidRPr="0062672C" w:rsidRDefault="004A75AA" w:rsidP="004A75AA">
            <w:pPr>
              <w:pStyle w:val="TAC"/>
              <w:rPr>
                <w:lang w:eastAsia="fi-FI"/>
              </w:rPr>
            </w:pPr>
            <w:r w:rsidRPr="0062672C">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2C97D504"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57D3D05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3EBB9C5"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542AE8E"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A2F5E51" w14:textId="77777777" w:rsidR="004A75AA" w:rsidRPr="0062672C" w:rsidRDefault="004A75AA" w:rsidP="004A75AA">
            <w:pPr>
              <w:pStyle w:val="TAC"/>
            </w:pPr>
            <w:r w:rsidRPr="0062672C">
              <w:rPr>
                <w:lang w:eastAsia="zh-CN"/>
              </w:rPr>
              <w:t>No</w:t>
            </w:r>
          </w:p>
        </w:tc>
      </w:tr>
      <w:tr w:rsidR="004A75AA" w:rsidRPr="0062672C" w14:paraId="5534EFF3" w14:textId="77777777" w:rsidTr="00C22BF6">
        <w:trPr>
          <w:trHeight w:val="47"/>
        </w:trPr>
        <w:tc>
          <w:tcPr>
            <w:tcW w:w="1768" w:type="dxa"/>
            <w:tcBorders>
              <w:top w:val="nil"/>
              <w:left w:val="single" w:sz="4" w:space="0" w:color="auto"/>
              <w:bottom w:val="nil"/>
              <w:right w:val="single" w:sz="4" w:space="0" w:color="auto"/>
            </w:tcBorders>
          </w:tcPr>
          <w:p w14:paraId="152CB86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AAEB62" w14:textId="77777777" w:rsidR="004A75AA" w:rsidRPr="0062672C" w:rsidRDefault="004A75AA" w:rsidP="004A75AA">
            <w:pPr>
              <w:pStyle w:val="TAC"/>
              <w:rPr>
                <w:lang w:eastAsia="fi-FI"/>
              </w:rPr>
            </w:pPr>
            <w:r w:rsidRPr="0062672C">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B14EFA3"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3D39FC62"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4940FF8"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F358B29"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74289DA6" w14:textId="77777777" w:rsidR="004A75AA" w:rsidRPr="0062672C" w:rsidRDefault="004A75AA" w:rsidP="004A75AA">
            <w:pPr>
              <w:pStyle w:val="TAC"/>
            </w:pPr>
            <w:r w:rsidRPr="0062672C">
              <w:rPr>
                <w:lang w:eastAsia="zh-CN"/>
              </w:rPr>
              <w:t>No</w:t>
            </w:r>
          </w:p>
        </w:tc>
      </w:tr>
      <w:tr w:rsidR="004A75AA" w:rsidRPr="0062672C" w14:paraId="1666CF20" w14:textId="77777777" w:rsidTr="00C22BF6">
        <w:trPr>
          <w:trHeight w:val="47"/>
        </w:trPr>
        <w:tc>
          <w:tcPr>
            <w:tcW w:w="1768" w:type="dxa"/>
            <w:tcBorders>
              <w:top w:val="nil"/>
              <w:left w:val="single" w:sz="4" w:space="0" w:color="auto"/>
              <w:bottom w:val="nil"/>
              <w:right w:val="single" w:sz="4" w:space="0" w:color="auto"/>
            </w:tcBorders>
          </w:tcPr>
          <w:p w14:paraId="6AE626D9"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A6D506A" w14:textId="77777777" w:rsidR="004A75AA" w:rsidRPr="0062672C" w:rsidRDefault="004A75AA" w:rsidP="004A75AA">
            <w:pPr>
              <w:pStyle w:val="TAC"/>
              <w:rPr>
                <w:lang w:eastAsia="fi-FI"/>
              </w:rPr>
            </w:pPr>
            <w:r w:rsidRPr="0062672C">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EB2B677"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590EE9C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C2AEBD5"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5A605E0"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D3C1E64" w14:textId="77777777" w:rsidR="004A75AA" w:rsidRPr="0062672C" w:rsidRDefault="004A75AA" w:rsidP="004A75AA">
            <w:pPr>
              <w:pStyle w:val="TAC"/>
            </w:pPr>
            <w:r w:rsidRPr="0062672C">
              <w:rPr>
                <w:lang w:eastAsia="zh-CN"/>
              </w:rPr>
              <w:t>No</w:t>
            </w:r>
          </w:p>
        </w:tc>
      </w:tr>
      <w:tr w:rsidR="004A75AA" w:rsidRPr="0062672C" w14:paraId="471F982A" w14:textId="77777777" w:rsidTr="00C22BF6">
        <w:trPr>
          <w:trHeight w:val="47"/>
        </w:trPr>
        <w:tc>
          <w:tcPr>
            <w:tcW w:w="1768" w:type="dxa"/>
            <w:tcBorders>
              <w:top w:val="nil"/>
              <w:left w:val="single" w:sz="4" w:space="0" w:color="auto"/>
              <w:bottom w:val="nil"/>
              <w:right w:val="single" w:sz="4" w:space="0" w:color="auto"/>
            </w:tcBorders>
          </w:tcPr>
          <w:p w14:paraId="0124CE9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15AFF8" w14:textId="77777777" w:rsidR="004A75AA" w:rsidRPr="0062672C" w:rsidRDefault="004A75AA" w:rsidP="004A75AA">
            <w:pPr>
              <w:pStyle w:val="TAC"/>
              <w:rPr>
                <w:lang w:eastAsia="fi-FI"/>
              </w:rPr>
            </w:pPr>
            <w:r w:rsidRPr="0062672C">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670CC3BD"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6FBE1EC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BAF6818"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3395CBA"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0AA716BA" w14:textId="77777777" w:rsidR="004A75AA" w:rsidRPr="0062672C" w:rsidRDefault="004A75AA" w:rsidP="004A75AA">
            <w:pPr>
              <w:pStyle w:val="TAC"/>
            </w:pPr>
            <w:r w:rsidRPr="0062672C">
              <w:rPr>
                <w:lang w:eastAsia="zh-CN"/>
              </w:rPr>
              <w:t>No</w:t>
            </w:r>
          </w:p>
        </w:tc>
      </w:tr>
      <w:tr w:rsidR="004A75AA" w:rsidRPr="0062672C" w14:paraId="36EC63C4" w14:textId="77777777" w:rsidTr="00C22BF6">
        <w:trPr>
          <w:trHeight w:val="47"/>
        </w:trPr>
        <w:tc>
          <w:tcPr>
            <w:tcW w:w="1768" w:type="dxa"/>
            <w:tcBorders>
              <w:top w:val="nil"/>
              <w:left w:val="single" w:sz="4" w:space="0" w:color="auto"/>
              <w:bottom w:val="nil"/>
              <w:right w:val="single" w:sz="4" w:space="0" w:color="auto"/>
            </w:tcBorders>
          </w:tcPr>
          <w:p w14:paraId="221D5EB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C896E8" w14:textId="77777777" w:rsidR="004A75AA" w:rsidRPr="0062672C" w:rsidRDefault="004A75AA" w:rsidP="004A75AA">
            <w:pPr>
              <w:pStyle w:val="TAC"/>
              <w:rPr>
                <w:lang w:eastAsia="fi-FI"/>
              </w:rPr>
            </w:pPr>
            <w:r w:rsidRPr="0062672C">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9523419"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21A5798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434E13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BB14117"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A1AF316" w14:textId="77777777" w:rsidR="004A75AA" w:rsidRPr="0062672C" w:rsidRDefault="004A75AA" w:rsidP="004A75AA">
            <w:pPr>
              <w:pStyle w:val="TAC"/>
            </w:pPr>
            <w:r w:rsidRPr="0062672C">
              <w:rPr>
                <w:lang w:eastAsia="zh-CN"/>
              </w:rPr>
              <w:t>No</w:t>
            </w:r>
          </w:p>
        </w:tc>
      </w:tr>
      <w:tr w:rsidR="004A75AA" w:rsidRPr="0062672C" w14:paraId="7FF9BABB" w14:textId="77777777" w:rsidTr="00C22BF6">
        <w:trPr>
          <w:trHeight w:val="47"/>
        </w:trPr>
        <w:tc>
          <w:tcPr>
            <w:tcW w:w="1768" w:type="dxa"/>
            <w:tcBorders>
              <w:top w:val="nil"/>
              <w:left w:val="single" w:sz="4" w:space="0" w:color="auto"/>
              <w:bottom w:val="nil"/>
              <w:right w:val="single" w:sz="4" w:space="0" w:color="auto"/>
            </w:tcBorders>
          </w:tcPr>
          <w:p w14:paraId="25BC28B3"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723458" w14:textId="77777777" w:rsidR="004A75AA" w:rsidRPr="0062672C" w:rsidRDefault="004A75AA" w:rsidP="004A75AA">
            <w:pPr>
              <w:pStyle w:val="TAC"/>
              <w:rPr>
                <w:lang w:eastAsia="fi-FI"/>
              </w:rPr>
            </w:pPr>
            <w:r w:rsidRPr="0062672C">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3E4EDB3A"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723D0FF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B998285"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3B30E66F"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E04FA0D" w14:textId="77777777" w:rsidR="004A75AA" w:rsidRPr="0062672C" w:rsidRDefault="004A75AA" w:rsidP="004A75AA">
            <w:pPr>
              <w:pStyle w:val="TAC"/>
            </w:pPr>
            <w:r w:rsidRPr="0062672C">
              <w:rPr>
                <w:lang w:eastAsia="zh-CN"/>
              </w:rPr>
              <w:t>No</w:t>
            </w:r>
          </w:p>
        </w:tc>
      </w:tr>
      <w:tr w:rsidR="004A75AA" w:rsidRPr="0062672C" w14:paraId="567C016E" w14:textId="77777777" w:rsidTr="00C22BF6">
        <w:trPr>
          <w:trHeight w:val="47"/>
        </w:trPr>
        <w:tc>
          <w:tcPr>
            <w:tcW w:w="1768" w:type="dxa"/>
            <w:tcBorders>
              <w:top w:val="nil"/>
              <w:left w:val="single" w:sz="4" w:space="0" w:color="auto"/>
              <w:bottom w:val="nil"/>
              <w:right w:val="single" w:sz="4" w:space="0" w:color="auto"/>
            </w:tcBorders>
          </w:tcPr>
          <w:p w14:paraId="2A7D9B5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BDE2FA" w14:textId="77777777" w:rsidR="004A75AA" w:rsidRPr="0062672C" w:rsidRDefault="004A75AA" w:rsidP="004A75AA">
            <w:pPr>
              <w:pStyle w:val="TAC"/>
              <w:rPr>
                <w:lang w:eastAsia="fi-FI"/>
              </w:rPr>
            </w:pPr>
            <w:r w:rsidRPr="0062672C">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2B96065"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3CB3D8C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A90658B"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0946D1F"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92B201F" w14:textId="77777777" w:rsidR="004A75AA" w:rsidRPr="0062672C" w:rsidRDefault="004A75AA" w:rsidP="004A75AA">
            <w:pPr>
              <w:pStyle w:val="TAC"/>
            </w:pPr>
            <w:r w:rsidRPr="0062672C">
              <w:rPr>
                <w:lang w:eastAsia="zh-CN"/>
              </w:rPr>
              <w:t>No</w:t>
            </w:r>
          </w:p>
        </w:tc>
      </w:tr>
      <w:tr w:rsidR="004A75AA" w:rsidRPr="0062672C" w14:paraId="0F993CFF" w14:textId="77777777" w:rsidTr="00C22BF6">
        <w:trPr>
          <w:trHeight w:val="47"/>
        </w:trPr>
        <w:tc>
          <w:tcPr>
            <w:tcW w:w="1768" w:type="dxa"/>
            <w:tcBorders>
              <w:top w:val="nil"/>
              <w:left w:val="single" w:sz="4" w:space="0" w:color="auto"/>
              <w:bottom w:val="nil"/>
              <w:right w:val="single" w:sz="4" w:space="0" w:color="auto"/>
            </w:tcBorders>
          </w:tcPr>
          <w:p w14:paraId="6E4FAD54"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B95D97" w14:textId="77777777" w:rsidR="004A75AA" w:rsidRPr="0062672C" w:rsidRDefault="004A75AA" w:rsidP="004A75AA">
            <w:pPr>
              <w:pStyle w:val="TAC"/>
              <w:rPr>
                <w:lang w:eastAsia="fi-FI"/>
              </w:rPr>
            </w:pPr>
            <w:r w:rsidRPr="0062672C">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3F4816E3"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BA2E2A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2DEDA05"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A5EBD1E"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F8A16CB" w14:textId="77777777" w:rsidR="004A75AA" w:rsidRPr="0062672C" w:rsidRDefault="004A75AA" w:rsidP="004A75AA">
            <w:pPr>
              <w:pStyle w:val="TAC"/>
            </w:pPr>
            <w:r w:rsidRPr="0062672C">
              <w:rPr>
                <w:lang w:eastAsia="zh-CN"/>
              </w:rPr>
              <w:t>No</w:t>
            </w:r>
          </w:p>
        </w:tc>
      </w:tr>
      <w:tr w:rsidR="004A75AA" w:rsidRPr="0062672C" w14:paraId="5AFDE77E" w14:textId="77777777" w:rsidTr="00C22BF6">
        <w:trPr>
          <w:trHeight w:val="47"/>
        </w:trPr>
        <w:tc>
          <w:tcPr>
            <w:tcW w:w="1768" w:type="dxa"/>
            <w:tcBorders>
              <w:top w:val="nil"/>
              <w:left w:val="single" w:sz="4" w:space="0" w:color="auto"/>
              <w:bottom w:val="nil"/>
              <w:right w:val="single" w:sz="4" w:space="0" w:color="auto"/>
            </w:tcBorders>
          </w:tcPr>
          <w:p w14:paraId="04C5AE8C"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C5F545" w14:textId="77777777" w:rsidR="004A75AA" w:rsidRPr="0062672C" w:rsidRDefault="004A75AA" w:rsidP="004A75AA">
            <w:pPr>
              <w:pStyle w:val="TAC"/>
              <w:rPr>
                <w:lang w:eastAsia="fi-FI"/>
              </w:rPr>
            </w:pPr>
            <w:r w:rsidRPr="0062672C">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7B5F2BAF"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0D1BCDB1"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EAEAF2D"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0E83542D"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5F40FB84" w14:textId="77777777" w:rsidR="004A75AA" w:rsidRPr="0062672C" w:rsidRDefault="004A75AA" w:rsidP="004A75AA">
            <w:pPr>
              <w:pStyle w:val="TAC"/>
            </w:pPr>
            <w:r w:rsidRPr="0062672C">
              <w:rPr>
                <w:lang w:eastAsia="zh-CN"/>
              </w:rPr>
              <w:t>No</w:t>
            </w:r>
          </w:p>
        </w:tc>
      </w:tr>
      <w:tr w:rsidR="004A75AA" w:rsidRPr="0062672C" w14:paraId="5B4A8068" w14:textId="77777777" w:rsidTr="00C22BF6">
        <w:trPr>
          <w:trHeight w:val="47"/>
        </w:trPr>
        <w:tc>
          <w:tcPr>
            <w:tcW w:w="1768" w:type="dxa"/>
            <w:tcBorders>
              <w:top w:val="nil"/>
              <w:left w:val="single" w:sz="4" w:space="0" w:color="auto"/>
              <w:bottom w:val="nil"/>
              <w:right w:val="single" w:sz="4" w:space="0" w:color="auto"/>
            </w:tcBorders>
          </w:tcPr>
          <w:p w14:paraId="59A6C63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0FB021" w14:textId="77777777" w:rsidR="004A75AA" w:rsidRPr="0062672C" w:rsidRDefault="004A75AA" w:rsidP="004A75AA">
            <w:pPr>
              <w:pStyle w:val="TAC"/>
              <w:rPr>
                <w:lang w:eastAsia="fi-FI"/>
              </w:rPr>
            </w:pPr>
            <w:r w:rsidRPr="0062672C">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AE4D500"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67CC5A4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5B1658A"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19114A2"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5D158DA" w14:textId="77777777" w:rsidR="004A75AA" w:rsidRPr="0062672C" w:rsidRDefault="004A75AA" w:rsidP="004A75AA">
            <w:pPr>
              <w:pStyle w:val="TAC"/>
            </w:pPr>
            <w:r w:rsidRPr="0062672C">
              <w:rPr>
                <w:lang w:eastAsia="zh-CN"/>
              </w:rPr>
              <w:t>No</w:t>
            </w:r>
          </w:p>
        </w:tc>
      </w:tr>
      <w:tr w:rsidR="004A75AA" w:rsidRPr="0062672C" w14:paraId="08D863FE" w14:textId="77777777" w:rsidTr="00C22BF6">
        <w:trPr>
          <w:trHeight w:val="47"/>
        </w:trPr>
        <w:tc>
          <w:tcPr>
            <w:tcW w:w="1768" w:type="dxa"/>
            <w:tcBorders>
              <w:top w:val="nil"/>
              <w:left w:val="single" w:sz="4" w:space="0" w:color="auto"/>
              <w:bottom w:val="nil"/>
              <w:right w:val="single" w:sz="4" w:space="0" w:color="auto"/>
            </w:tcBorders>
          </w:tcPr>
          <w:p w14:paraId="542CEE1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B7FB05" w14:textId="77777777" w:rsidR="004A75AA" w:rsidRPr="0062672C" w:rsidRDefault="004A75AA" w:rsidP="004A75AA">
            <w:pPr>
              <w:pStyle w:val="TAC"/>
              <w:rPr>
                <w:lang w:eastAsia="fi-FI"/>
              </w:rPr>
            </w:pPr>
            <w:r w:rsidRPr="0062672C">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F25CDE6"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4858DDA6"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43C1521"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60035513"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7AE39BAE" w14:textId="77777777" w:rsidR="004A75AA" w:rsidRPr="0062672C" w:rsidRDefault="004A75AA" w:rsidP="004A75AA">
            <w:pPr>
              <w:pStyle w:val="TAC"/>
            </w:pPr>
            <w:r w:rsidRPr="0062672C">
              <w:rPr>
                <w:lang w:eastAsia="zh-CN"/>
              </w:rPr>
              <w:t>No</w:t>
            </w:r>
          </w:p>
        </w:tc>
      </w:tr>
      <w:tr w:rsidR="004A75AA" w:rsidRPr="0062672C" w14:paraId="2E6F78A8" w14:textId="77777777" w:rsidTr="00C22BF6">
        <w:trPr>
          <w:trHeight w:val="47"/>
        </w:trPr>
        <w:tc>
          <w:tcPr>
            <w:tcW w:w="1768" w:type="dxa"/>
            <w:tcBorders>
              <w:top w:val="nil"/>
              <w:left w:val="single" w:sz="4" w:space="0" w:color="auto"/>
              <w:bottom w:val="nil"/>
              <w:right w:val="single" w:sz="4" w:space="0" w:color="auto"/>
            </w:tcBorders>
          </w:tcPr>
          <w:p w14:paraId="7080AB76"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3EC3CF" w14:textId="77777777" w:rsidR="004A75AA" w:rsidRPr="0062672C" w:rsidRDefault="004A75AA" w:rsidP="004A75AA">
            <w:pPr>
              <w:pStyle w:val="TAC"/>
              <w:rPr>
                <w:lang w:eastAsia="fi-FI"/>
              </w:rPr>
            </w:pPr>
            <w:r w:rsidRPr="0062672C">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9EA8C13"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660CB7BA"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0F139F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1492840"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E99D43A" w14:textId="77777777" w:rsidR="004A75AA" w:rsidRPr="0062672C" w:rsidRDefault="004A75AA" w:rsidP="004A75AA">
            <w:pPr>
              <w:pStyle w:val="TAC"/>
            </w:pPr>
            <w:r w:rsidRPr="0062672C">
              <w:rPr>
                <w:lang w:eastAsia="zh-CN"/>
              </w:rPr>
              <w:t>No</w:t>
            </w:r>
          </w:p>
        </w:tc>
      </w:tr>
      <w:tr w:rsidR="004A75AA" w:rsidRPr="0062672C" w14:paraId="6502A314" w14:textId="77777777" w:rsidTr="00C22BF6">
        <w:trPr>
          <w:trHeight w:val="47"/>
        </w:trPr>
        <w:tc>
          <w:tcPr>
            <w:tcW w:w="1768" w:type="dxa"/>
            <w:tcBorders>
              <w:top w:val="nil"/>
              <w:left w:val="single" w:sz="4" w:space="0" w:color="auto"/>
              <w:bottom w:val="nil"/>
              <w:right w:val="single" w:sz="4" w:space="0" w:color="auto"/>
            </w:tcBorders>
          </w:tcPr>
          <w:p w14:paraId="057498BB"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13ED49" w14:textId="77777777" w:rsidR="004A75AA" w:rsidRPr="0062672C" w:rsidRDefault="004A75AA" w:rsidP="004A75AA">
            <w:pPr>
              <w:pStyle w:val="TAC"/>
              <w:rPr>
                <w:lang w:eastAsia="fi-FI"/>
              </w:rPr>
            </w:pPr>
            <w:r w:rsidRPr="0062672C">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88301EE"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64EDDD54"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450BF8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8CF5F1F"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6812F5B" w14:textId="77777777" w:rsidR="004A75AA" w:rsidRPr="0062672C" w:rsidRDefault="004A75AA" w:rsidP="004A75AA">
            <w:pPr>
              <w:pStyle w:val="TAC"/>
            </w:pPr>
            <w:r w:rsidRPr="0062672C">
              <w:rPr>
                <w:lang w:eastAsia="zh-CN"/>
              </w:rPr>
              <w:t>No</w:t>
            </w:r>
          </w:p>
        </w:tc>
      </w:tr>
      <w:tr w:rsidR="004A75AA" w:rsidRPr="0062672C" w14:paraId="5F397085" w14:textId="77777777" w:rsidTr="00C22BF6">
        <w:trPr>
          <w:trHeight w:val="47"/>
        </w:trPr>
        <w:tc>
          <w:tcPr>
            <w:tcW w:w="1768" w:type="dxa"/>
            <w:tcBorders>
              <w:top w:val="nil"/>
              <w:left w:val="single" w:sz="4" w:space="0" w:color="auto"/>
              <w:bottom w:val="single" w:sz="4" w:space="0" w:color="auto"/>
              <w:right w:val="single" w:sz="4" w:space="0" w:color="auto"/>
            </w:tcBorders>
          </w:tcPr>
          <w:p w14:paraId="31371B1F" w14:textId="77777777" w:rsidR="004A75AA" w:rsidRPr="0062672C" w:rsidRDefault="004A75AA" w:rsidP="004A75A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183A79" w14:textId="77777777" w:rsidR="004A75AA" w:rsidRPr="0062672C" w:rsidRDefault="004A75AA" w:rsidP="004A75AA">
            <w:pPr>
              <w:pStyle w:val="TAC"/>
              <w:rPr>
                <w:lang w:eastAsia="fi-FI"/>
              </w:rPr>
            </w:pPr>
            <w:r w:rsidRPr="0062672C">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E87EEFF" w14:textId="77777777" w:rsidR="004A75AA" w:rsidRPr="0062672C" w:rsidRDefault="004A75AA" w:rsidP="004A75AA">
            <w:pPr>
              <w:pStyle w:val="TAC"/>
            </w:pPr>
            <w:r w:rsidRPr="0062672C">
              <w:t>CA_19A-21A-42A</w:t>
            </w:r>
          </w:p>
        </w:tc>
        <w:tc>
          <w:tcPr>
            <w:tcW w:w="1707" w:type="dxa"/>
            <w:tcBorders>
              <w:top w:val="single" w:sz="4" w:space="0" w:color="auto"/>
              <w:left w:val="single" w:sz="4" w:space="0" w:color="auto"/>
              <w:bottom w:val="single" w:sz="4" w:space="0" w:color="auto"/>
              <w:right w:val="single" w:sz="4" w:space="0" w:color="auto"/>
            </w:tcBorders>
            <w:hideMark/>
          </w:tcPr>
          <w:p w14:paraId="3FE8B1E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5CFEFD0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D3EFD1E"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4814B7B" w14:textId="77777777" w:rsidR="004A75AA" w:rsidRPr="0062672C" w:rsidRDefault="004A75AA" w:rsidP="004A75AA">
            <w:pPr>
              <w:pStyle w:val="TAC"/>
            </w:pPr>
            <w:r w:rsidRPr="0062672C">
              <w:rPr>
                <w:lang w:eastAsia="zh-CN"/>
              </w:rPr>
              <w:t>No</w:t>
            </w:r>
          </w:p>
        </w:tc>
      </w:tr>
      <w:tr w:rsidR="004A75AA" w:rsidRPr="0062672C" w14:paraId="7BC07BC3"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399E790E" w14:textId="77777777" w:rsidR="004A75AA" w:rsidRPr="0062672C" w:rsidRDefault="004A75AA" w:rsidP="004A75AA">
            <w:pPr>
              <w:pStyle w:val="TAC"/>
            </w:pPr>
            <w:r w:rsidRPr="0062672C">
              <w:t>DC_19A-21A-42C_n257A</w:t>
            </w:r>
          </w:p>
        </w:tc>
        <w:tc>
          <w:tcPr>
            <w:tcW w:w="1560" w:type="dxa"/>
            <w:tcBorders>
              <w:top w:val="single" w:sz="4" w:space="0" w:color="auto"/>
              <w:left w:val="single" w:sz="4" w:space="0" w:color="auto"/>
              <w:bottom w:val="single" w:sz="4" w:space="0" w:color="auto"/>
              <w:right w:val="single" w:sz="4" w:space="0" w:color="auto"/>
            </w:tcBorders>
            <w:hideMark/>
          </w:tcPr>
          <w:p w14:paraId="0F96E6A8"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2B1B62F8"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54B096D0"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159697C9"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D49B4E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FAE4602" w14:textId="77777777" w:rsidR="004A75AA" w:rsidRPr="0062672C" w:rsidRDefault="004A75AA" w:rsidP="004A75AA">
            <w:pPr>
              <w:pStyle w:val="TAC"/>
            </w:pPr>
            <w:r w:rsidRPr="0062672C">
              <w:rPr>
                <w:lang w:eastAsia="zh-CN"/>
              </w:rPr>
              <w:t>No</w:t>
            </w:r>
          </w:p>
        </w:tc>
      </w:tr>
      <w:tr w:rsidR="004A75AA" w:rsidRPr="0062672C" w14:paraId="6FE32CB0" w14:textId="77777777" w:rsidTr="00C22BF6">
        <w:trPr>
          <w:trHeight w:val="47"/>
        </w:trPr>
        <w:tc>
          <w:tcPr>
            <w:tcW w:w="1768" w:type="dxa"/>
            <w:tcBorders>
              <w:top w:val="nil"/>
              <w:left w:val="single" w:sz="4" w:space="0" w:color="auto"/>
              <w:bottom w:val="nil"/>
              <w:right w:val="single" w:sz="4" w:space="0" w:color="auto"/>
            </w:tcBorders>
          </w:tcPr>
          <w:p w14:paraId="2258DB28"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DC55FD"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30DB9730"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7343E2D4"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0E61C96B"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878BEA6"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B36C9A9" w14:textId="77777777" w:rsidR="004A75AA" w:rsidRPr="0062672C" w:rsidRDefault="004A75AA" w:rsidP="004A75AA">
            <w:pPr>
              <w:pStyle w:val="TAC"/>
            </w:pPr>
            <w:r w:rsidRPr="0062672C">
              <w:rPr>
                <w:lang w:eastAsia="zh-CN"/>
              </w:rPr>
              <w:t>No</w:t>
            </w:r>
          </w:p>
        </w:tc>
      </w:tr>
      <w:tr w:rsidR="004A75AA" w:rsidRPr="0062672C" w14:paraId="64FE3BEA" w14:textId="77777777" w:rsidTr="00C22BF6">
        <w:trPr>
          <w:trHeight w:val="47"/>
        </w:trPr>
        <w:tc>
          <w:tcPr>
            <w:tcW w:w="1768" w:type="dxa"/>
            <w:tcBorders>
              <w:top w:val="nil"/>
              <w:left w:val="single" w:sz="4" w:space="0" w:color="auto"/>
              <w:bottom w:val="single" w:sz="4" w:space="0" w:color="auto"/>
              <w:right w:val="single" w:sz="4" w:space="0" w:color="auto"/>
            </w:tcBorders>
          </w:tcPr>
          <w:p w14:paraId="79364309"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1B6AE13"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4840E7D8"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7D0B143E" w14:textId="77777777" w:rsidR="004A75AA" w:rsidRPr="0062672C" w:rsidRDefault="004A75AA" w:rsidP="004A75AA">
            <w:pPr>
              <w:pStyle w:val="TAC"/>
            </w:pPr>
            <w:r w:rsidRPr="0062672C">
              <w:t>n257A</w:t>
            </w:r>
          </w:p>
        </w:tc>
        <w:tc>
          <w:tcPr>
            <w:tcW w:w="844" w:type="dxa"/>
            <w:tcBorders>
              <w:top w:val="single" w:sz="4" w:space="0" w:color="auto"/>
              <w:left w:val="single" w:sz="4" w:space="0" w:color="auto"/>
              <w:bottom w:val="single" w:sz="4" w:space="0" w:color="auto"/>
              <w:right w:val="single" w:sz="4" w:space="0" w:color="auto"/>
            </w:tcBorders>
            <w:hideMark/>
          </w:tcPr>
          <w:p w14:paraId="2D14995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A4C74F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22F8B42" w14:textId="77777777" w:rsidR="004A75AA" w:rsidRPr="0062672C" w:rsidRDefault="004A75AA" w:rsidP="004A75AA">
            <w:pPr>
              <w:pStyle w:val="TAC"/>
            </w:pPr>
            <w:r w:rsidRPr="0062672C">
              <w:rPr>
                <w:lang w:eastAsia="zh-CN"/>
              </w:rPr>
              <w:t>No</w:t>
            </w:r>
          </w:p>
        </w:tc>
      </w:tr>
      <w:tr w:rsidR="004A75AA" w:rsidRPr="0062672C" w14:paraId="448D964B"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084D7127" w14:textId="77777777" w:rsidR="004A75AA" w:rsidRPr="0062672C" w:rsidRDefault="004A75AA" w:rsidP="004A75AA">
            <w:pPr>
              <w:pStyle w:val="TAC"/>
            </w:pPr>
            <w:r w:rsidRPr="0062672C">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DFAA349"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3356F140"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2971F3E7"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13A69B9E"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79ACC6C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74538E78" w14:textId="77777777" w:rsidR="004A75AA" w:rsidRPr="0062672C" w:rsidRDefault="004A75AA" w:rsidP="004A75AA">
            <w:pPr>
              <w:pStyle w:val="TAC"/>
            </w:pPr>
            <w:r w:rsidRPr="0062672C">
              <w:rPr>
                <w:lang w:eastAsia="zh-CN"/>
              </w:rPr>
              <w:t>No</w:t>
            </w:r>
          </w:p>
        </w:tc>
      </w:tr>
      <w:tr w:rsidR="004A75AA" w:rsidRPr="0062672C" w14:paraId="62D91E83" w14:textId="77777777" w:rsidTr="00C22BF6">
        <w:trPr>
          <w:trHeight w:val="47"/>
        </w:trPr>
        <w:tc>
          <w:tcPr>
            <w:tcW w:w="1768" w:type="dxa"/>
            <w:tcBorders>
              <w:top w:val="nil"/>
              <w:left w:val="single" w:sz="4" w:space="0" w:color="auto"/>
              <w:bottom w:val="nil"/>
              <w:right w:val="single" w:sz="4" w:space="0" w:color="auto"/>
            </w:tcBorders>
          </w:tcPr>
          <w:p w14:paraId="06CB891A"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957535B" w14:textId="77777777" w:rsidR="004A75AA" w:rsidRPr="0062672C" w:rsidRDefault="004A75AA" w:rsidP="004A75AA">
            <w:pPr>
              <w:pStyle w:val="TAC"/>
            </w:pPr>
            <w:r w:rsidRPr="0062672C">
              <w:t>DC_19A_n257D</w:t>
            </w:r>
          </w:p>
        </w:tc>
        <w:tc>
          <w:tcPr>
            <w:tcW w:w="1700" w:type="dxa"/>
            <w:tcBorders>
              <w:top w:val="single" w:sz="4" w:space="0" w:color="auto"/>
              <w:left w:val="single" w:sz="4" w:space="0" w:color="auto"/>
              <w:bottom w:val="single" w:sz="4" w:space="0" w:color="auto"/>
              <w:right w:val="single" w:sz="4" w:space="0" w:color="auto"/>
            </w:tcBorders>
            <w:hideMark/>
          </w:tcPr>
          <w:p w14:paraId="3625AAA4"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5E103496"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EBE449F"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545B515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4E4C5EAE" w14:textId="77777777" w:rsidR="004A75AA" w:rsidRPr="0062672C" w:rsidRDefault="004A75AA" w:rsidP="004A75AA">
            <w:pPr>
              <w:pStyle w:val="TAC"/>
            </w:pPr>
            <w:r w:rsidRPr="0062672C">
              <w:rPr>
                <w:lang w:eastAsia="zh-CN"/>
              </w:rPr>
              <w:t>No</w:t>
            </w:r>
          </w:p>
        </w:tc>
      </w:tr>
      <w:tr w:rsidR="004A75AA" w:rsidRPr="0062672C" w14:paraId="02AD0EAC" w14:textId="77777777" w:rsidTr="00C22BF6">
        <w:trPr>
          <w:trHeight w:val="47"/>
        </w:trPr>
        <w:tc>
          <w:tcPr>
            <w:tcW w:w="1768" w:type="dxa"/>
            <w:tcBorders>
              <w:top w:val="nil"/>
              <w:left w:val="single" w:sz="4" w:space="0" w:color="auto"/>
              <w:bottom w:val="nil"/>
              <w:right w:val="single" w:sz="4" w:space="0" w:color="auto"/>
            </w:tcBorders>
          </w:tcPr>
          <w:p w14:paraId="3E74779C"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51D645B" w14:textId="77777777" w:rsidR="004A75AA" w:rsidRPr="0062672C" w:rsidRDefault="004A75AA" w:rsidP="004A75AA">
            <w:pPr>
              <w:pStyle w:val="TAC"/>
            </w:pPr>
            <w:r w:rsidRPr="0062672C">
              <w:t>DC_19A_n257G</w:t>
            </w:r>
          </w:p>
        </w:tc>
        <w:tc>
          <w:tcPr>
            <w:tcW w:w="1700" w:type="dxa"/>
            <w:tcBorders>
              <w:top w:val="single" w:sz="4" w:space="0" w:color="auto"/>
              <w:left w:val="single" w:sz="4" w:space="0" w:color="auto"/>
              <w:bottom w:val="single" w:sz="4" w:space="0" w:color="auto"/>
              <w:right w:val="single" w:sz="4" w:space="0" w:color="auto"/>
            </w:tcBorders>
            <w:hideMark/>
          </w:tcPr>
          <w:p w14:paraId="239FB1E1"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4077CEC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4F4420BA"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3A84C27"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6A7E19B4" w14:textId="77777777" w:rsidR="004A75AA" w:rsidRPr="0062672C" w:rsidRDefault="004A75AA" w:rsidP="004A75AA">
            <w:pPr>
              <w:pStyle w:val="TAC"/>
            </w:pPr>
            <w:r w:rsidRPr="0062672C">
              <w:rPr>
                <w:lang w:eastAsia="zh-CN"/>
              </w:rPr>
              <w:t>No</w:t>
            </w:r>
          </w:p>
        </w:tc>
      </w:tr>
      <w:tr w:rsidR="004A75AA" w:rsidRPr="0062672C" w14:paraId="070B33F8" w14:textId="77777777" w:rsidTr="00C22BF6">
        <w:trPr>
          <w:trHeight w:val="47"/>
        </w:trPr>
        <w:tc>
          <w:tcPr>
            <w:tcW w:w="1768" w:type="dxa"/>
            <w:tcBorders>
              <w:top w:val="nil"/>
              <w:left w:val="single" w:sz="4" w:space="0" w:color="auto"/>
              <w:bottom w:val="nil"/>
              <w:right w:val="single" w:sz="4" w:space="0" w:color="auto"/>
            </w:tcBorders>
          </w:tcPr>
          <w:p w14:paraId="44188EC3"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D29A41B"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4189ABC6"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598FB07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7871570F"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F25E37F"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B953B27" w14:textId="77777777" w:rsidR="004A75AA" w:rsidRPr="0062672C" w:rsidRDefault="004A75AA" w:rsidP="004A75AA">
            <w:pPr>
              <w:pStyle w:val="TAC"/>
            </w:pPr>
            <w:r w:rsidRPr="0062672C">
              <w:rPr>
                <w:lang w:eastAsia="zh-CN"/>
              </w:rPr>
              <w:t>No</w:t>
            </w:r>
          </w:p>
        </w:tc>
      </w:tr>
      <w:tr w:rsidR="004A75AA" w:rsidRPr="0062672C" w14:paraId="0B655189" w14:textId="77777777" w:rsidTr="00C22BF6">
        <w:trPr>
          <w:trHeight w:val="47"/>
        </w:trPr>
        <w:tc>
          <w:tcPr>
            <w:tcW w:w="1768" w:type="dxa"/>
            <w:tcBorders>
              <w:top w:val="nil"/>
              <w:left w:val="single" w:sz="4" w:space="0" w:color="auto"/>
              <w:bottom w:val="nil"/>
              <w:right w:val="single" w:sz="4" w:space="0" w:color="auto"/>
            </w:tcBorders>
          </w:tcPr>
          <w:p w14:paraId="53D55AAE"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B0497C8" w14:textId="77777777" w:rsidR="004A75AA" w:rsidRPr="0062672C" w:rsidRDefault="004A75AA" w:rsidP="004A75AA">
            <w:pPr>
              <w:pStyle w:val="TAC"/>
            </w:pPr>
            <w:r w:rsidRPr="0062672C">
              <w:t>DC_21A_n257D</w:t>
            </w:r>
          </w:p>
        </w:tc>
        <w:tc>
          <w:tcPr>
            <w:tcW w:w="1700" w:type="dxa"/>
            <w:tcBorders>
              <w:top w:val="single" w:sz="4" w:space="0" w:color="auto"/>
              <w:left w:val="single" w:sz="4" w:space="0" w:color="auto"/>
              <w:bottom w:val="single" w:sz="4" w:space="0" w:color="auto"/>
              <w:right w:val="single" w:sz="4" w:space="0" w:color="auto"/>
            </w:tcBorders>
            <w:hideMark/>
          </w:tcPr>
          <w:p w14:paraId="3A3FB3F1"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8E6E7B0"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D531B3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846C885"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5E87661D" w14:textId="77777777" w:rsidR="004A75AA" w:rsidRPr="0062672C" w:rsidRDefault="004A75AA" w:rsidP="004A75AA">
            <w:pPr>
              <w:pStyle w:val="TAC"/>
            </w:pPr>
            <w:r w:rsidRPr="0062672C">
              <w:rPr>
                <w:lang w:eastAsia="zh-CN"/>
              </w:rPr>
              <w:t>No</w:t>
            </w:r>
          </w:p>
        </w:tc>
      </w:tr>
      <w:tr w:rsidR="004A75AA" w:rsidRPr="0062672C" w14:paraId="5382D080" w14:textId="77777777" w:rsidTr="00C22BF6">
        <w:trPr>
          <w:trHeight w:val="47"/>
        </w:trPr>
        <w:tc>
          <w:tcPr>
            <w:tcW w:w="1768" w:type="dxa"/>
            <w:tcBorders>
              <w:top w:val="nil"/>
              <w:left w:val="single" w:sz="4" w:space="0" w:color="auto"/>
              <w:bottom w:val="nil"/>
              <w:right w:val="single" w:sz="4" w:space="0" w:color="auto"/>
            </w:tcBorders>
          </w:tcPr>
          <w:p w14:paraId="48F5B6EE"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577B137" w14:textId="77777777" w:rsidR="004A75AA" w:rsidRPr="0062672C" w:rsidRDefault="004A75AA" w:rsidP="004A75AA">
            <w:pPr>
              <w:pStyle w:val="TAC"/>
            </w:pPr>
            <w:r w:rsidRPr="0062672C">
              <w:t>DC_21A_n257G</w:t>
            </w:r>
          </w:p>
        </w:tc>
        <w:tc>
          <w:tcPr>
            <w:tcW w:w="1700" w:type="dxa"/>
            <w:tcBorders>
              <w:top w:val="single" w:sz="4" w:space="0" w:color="auto"/>
              <w:left w:val="single" w:sz="4" w:space="0" w:color="auto"/>
              <w:bottom w:val="single" w:sz="4" w:space="0" w:color="auto"/>
              <w:right w:val="single" w:sz="4" w:space="0" w:color="auto"/>
            </w:tcBorders>
            <w:hideMark/>
          </w:tcPr>
          <w:p w14:paraId="2BD63BE9"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54C52492"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2A18E775"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87434FE"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3D21C4AC" w14:textId="77777777" w:rsidR="004A75AA" w:rsidRPr="0062672C" w:rsidRDefault="004A75AA" w:rsidP="004A75AA">
            <w:pPr>
              <w:pStyle w:val="TAC"/>
            </w:pPr>
            <w:r w:rsidRPr="0062672C">
              <w:rPr>
                <w:lang w:eastAsia="zh-CN"/>
              </w:rPr>
              <w:t>No</w:t>
            </w:r>
          </w:p>
        </w:tc>
      </w:tr>
      <w:tr w:rsidR="004A75AA" w:rsidRPr="0062672C" w14:paraId="59D18CEF" w14:textId="77777777" w:rsidTr="00C22BF6">
        <w:trPr>
          <w:trHeight w:val="47"/>
        </w:trPr>
        <w:tc>
          <w:tcPr>
            <w:tcW w:w="1768" w:type="dxa"/>
            <w:tcBorders>
              <w:top w:val="nil"/>
              <w:left w:val="single" w:sz="4" w:space="0" w:color="auto"/>
              <w:bottom w:val="nil"/>
              <w:right w:val="single" w:sz="4" w:space="0" w:color="auto"/>
            </w:tcBorders>
          </w:tcPr>
          <w:p w14:paraId="5C85AC6B"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34709F"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69D13EE1"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1B6623A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3872259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0E19EC7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391C224" w14:textId="77777777" w:rsidR="004A75AA" w:rsidRPr="0062672C" w:rsidRDefault="004A75AA" w:rsidP="004A75AA">
            <w:pPr>
              <w:pStyle w:val="TAC"/>
            </w:pPr>
            <w:r w:rsidRPr="0062672C">
              <w:rPr>
                <w:lang w:eastAsia="zh-CN"/>
              </w:rPr>
              <w:t>No</w:t>
            </w:r>
          </w:p>
        </w:tc>
      </w:tr>
      <w:tr w:rsidR="004A75AA" w:rsidRPr="0062672C" w14:paraId="40A66CF8" w14:textId="77777777" w:rsidTr="00C22BF6">
        <w:trPr>
          <w:trHeight w:val="47"/>
        </w:trPr>
        <w:tc>
          <w:tcPr>
            <w:tcW w:w="1768" w:type="dxa"/>
            <w:tcBorders>
              <w:top w:val="nil"/>
              <w:left w:val="single" w:sz="4" w:space="0" w:color="auto"/>
              <w:bottom w:val="nil"/>
              <w:right w:val="single" w:sz="4" w:space="0" w:color="auto"/>
            </w:tcBorders>
          </w:tcPr>
          <w:p w14:paraId="57188CF5"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3E46E90" w14:textId="77777777" w:rsidR="004A75AA" w:rsidRPr="0062672C" w:rsidRDefault="004A75AA" w:rsidP="004A75AA">
            <w:pPr>
              <w:pStyle w:val="TAC"/>
            </w:pPr>
            <w:r w:rsidRPr="0062672C">
              <w:t>DC_42A_n257D</w:t>
            </w:r>
          </w:p>
        </w:tc>
        <w:tc>
          <w:tcPr>
            <w:tcW w:w="1700" w:type="dxa"/>
            <w:tcBorders>
              <w:top w:val="single" w:sz="4" w:space="0" w:color="auto"/>
              <w:left w:val="single" w:sz="4" w:space="0" w:color="auto"/>
              <w:bottom w:val="single" w:sz="4" w:space="0" w:color="auto"/>
              <w:right w:val="single" w:sz="4" w:space="0" w:color="auto"/>
            </w:tcBorders>
            <w:hideMark/>
          </w:tcPr>
          <w:p w14:paraId="4D72892A"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E04FDF4"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608F507B"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50F6C87"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BC35BD2" w14:textId="77777777" w:rsidR="004A75AA" w:rsidRPr="0062672C" w:rsidRDefault="004A75AA" w:rsidP="004A75AA">
            <w:pPr>
              <w:pStyle w:val="TAC"/>
            </w:pPr>
            <w:r w:rsidRPr="0062672C">
              <w:rPr>
                <w:lang w:eastAsia="zh-CN"/>
              </w:rPr>
              <w:t>No</w:t>
            </w:r>
          </w:p>
        </w:tc>
      </w:tr>
      <w:tr w:rsidR="004A75AA" w:rsidRPr="0062672C" w14:paraId="10804A2A" w14:textId="77777777" w:rsidTr="00C22BF6">
        <w:trPr>
          <w:trHeight w:val="47"/>
        </w:trPr>
        <w:tc>
          <w:tcPr>
            <w:tcW w:w="1768" w:type="dxa"/>
            <w:tcBorders>
              <w:top w:val="nil"/>
              <w:left w:val="single" w:sz="4" w:space="0" w:color="auto"/>
              <w:bottom w:val="single" w:sz="4" w:space="0" w:color="auto"/>
              <w:right w:val="single" w:sz="4" w:space="0" w:color="auto"/>
            </w:tcBorders>
          </w:tcPr>
          <w:p w14:paraId="4BAF2C4D"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436762" w14:textId="77777777" w:rsidR="004A75AA" w:rsidRPr="0062672C" w:rsidRDefault="004A75AA" w:rsidP="004A75AA">
            <w:pPr>
              <w:pStyle w:val="TAC"/>
            </w:pPr>
            <w:r w:rsidRPr="0062672C">
              <w:t>DC_42A_n257G</w:t>
            </w:r>
          </w:p>
        </w:tc>
        <w:tc>
          <w:tcPr>
            <w:tcW w:w="1700" w:type="dxa"/>
            <w:tcBorders>
              <w:top w:val="single" w:sz="4" w:space="0" w:color="auto"/>
              <w:left w:val="single" w:sz="4" w:space="0" w:color="auto"/>
              <w:bottom w:val="single" w:sz="4" w:space="0" w:color="auto"/>
              <w:right w:val="single" w:sz="4" w:space="0" w:color="auto"/>
            </w:tcBorders>
            <w:hideMark/>
          </w:tcPr>
          <w:p w14:paraId="26E1D32D"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406F1E25" w14:textId="77777777" w:rsidR="004A75AA" w:rsidRPr="0062672C" w:rsidRDefault="004A75AA" w:rsidP="004A75AA">
            <w:pPr>
              <w:pStyle w:val="TAC"/>
            </w:pPr>
            <w:r w:rsidRPr="0062672C">
              <w:t>CA_n257G</w:t>
            </w:r>
          </w:p>
        </w:tc>
        <w:tc>
          <w:tcPr>
            <w:tcW w:w="844" w:type="dxa"/>
            <w:tcBorders>
              <w:top w:val="single" w:sz="4" w:space="0" w:color="auto"/>
              <w:left w:val="single" w:sz="4" w:space="0" w:color="auto"/>
              <w:bottom w:val="single" w:sz="4" w:space="0" w:color="auto"/>
              <w:right w:val="single" w:sz="4" w:space="0" w:color="auto"/>
            </w:tcBorders>
            <w:hideMark/>
          </w:tcPr>
          <w:p w14:paraId="01E43F25"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C572FC8"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7D0CE1F" w14:textId="77777777" w:rsidR="004A75AA" w:rsidRPr="0062672C" w:rsidRDefault="004A75AA" w:rsidP="004A75AA">
            <w:pPr>
              <w:pStyle w:val="TAC"/>
            </w:pPr>
            <w:r w:rsidRPr="0062672C">
              <w:rPr>
                <w:lang w:eastAsia="zh-CN"/>
              </w:rPr>
              <w:t>No</w:t>
            </w:r>
          </w:p>
        </w:tc>
      </w:tr>
      <w:tr w:rsidR="004A75AA" w:rsidRPr="0062672C" w14:paraId="6D9D2B4A"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24A9EB00" w14:textId="77777777" w:rsidR="004A75AA" w:rsidRPr="0062672C" w:rsidRDefault="004A75AA" w:rsidP="004A75AA">
            <w:pPr>
              <w:pStyle w:val="TAC"/>
            </w:pPr>
            <w:r w:rsidRPr="0062672C">
              <w:lastRenderedPageBreak/>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25A92C41"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66137781"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13DC6B0E"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A03ADBD"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A2CE13C"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36C98FC4" w14:textId="77777777" w:rsidR="004A75AA" w:rsidRPr="0062672C" w:rsidRDefault="004A75AA" w:rsidP="004A75AA">
            <w:pPr>
              <w:pStyle w:val="TAC"/>
            </w:pPr>
            <w:r w:rsidRPr="0062672C">
              <w:rPr>
                <w:lang w:eastAsia="zh-CN"/>
              </w:rPr>
              <w:t>No</w:t>
            </w:r>
          </w:p>
        </w:tc>
      </w:tr>
      <w:tr w:rsidR="004A75AA" w:rsidRPr="0062672C" w14:paraId="2F8B15A5" w14:textId="77777777" w:rsidTr="00C22BF6">
        <w:trPr>
          <w:trHeight w:val="47"/>
        </w:trPr>
        <w:tc>
          <w:tcPr>
            <w:tcW w:w="1768" w:type="dxa"/>
            <w:tcBorders>
              <w:top w:val="nil"/>
              <w:left w:val="single" w:sz="4" w:space="0" w:color="auto"/>
              <w:bottom w:val="nil"/>
              <w:right w:val="single" w:sz="4" w:space="0" w:color="auto"/>
            </w:tcBorders>
          </w:tcPr>
          <w:p w14:paraId="4192B4F6"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4351D9B" w14:textId="77777777" w:rsidR="004A75AA" w:rsidRPr="0062672C" w:rsidRDefault="004A75AA" w:rsidP="004A75AA">
            <w:pPr>
              <w:pStyle w:val="TAC"/>
            </w:pPr>
            <w:r w:rsidRPr="0062672C">
              <w:t>DC_19A_n257D</w:t>
            </w:r>
          </w:p>
        </w:tc>
        <w:tc>
          <w:tcPr>
            <w:tcW w:w="1700" w:type="dxa"/>
            <w:tcBorders>
              <w:top w:val="single" w:sz="4" w:space="0" w:color="auto"/>
              <w:left w:val="single" w:sz="4" w:space="0" w:color="auto"/>
              <w:bottom w:val="single" w:sz="4" w:space="0" w:color="auto"/>
              <w:right w:val="single" w:sz="4" w:space="0" w:color="auto"/>
            </w:tcBorders>
            <w:hideMark/>
          </w:tcPr>
          <w:p w14:paraId="74BD8DC9"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26F546F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AB13233"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6ADFA3A5"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095D7F8" w14:textId="77777777" w:rsidR="004A75AA" w:rsidRPr="0062672C" w:rsidRDefault="004A75AA" w:rsidP="004A75AA">
            <w:pPr>
              <w:pStyle w:val="TAC"/>
            </w:pPr>
            <w:r w:rsidRPr="0062672C">
              <w:rPr>
                <w:lang w:eastAsia="zh-CN"/>
              </w:rPr>
              <w:t>No</w:t>
            </w:r>
          </w:p>
        </w:tc>
      </w:tr>
      <w:tr w:rsidR="004A75AA" w:rsidRPr="0062672C" w14:paraId="78476595" w14:textId="77777777" w:rsidTr="00C22BF6">
        <w:trPr>
          <w:trHeight w:val="47"/>
        </w:trPr>
        <w:tc>
          <w:tcPr>
            <w:tcW w:w="1768" w:type="dxa"/>
            <w:tcBorders>
              <w:top w:val="nil"/>
              <w:left w:val="single" w:sz="4" w:space="0" w:color="auto"/>
              <w:bottom w:val="nil"/>
              <w:right w:val="single" w:sz="4" w:space="0" w:color="auto"/>
            </w:tcBorders>
          </w:tcPr>
          <w:p w14:paraId="05CA1889"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51BFF16" w14:textId="77777777" w:rsidR="004A75AA" w:rsidRPr="0062672C" w:rsidRDefault="004A75AA" w:rsidP="004A75AA">
            <w:pPr>
              <w:pStyle w:val="TAC"/>
            </w:pPr>
            <w:r w:rsidRPr="0062672C">
              <w:t>DC_19A_n257G</w:t>
            </w:r>
          </w:p>
        </w:tc>
        <w:tc>
          <w:tcPr>
            <w:tcW w:w="1700" w:type="dxa"/>
            <w:tcBorders>
              <w:top w:val="single" w:sz="4" w:space="0" w:color="auto"/>
              <w:left w:val="single" w:sz="4" w:space="0" w:color="auto"/>
              <w:bottom w:val="single" w:sz="4" w:space="0" w:color="auto"/>
              <w:right w:val="single" w:sz="4" w:space="0" w:color="auto"/>
            </w:tcBorders>
            <w:hideMark/>
          </w:tcPr>
          <w:p w14:paraId="0E15B521"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71D26710"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FC8B3DE"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41A92A95"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11D3754A" w14:textId="77777777" w:rsidR="004A75AA" w:rsidRPr="0062672C" w:rsidRDefault="004A75AA" w:rsidP="004A75AA">
            <w:pPr>
              <w:pStyle w:val="TAC"/>
            </w:pPr>
            <w:r w:rsidRPr="0062672C">
              <w:rPr>
                <w:lang w:eastAsia="zh-CN"/>
              </w:rPr>
              <w:t>No</w:t>
            </w:r>
          </w:p>
        </w:tc>
      </w:tr>
      <w:tr w:rsidR="004A75AA" w:rsidRPr="0062672C" w14:paraId="6074F686" w14:textId="77777777" w:rsidTr="00C22BF6">
        <w:trPr>
          <w:trHeight w:val="47"/>
        </w:trPr>
        <w:tc>
          <w:tcPr>
            <w:tcW w:w="1768" w:type="dxa"/>
            <w:tcBorders>
              <w:top w:val="nil"/>
              <w:left w:val="single" w:sz="4" w:space="0" w:color="auto"/>
              <w:bottom w:val="nil"/>
              <w:right w:val="single" w:sz="4" w:space="0" w:color="auto"/>
            </w:tcBorders>
          </w:tcPr>
          <w:p w14:paraId="6610ECD4"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5A69D7" w14:textId="77777777" w:rsidR="004A75AA" w:rsidRPr="0062672C" w:rsidRDefault="004A75AA" w:rsidP="004A75AA">
            <w:pPr>
              <w:pStyle w:val="TAC"/>
            </w:pPr>
            <w:r w:rsidRPr="0062672C">
              <w:t>DC_19A_n257H</w:t>
            </w:r>
          </w:p>
        </w:tc>
        <w:tc>
          <w:tcPr>
            <w:tcW w:w="1700" w:type="dxa"/>
            <w:tcBorders>
              <w:top w:val="single" w:sz="4" w:space="0" w:color="auto"/>
              <w:left w:val="single" w:sz="4" w:space="0" w:color="auto"/>
              <w:bottom w:val="single" w:sz="4" w:space="0" w:color="auto"/>
              <w:right w:val="single" w:sz="4" w:space="0" w:color="auto"/>
            </w:tcBorders>
            <w:hideMark/>
          </w:tcPr>
          <w:p w14:paraId="519B3B5D"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4B414BF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230BC26F"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52EDA4B"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41792B0A" w14:textId="77777777" w:rsidR="004A75AA" w:rsidRPr="0062672C" w:rsidRDefault="004A75AA" w:rsidP="004A75AA">
            <w:pPr>
              <w:pStyle w:val="TAC"/>
            </w:pPr>
            <w:r w:rsidRPr="0062672C">
              <w:rPr>
                <w:lang w:eastAsia="zh-CN"/>
              </w:rPr>
              <w:t>No</w:t>
            </w:r>
          </w:p>
        </w:tc>
      </w:tr>
      <w:tr w:rsidR="004A75AA" w:rsidRPr="0062672C" w14:paraId="5265E76E" w14:textId="77777777" w:rsidTr="00C22BF6">
        <w:trPr>
          <w:trHeight w:val="47"/>
        </w:trPr>
        <w:tc>
          <w:tcPr>
            <w:tcW w:w="1768" w:type="dxa"/>
            <w:tcBorders>
              <w:top w:val="nil"/>
              <w:left w:val="single" w:sz="4" w:space="0" w:color="auto"/>
              <w:bottom w:val="nil"/>
              <w:right w:val="single" w:sz="4" w:space="0" w:color="auto"/>
            </w:tcBorders>
          </w:tcPr>
          <w:p w14:paraId="02224EFF"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93D37B8"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3C8F78B2"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67160FF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46F65A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09A7E5F"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51EED4C8" w14:textId="77777777" w:rsidR="004A75AA" w:rsidRPr="0062672C" w:rsidRDefault="004A75AA" w:rsidP="004A75AA">
            <w:pPr>
              <w:pStyle w:val="TAC"/>
            </w:pPr>
            <w:r w:rsidRPr="0062672C">
              <w:rPr>
                <w:lang w:eastAsia="zh-CN"/>
              </w:rPr>
              <w:t>No</w:t>
            </w:r>
          </w:p>
        </w:tc>
      </w:tr>
      <w:tr w:rsidR="004A75AA" w:rsidRPr="0062672C" w14:paraId="223BB09B" w14:textId="77777777" w:rsidTr="00C22BF6">
        <w:trPr>
          <w:trHeight w:val="47"/>
        </w:trPr>
        <w:tc>
          <w:tcPr>
            <w:tcW w:w="1768" w:type="dxa"/>
            <w:tcBorders>
              <w:top w:val="nil"/>
              <w:left w:val="single" w:sz="4" w:space="0" w:color="auto"/>
              <w:bottom w:val="nil"/>
              <w:right w:val="single" w:sz="4" w:space="0" w:color="auto"/>
            </w:tcBorders>
          </w:tcPr>
          <w:p w14:paraId="2A6C3A95"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51034E2" w14:textId="77777777" w:rsidR="004A75AA" w:rsidRPr="0062672C" w:rsidRDefault="004A75AA" w:rsidP="004A75AA">
            <w:pPr>
              <w:pStyle w:val="TAC"/>
            </w:pPr>
            <w:r w:rsidRPr="0062672C">
              <w:t>DC_21A_n257D</w:t>
            </w:r>
          </w:p>
        </w:tc>
        <w:tc>
          <w:tcPr>
            <w:tcW w:w="1700" w:type="dxa"/>
            <w:tcBorders>
              <w:top w:val="single" w:sz="4" w:space="0" w:color="auto"/>
              <w:left w:val="single" w:sz="4" w:space="0" w:color="auto"/>
              <w:bottom w:val="single" w:sz="4" w:space="0" w:color="auto"/>
              <w:right w:val="single" w:sz="4" w:space="0" w:color="auto"/>
            </w:tcBorders>
            <w:hideMark/>
          </w:tcPr>
          <w:p w14:paraId="29C971E8"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023A6C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62C1DD6F"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4258CD8E"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3D29F71" w14:textId="77777777" w:rsidR="004A75AA" w:rsidRPr="0062672C" w:rsidRDefault="004A75AA" w:rsidP="004A75AA">
            <w:pPr>
              <w:pStyle w:val="TAC"/>
            </w:pPr>
            <w:r w:rsidRPr="0062672C">
              <w:rPr>
                <w:lang w:eastAsia="zh-CN"/>
              </w:rPr>
              <w:t>No</w:t>
            </w:r>
          </w:p>
        </w:tc>
      </w:tr>
      <w:tr w:rsidR="004A75AA" w:rsidRPr="0062672C" w14:paraId="1399F7C1" w14:textId="77777777" w:rsidTr="00C22BF6">
        <w:trPr>
          <w:trHeight w:val="47"/>
        </w:trPr>
        <w:tc>
          <w:tcPr>
            <w:tcW w:w="1768" w:type="dxa"/>
            <w:tcBorders>
              <w:top w:val="nil"/>
              <w:left w:val="single" w:sz="4" w:space="0" w:color="auto"/>
              <w:bottom w:val="nil"/>
              <w:right w:val="single" w:sz="4" w:space="0" w:color="auto"/>
            </w:tcBorders>
          </w:tcPr>
          <w:p w14:paraId="66F2FC21"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2BF6551" w14:textId="77777777" w:rsidR="004A75AA" w:rsidRPr="0062672C" w:rsidRDefault="004A75AA" w:rsidP="004A75AA">
            <w:pPr>
              <w:pStyle w:val="TAC"/>
            </w:pPr>
            <w:r w:rsidRPr="0062672C">
              <w:t>DC_21A_n257G</w:t>
            </w:r>
          </w:p>
        </w:tc>
        <w:tc>
          <w:tcPr>
            <w:tcW w:w="1700" w:type="dxa"/>
            <w:tcBorders>
              <w:top w:val="single" w:sz="4" w:space="0" w:color="auto"/>
              <w:left w:val="single" w:sz="4" w:space="0" w:color="auto"/>
              <w:bottom w:val="single" w:sz="4" w:space="0" w:color="auto"/>
              <w:right w:val="single" w:sz="4" w:space="0" w:color="auto"/>
            </w:tcBorders>
            <w:hideMark/>
          </w:tcPr>
          <w:p w14:paraId="539E9A68"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06967AA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55EBF73D"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878BD32"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AFEFF6E" w14:textId="77777777" w:rsidR="004A75AA" w:rsidRPr="0062672C" w:rsidRDefault="004A75AA" w:rsidP="004A75AA">
            <w:pPr>
              <w:pStyle w:val="TAC"/>
            </w:pPr>
            <w:r w:rsidRPr="0062672C">
              <w:rPr>
                <w:lang w:eastAsia="zh-CN"/>
              </w:rPr>
              <w:t>No</w:t>
            </w:r>
          </w:p>
        </w:tc>
      </w:tr>
      <w:tr w:rsidR="004A75AA" w:rsidRPr="0062672C" w14:paraId="4A385DB5" w14:textId="77777777" w:rsidTr="00C22BF6">
        <w:trPr>
          <w:trHeight w:val="47"/>
        </w:trPr>
        <w:tc>
          <w:tcPr>
            <w:tcW w:w="1768" w:type="dxa"/>
            <w:tcBorders>
              <w:top w:val="nil"/>
              <w:left w:val="single" w:sz="4" w:space="0" w:color="auto"/>
              <w:bottom w:val="nil"/>
              <w:right w:val="single" w:sz="4" w:space="0" w:color="auto"/>
            </w:tcBorders>
          </w:tcPr>
          <w:p w14:paraId="14C263F5"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081745E" w14:textId="77777777" w:rsidR="004A75AA" w:rsidRPr="0062672C" w:rsidRDefault="004A75AA" w:rsidP="004A75AA">
            <w:pPr>
              <w:pStyle w:val="TAC"/>
            </w:pPr>
            <w:r w:rsidRPr="0062672C">
              <w:t>DC_21A_n257H</w:t>
            </w:r>
          </w:p>
        </w:tc>
        <w:tc>
          <w:tcPr>
            <w:tcW w:w="1700" w:type="dxa"/>
            <w:tcBorders>
              <w:top w:val="single" w:sz="4" w:space="0" w:color="auto"/>
              <w:left w:val="single" w:sz="4" w:space="0" w:color="auto"/>
              <w:bottom w:val="single" w:sz="4" w:space="0" w:color="auto"/>
              <w:right w:val="single" w:sz="4" w:space="0" w:color="auto"/>
            </w:tcBorders>
            <w:hideMark/>
          </w:tcPr>
          <w:p w14:paraId="0159DCC5"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6F7721E5"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485C399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151A875D"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35C7BA07" w14:textId="77777777" w:rsidR="004A75AA" w:rsidRPr="0062672C" w:rsidRDefault="004A75AA" w:rsidP="004A75AA">
            <w:pPr>
              <w:pStyle w:val="TAC"/>
            </w:pPr>
            <w:r w:rsidRPr="0062672C">
              <w:rPr>
                <w:lang w:eastAsia="zh-CN"/>
              </w:rPr>
              <w:t>No</w:t>
            </w:r>
          </w:p>
        </w:tc>
      </w:tr>
      <w:tr w:rsidR="004A75AA" w:rsidRPr="0062672C" w14:paraId="6069E866" w14:textId="77777777" w:rsidTr="00C22BF6">
        <w:trPr>
          <w:trHeight w:val="47"/>
        </w:trPr>
        <w:tc>
          <w:tcPr>
            <w:tcW w:w="1768" w:type="dxa"/>
            <w:tcBorders>
              <w:top w:val="nil"/>
              <w:left w:val="single" w:sz="4" w:space="0" w:color="auto"/>
              <w:bottom w:val="nil"/>
              <w:right w:val="single" w:sz="4" w:space="0" w:color="auto"/>
            </w:tcBorders>
          </w:tcPr>
          <w:p w14:paraId="6F6FC750"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E3E2ABF"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21FA9D68"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26756537"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00B8BEEF"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4A818308"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658CAA30" w14:textId="77777777" w:rsidR="004A75AA" w:rsidRPr="0062672C" w:rsidRDefault="004A75AA" w:rsidP="004A75AA">
            <w:pPr>
              <w:pStyle w:val="TAC"/>
            </w:pPr>
            <w:r w:rsidRPr="0062672C">
              <w:rPr>
                <w:lang w:eastAsia="zh-CN"/>
              </w:rPr>
              <w:t>No</w:t>
            </w:r>
          </w:p>
        </w:tc>
      </w:tr>
      <w:tr w:rsidR="004A75AA" w:rsidRPr="0062672C" w14:paraId="3FD4B8E4" w14:textId="77777777" w:rsidTr="00C22BF6">
        <w:trPr>
          <w:trHeight w:val="47"/>
        </w:trPr>
        <w:tc>
          <w:tcPr>
            <w:tcW w:w="1768" w:type="dxa"/>
            <w:tcBorders>
              <w:top w:val="nil"/>
              <w:left w:val="single" w:sz="4" w:space="0" w:color="auto"/>
              <w:bottom w:val="nil"/>
              <w:right w:val="single" w:sz="4" w:space="0" w:color="auto"/>
            </w:tcBorders>
          </w:tcPr>
          <w:p w14:paraId="5A057FA6"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FEE10B" w14:textId="77777777" w:rsidR="004A75AA" w:rsidRPr="0062672C" w:rsidRDefault="004A75AA" w:rsidP="004A75AA">
            <w:pPr>
              <w:pStyle w:val="TAC"/>
            </w:pPr>
            <w:r w:rsidRPr="0062672C">
              <w:t>DC_42A_n257D</w:t>
            </w:r>
          </w:p>
        </w:tc>
        <w:tc>
          <w:tcPr>
            <w:tcW w:w="1700" w:type="dxa"/>
            <w:tcBorders>
              <w:top w:val="single" w:sz="4" w:space="0" w:color="auto"/>
              <w:left w:val="single" w:sz="4" w:space="0" w:color="auto"/>
              <w:bottom w:val="single" w:sz="4" w:space="0" w:color="auto"/>
              <w:right w:val="single" w:sz="4" w:space="0" w:color="auto"/>
            </w:tcBorders>
            <w:hideMark/>
          </w:tcPr>
          <w:p w14:paraId="100C1F64"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C1D023D"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FEBBFDE"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522C7C18"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FA17366" w14:textId="77777777" w:rsidR="004A75AA" w:rsidRPr="0062672C" w:rsidRDefault="004A75AA" w:rsidP="004A75AA">
            <w:pPr>
              <w:pStyle w:val="TAC"/>
            </w:pPr>
            <w:r w:rsidRPr="0062672C">
              <w:rPr>
                <w:lang w:eastAsia="zh-CN"/>
              </w:rPr>
              <w:t>No</w:t>
            </w:r>
          </w:p>
        </w:tc>
      </w:tr>
      <w:tr w:rsidR="004A75AA" w:rsidRPr="0062672C" w14:paraId="450BC1EA" w14:textId="77777777" w:rsidTr="00C22BF6">
        <w:trPr>
          <w:trHeight w:val="47"/>
        </w:trPr>
        <w:tc>
          <w:tcPr>
            <w:tcW w:w="1768" w:type="dxa"/>
            <w:tcBorders>
              <w:top w:val="nil"/>
              <w:left w:val="single" w:sz="4" w:space="0" w:color="auto"/>
              <w:bottom w:val="nil"/>
              <w:right w:val="single" w:sz="4" w:space="0" w:color="auto"/>
            </w:tcBorders>
          </w:tcPr>
          <w:p w14:paraId="5EC5DC71"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7A6BE2E" w14:textId="77777777" w:rsidR="004A75AA" w:rsidRPr="0062672C" w:rsidRDefault="004A75AA" w:rsidP="004A75AA">
            <w:pPr>
              <w:pStyle w:val="TAC"/>
            </w:pPr>
            <w:r w:rsidRPr="0062672C">
              <w:t>DC_42A_n257G</w:t>
            </w:r>
          </w:p>
        </w:tc>
        <w:tc>
          <w:tcPr>
            <w:tcW w:w="1700" w:type="dxa"/>
            <w:tcBorders>
              <w:top w:val="single" w:sz="4" w:space="0" w:color="auto"/>
              <w:left w:val="single" w:sz="4" w:space="0" w:color="auto"/>
              <w:bottom w:val="single" w:sz="4" w:space="0" w:color="auto"/>
              <w:right w:val="single" w:sz="4" w:space="0" w:color="auto"/>
            </w:tcBorders>
            <w:hideMark/>
          </w:tcPr>
          <w:p w14:paraId="02DAD078"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1F7C3256"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7AA3BD32"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69E2198"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B7BBCEE" w14:textId="77777777" w:rsidR="004A75AA" w:rsidRPr="0062672C" w:rsidRDefault="004A75AA" w:rsidP="004A75AA">
            <w:pPr>
              <w:pStyle w:val="TAC"/>
            </w:pPr>
            <w:r w:rsidRPr="0062672C">
              <w:rPr>
                <w:lang w:eastAsia="zh-CN"/>
              </w:rPr>
              <w:t>No</w:t>
            </w:r>
          </w:p>
        </w:tc>
      </w:tr>
      <w:tr w:rsidR="004A75AA" w:rsidRPr="0062672C" w14:paraId="19597DF2" w14:textId="77777777" w:rsidTr="00C22BF6">
        <w:trPr>
          <w:trHeight w:val="47"/>
        </w:trPr>
        <w:tc>
          <w:tcPr>
            <w:tcW w:w="1768" w:type="dxa"/>
            <w:tcBorders>
              <w:top w:val="nil"/>
              <w:left w:val="single" w:sz="4" w:space="0" w:color="auto"/>
              <w:bottom w:val="single" w:sz="4" w:space="0" w:color="auto"/>
              <w:right w:val="single" w:sz="4" w:space="0" w:color="auto"/>
            </w:tcBorders>
          </w:tcPr>
          <w:p w14:paraId="6F1B0479"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A878752" w14:textId="77777777" w:rsidR="004A75AA" w:rsidRPr="0062672C" w:rsidRDefault="004A75AA" w:rsidP="004A75AA">
            <w:pPr>
              <w:pStyle w:val="TAC"/>
            </w:pPr>
            <w:r w:rsidRPr="0062672C">
              <w:t>DC_42A_n257H</w:t>
            </w:r>
          </w:p>
        </w:tc>
        <w:tc>
          <w:tcPr>
            <w:tcW w:w="1700" w:type="dxa"/>
            <w:tcBorders>
              <w:top w:val="single" w:sz="4" w:space="0" w:color="auto"/>
              <w:left w:val="single" w:sz="4" w:space="0" w:color="auto"/>
              <w:bottom w:val="single" w:sz="4" w:space="0" w:color="auto"/>
              <w:right w:val="single" w:sz="4" w:space="0" w:color="auto"/>
            </w:tcBorders>
            <w:hideMark/>
          </w:tcPr>
          <w:p w14:paraId="3C5F4E40"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2F49B1A9" w14:textId="77777777" w:rsidR="004A75AA" w:rsidRPr="0062672C" w:rsidRDefault="004A75AA" w:rsidP="004A75AA">
            <w:pPr>
              <w:pStyle w:val="TAC"/>
            </w:pPr>
            <w:r w:rsidRPr="0062672C">
              <w:t>CA_n257H</w:t>
            </w:r>
          </w:p>
        </w:tc>
        <w:tc>
          <w:tcPr>
            <w:tcW w:w="844" w:type="dxa"/>
            <w:tcBorders>
              <w:top w:val="single" w:sz="4" w:space="0" w:color="auto"/>
              <w:left w:val="single" w:sz="4" w:space="0" w:color="auto"/>
              <w:bottom w:val="single" w:sz="4" w:space="0" w:color="auto"/>
              <w:right w:val="single" w:sz="4" w:space="0" w:color="auto"/>
            </w:tcBorders>
            <w:hideMark/>
          </w:tcPr>
          <w:p w14:paraId="39317404"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93C8C34"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2DB7D0E" w14:textId="77777777" w:rsidR="004A75AA" w:rsidRPr="0062672C" w:rsidRDefault="004A75AA" w:rsidP="004A75AA">
            <w:pPr>
              <w:pStyle w:val="TAC"/>
            </w:pPr>
            <w:r w:rsidRPr="0062672C">
              <w:rPr>
                <w:lang w:eastAsia="zh-CN"/>
              </w:rPr>
              <w:t>No</w:t>
            </w:r>
          </w:p>
        </w:tc>
      </w:tr>
      <w:tr w:rsidR="004A75AA" w:rsidRPr="0062672C" w14:paraId="2F33DA6D" w14:textId="77777777" w:rsidTr="00C22BF6">
        <w:trPr>
          <w:trHeight w:val="47"/>
        </w:trPr>
        <w:tc>
          <w:tcPr>
            <w:tcW w:w="1768" w:type="dxa"/>
            <w:tcBorders>
              <w:top w:val="single" w:sz="4" w:space="0" w:color="auto"/>
              <w:left w:val="single" w:sz="4" w:space="0" w:color="auto"/>
              <w:bottom w:val="nil"/>
              <w:right w:val="single" w:sz="4" w:space="0" w:color="auto"/>
            </w:tcBorders>
            <w:hideMark/>
          </w:tcPr>
          <w:p w14:paraId="19416A0F" w14:textId="77777777" w:rsidR="004A75AA" w:rsidRPr="0062672C" w:rsidRDefault="004A75AA" w:rsidP="004A75AA">
            <w:pPr>
              <w:pStyle w:val="TAC"/>
            </w:pPr>
            <w:r w:rsidRPr="0062672C">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7D8E7D50" w14:textId="77777777" w:rsidR="004A75AA" w:rsidRPr="0062672C" w:rsidRDefault="004A75AA" w:rsidP="004A75AA">
            <w:pPr>
              <w:pStyle w:val="TAC"/>
            </w:pPr>
            <w:r w:rsidRPr="0062672C">
              <w:t>DC_19A_n257A</w:t>
            </w:r>
          </w:p>
        </w:tc>
        <w:tc>
          <w:tcPr>
            <w:tcW w:w="1700" w:type="dxa"/>
            <w:tcBorders>
              <w:top w:val="single" w:sz="4" w:space="0" w:color="auto"/>
              <w:left w:val="single" w:sz="4" w:space="0" w:color="auto"/>
              <w:bottom w:val="single" w:sz="4" w:space="0" w:color="auto"/>
              <w:right w:val="single" w:sz="4" w:space="0" w:color="auto"/>
            </w:tcBorders>
            <w:hideMark/>
          </w:tcPr>
          <w:p w14:paraId="5E6A6B49"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3A2A7D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20E82AF"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01B82C4D"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11882659" w14:textId="77777777" w:rsidR="004A75AA" w:rsidRPr="0062672C" w:rsidRDefault="004A75AA" w:rsidP="004A75AA">
            <w:pPr>
              <w:pStyle w:val="TAC"/>
            </w:pPr>
            <w:r w:rsidRPr="0062672C">
              <w:rPr>
                <w:lang w:eastAsia="zh-CN"/>
              </w:rPr>
              <w:t>No</w:t>
            </w:r>
          </w:p>
        </w:tc>
      </w:tr>
      <w:tr w:rsidR="004A75AA" w:rsidRPr="0062672C" w14:paraId="5D388F96" w14:textId="77777777" w:rsidTr="00C22BF6">
        <w:trPr>
          <w:trHeight w:val="47"/>
        </w:trPr>
        <w:tc>
          <w:tcPr>
            <w:tcW w:w="1768" w:type="dxa"/>
            <w:tcBorders>
              <w:top w:val="nil"/>
              <w:left w:val="single" w:sz="4" w:space="0" w:color="auto"/>
              <w:bottom w:val="nil"/>
              <w:right w:val="single" w:sz="4" w:space="0" w:color="auto"/>
            </w:tcBorders>
          </w:tcPr>
          <w:p w14:paraId="734F5F5B"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70A12EE" w14:textId="77777777" w:rsidR="004A75AA" w:rsidRPr="0062672C" w:rsidRDefault="004A75AA" w:rsidP="004A75AA">
            <w:pPr>
              <w:pStyle w:val="TAC"/>
            </w:pPr>
            <w:r w:rsidRPr="0062672C">
              <w:t>DC_19A_n257D</w:t>
            </w:r>
          </w:p>
        </w:tc>
        <w:tc>
          <w:tcPr>
            <w:tcW w:w="1700" w:type="dxa"/>
            <w:tcBorders>
              <w:top w:val="single" w:sz="4" w:space="0" w:color="auto"/>
              <w:left w:val="single" w:sz="4" w:space="0" w:color="auto"/>
              <w:bottom w:val="single" w:sz="4" w:space="0" w:color="auto"/>
              <w:right w:val="single" w:sz="4" w:space="0" w:color="auto"/>
            </w:tcBorders>
            <w:hideMark/>
          </w:tcPr>
          <w:p w14:paraId="68850B73"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5315368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FDAE87C"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C15C366"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29F5FEB1" w14:textId="77777777" w:rsidR="004A75AA" w:rsidRPr="0062672C" w:rsidRDefault="004A75AA" w:rsidP="004A75AA">
            <w:pPr>
              <w:pStyle w:val="TAC"/>
            </w:pPr>
            <w:r w:rsidRPr="0062672C">
              <w:rPr>
                <w:lang w:eastAsia="zh-CN"/>
              </w:rPr>
              <w:t>No</w:t>
            </w:r>
          </w:p>
        </w:tc>
      </w:tr>
      <w:tr w:rsidR="004A75AA" w:rsidRPr="0062672C" w14:paraId="4269D9CF" w14:textId="77777777" w:rsidTr="00C22BF6">
        <w:trPr>
          <w:trHeight w:val="47"/>
        </w:trPr>
        <w:tc>
          <w:tcPr>
            <w:tcW w:w="1768" w:type="dxa"/>
            <w:tcBorders>
              <w:top w:val="nil"/>
              <w:left w:val="single" w:sz="4" w:space="0" w:color="auto"/>
              <w:bottom w:val="nil"/>
              <w:right w:val="single" w:sz="4" w:space="0" w:color="auto"/>
            </w:tcBorders>
          </w:tcPr>
          <w:p w14:paraId="5DE94BAD"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09120C" w14:textId="77777777" w:rsidR="004A75AA" w:rsidRPr="0062672C" w:rsidRDefault="004A75AA" w:rsidP="004A75AA">
            <w:pPr>
              <w:pStyle w:val="TAC"/>
            </w:pPr>
            <w:r w:rsidRPr="0062672C">
              <w:t>DC_19A_n257G</w:t>
            </w:r>
          </w:p>
        </w:tc>
        <w:tc>
          <w:tcPr>
            <w:tcW w:w="1700" w:type="dxa"/>
            <w:tcBorders>
              <w:top w:val="single" w:sz="4" w:space="0" w:color="auto"/>
              <w:left w:val="single" w:sz="4" w:space="0" w:color="auto"/>
              <w:bottom w:val="single" w:sz="4" w:space="0" w:color="auto"/>
              <w:right w:val="single" w:sz="4" w:space="0" w:color="auto"/>
            </w:tcBorders>
            <w:hideMark/>
          </w:tcPr>
          <w:p w14:paraId="29064D46"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71CF340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50B897F"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16A69359"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F6F7861" w14:textId="77777777" w:rsidR="004A75AA" w:rsidRPr="0062672C" w:rsidRDefault="004A75AA" w:rsidP="004A75AA">
            <w:pPr>
              <w:pStyle w:val="TAC"/>
            </w:pPr>
            <w:r w:rsidRPr="0062672C">
              <w:rPr>
                <w:lang w:eastAsia="zh-CN"/>
              </w:rPr>
              <w:t>No</w:t>
            </w:r>
          </w:p>
        </w:tc>
      </w:tr>
      <w:tr w:rsidR="004A75AA" w:rsidRPr="0062672C" w14:paraId="5BC640AC" w14:textId="77777777" w:rsidTr="00C22BF6">
        <w:trPr>
          <w:trHeight w:val="47"/>
        </w:trPr>
        <w:tc>
          <w:tcPr>
            <w:tcW w:w="1768" w:type="dxa"/>
            <w:tcBorders>
              <w:top w:val="nil"/>
              <w:left w:val="single" w:sz="4" w:space="0" w:color="auto"/>
              <w:bottom w:val="nil"/>
              <w:right w:val="single" w:sz="4" w:space="0" w:color="auto"/>
            </w:tcBorders>
          </w:tcPr>
          <w:p w14:paraId="71D5B95B"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F34CC20" w14:textId="77777777" w:rsidR="004A75AA" w:rsidRPr="0062672C" w:rsidRDefault="004A75AA" w:rsidP="004A75AA">
            <w:pPr>
              <w:pStyle w:val="TAC"/>
            </w:pPr>
            <w:r w:rsidRPr="0062672C">
              <w:t>DC_19A_n257H</w:t>
            </w:r>
          </w:p>
        </w:tc>
        <w:tc>
          <w:tcPr>
            <w:tcW w:w="1700" w:type="dxa"/>
            <w:tcBorders>
              <w:top w:val="single" w:sz="4" w:space="0" w:color="auto"/>
              <w:left w:val="single" w:sz="4" w:space="0" w:color="auto"/>
              <w:bottom w:val="single" w:sz="4" w:space="0" w:color="auto"/>
              <w:right w:val="single" w:sz="4" w:space="0" w:color="auto"/>
            </w:tcBorders>
            <w:hideMark/>
          </w:tcPr>
          <w:p w14:paraId="1787A90A"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4A6CAE10"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65E75F4"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30DFD8D3"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168DDF8F" w14:textId="77777777" w:rsidR="004A75AA" w:rsidRPr="0062672C" w:rsidRDefault="004A75AA" w:rsidP="004A75AA">
            <w:pPr>
              <w:pStyle w:val="TAC"/>
            </w:pPr>
            <w:r w:rsidRPr="0062672C">
              <w:rPr>
                <w:lang w:eastAsia="zh-CN"/>
              </w:rPr>
              <w:t>No</w:t>
            </w:r>
          </w:p>
        </w:tc>
      </w:tr>
      <w:tr w:rsidR="004A75AA" w:rsidRPr="0062672C" w14:paraId="12170EC2" w14:textId="77777777" w:rsidTr="00C22BF6">
        <w:trPr>
          <w:trHeight w:val="47"/>
        </w:trPr>
        <w:tc>
          <w:tcPr>
            <w:tcW w:w="1768" w:type="dxa"/>
            <w:tcBorders>
              <w:top w:val="nil"/>
              <w:left w:val="single" w:sz="4" w:space="0" w:color="auto"/>
              <w:bottom w:val="nil"/>
              <w:right w:val="single" w:sz="4" w:space="0" w:color="auto"/>
            </w:tcBorders>
          </w:tcPr>
          <w:p w14:paraId="5FABEA83"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150903C" w14:textId="77777777" w:rsidR="004A75AA" w:rsidRPr="0062672C" w:rsidRDefault="004A75AA" w:rsidP="004A75AA">
            <w:pPr>
              <w:pStyle w:val="TAC"/>
            </w:pPr>
            <w:r w:rsidRPr="0062672C">
              <w:t>DC_19A_n257I</w:t>
            </w:r>
          </w:p>
        </w:tc>
        <w:tc>
          <w:tcPr>
            <w:tcW w:w="1700" w:type="dxa"/>
            <w:tcBorders>
              <w:top w:val="single" w:sz="4" w:space="0" w:color="auto"/>
              <w:left w:val="single" w:sz="4" w:space="0" w:color="auto"/>
              <w:bottom w:val="single" w:sz="4" w:space="0" w:color="auto"/>
              <w:right w:val="single" w:sz="4" w:space="0" w:color="auto"/>
            </w:tcBorders>
            <w:hideMark/>
          </w:tcPr>
          <w:p w14:paraId="6ABA362B"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04BD10C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43A41A4" w14:textId="77777777" w:rsidR="004A75AA" w:rsidRPr="0062672C" w:rsidRDefault="004A75AA" w:rsidP="004A75AA">
            <w:pPr>
              <w:pStyle w:val="TAC"/>
            </w:pPr>
            <w:r w:rsidRPr="0062672C">
              <w:t>19A</w:t>
            </w:r>
          </w:p>
        </w:tc>
        <w:tc>
          <w:tcPr>
            <w:tcW w:w="1418" w:type="dxa"/>
            <w:tcBorders>
              <w:top w:val="single" w:sz="4" w:space="0" w:color="auto"/>
              <w:left w:val="single" w:sz="4" w:space="0" w:color="auto"/>
              <w:bottom w:val="single" w:sz="4" w:space="0" w:color="auto"/>
              <w:right w:val="single" w:sz="4" w:space="0" w:color="auto"/>
            </w:tcBorders>
            <w:hideMark/>
          </w:tcPr>
          <w:p w14:paraId="29F5211F"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3C04755C" w14:textId="77777777" w:rsidR="004A75AA" w:rsidRPr="0062672C" w:rsidRDefault="004A75AA" w:rsidP="004A75AA">
            <w:pPr>
              <w:pStyle w:val="TAC"/>
            </w:pPr>
            <w:r w:rsidRPr="0062672C">
              <w:rPr>
                <w:lang w:eastAsia="zh-CN"/>
              </w:rPr>
              <w:t>No</w:t>
            </w:r>
          </w:p>
        </w:tc>
      </w:tr>
      <w:tr w:rsidR="004A75AA" w:rsidRPr="0062672C" w14:paraId="3D567AA9" w14:textId="77777777" w:rsidTr="00C22BF6">
        <w:trPr>
          <w:trHeight w:val="47"/>
        </w:trPr>
        <w:tc>
          <w:tcPr>
            <w:tcW w:w="1768" w:type="dxa"/>
            <w:tcBorders>
              <w:top w:val="nil"/>
              <w:left w:val="single" w:sz="4" w:space="0" w:color="auto"/>
              <w:bottom w:val="nil"/>
              <w:right w:val="single" w:sz="4" w:space="0" w:color="auto"/>
            </w:tcBorders>
          </w:tcPr>
          <w:p w14:paraId="199DF522"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BD1C5DC" w14:textId="77777777" w:rsidR="004A75AA" w:rsidRPr="0062672C" w:rsidRDefault="004A75AA" w:rsidP="004A75AA">
            <w:pPr>
              <w:pStyle w:val="TAC"/>
            </w:pPr>
            <w:r w:rsidRPr="0062672C">
              <w:t>DC_21A_n257A</w:t>
            </w:r>
          </w:p>
        </w:tc>
        <w:tc>
          <w:tcPr>
            <w:tcW w:w="1700" w:type="dxa"/>
            <w:tcBorders>
              <w:top w:val="single" w:sz="4" w:space="0" w:color="auto"/>
              <w:left w:val="single" w:sz="4" w:space="0" w:color="auto"/>
              <w:bottom w:val="single" w:sz="4" w:space="0" w:color="auto"/>
              <w:right w:val="single" w:sz="4" w:space="0" w:color="auto"/>
            </w:tcBorders>
            <w:hideMark/>
          </w:tcPr>
          <w:p w14:paraId="19A05EB8"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85E6B7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94EB8E3"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7C179675"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FF3F6F9" w14:textId="77777777" w:rsidR="004A75AA" w:rsidRPr="0062672C" w:rsidRDefault="004A75AA" w:rsidP="004A75AA">
            <w:pPr>
              <w:pStyle w:val="TAC"/>
            </w:pPr>
            <w:r w:rsidRPr="0062672C">
              <w:rPr>
                <w:lang w:eastAsia="zh-CN"/>
              </w:rPr>
              <w:t>No</w:t>
            </w:r>
          </w:p>
        </w:tc>
      </w:tr>
      <w:tr w:rsidR="004A75AA" w:rsidRPr="0062672C" w14:paraId="48D73D04" w14:textId="77777777" w:rsidTr="00C22BF6">
        <w:trPr>
          <w:trHeight w:val="47"/>
        </w:trPr>
        <w:tc>
          <w:tcPr>
            <w:tcW w:w="1768" w:type="dxa"/>
            <w:tcBorders>
              <w:top w:val="nil"/>
              <w:left w:val="single" w:sz="4" w:space="0" w:color="auto"/>
              <w:bottom w:val="nil"/>
              <w:right w:val="single" w:sz="4" w:space="0" w:color="auto"/>
            </w:tcBorders>
          </w:tcPr>
          <w:p w14:paraId="39AC74D2"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80A6472" w14:textId="77777777" w:rsidR="004A75AA" w:rsidRPr="0062672C" w:rsidRDefault="004A75AA" w:rsidP="004A75AA">
            <w:pPr>
              <w:pStyle w:val="TAC"/>
            </w:pPr>
            <w:r w:rsidRPr="0062672C">
              <w:t>DC_21A_n257D</w:t>
            </w:r>
          </w:p>
        </w:tc>
        <w:tc>
          <w:tcPr>
            <w:tcW w:w="1700" w:type="dxa"/>
            <w:tcBorders>
              <w:top w:val="single" w:sz="4" w:space="0" w:color="auto"/>
              <w:left w:val="single" w:sz="4" w:space="0" w:color="auto"/>
              <w:bottom w:val="single" w:sz="4" w:space="0" w:color="auto"/>
              <w:right w:val="single" w:sz="4" w:space="0" w:color="auto"/>
            </w:tcBorders>
            <w:hideMark/>
          </w:tcPr>
          <w:p w14:paraId="31BC402F"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1DF70B97"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29846265"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6BF7B8E"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0AF3DFA4" w14:textId="77777777" w:rsidR="004A75AA" w:rsidRPr="0062672C" w:rsidRDefault="004A75AA" w:rsidP="004A75AA">
            <w:pPr>
              <w:pStyle w:val="TAC"/>
            </w:pPr>
            <w:r w:rsidRPr="0062672C">
              <w:rPr>
                <w:lang w:eastAsia="zh-CN"/>
              </w:rPr>
              <w:t>No</w:t>
            </w:r>
          </w:p>
        </w:tc>
      </w:tr>
      <w:tr w:rsidR="004A75AA" w:rsidRPr="0062672C" w14:paraId="45A5F668" w14:textId="77777777" w:rsidTr="00C22BF6">
        <w:trPr>
          <w:trHeight w:val="47"/>
        </w:trPr>
        <w:tc>
          <w:tcPr>
            <w:tcW w:w="1768" w:type="dxa"/>
            <w:tcBorders>
              <w:top w:val="nil"/>
              <w:left w:val="single" w:sz="4" w:space="0" w:color="auto"/>
              <w:bottom w:val="nil"/>
              <w:right w:val="single" w:sz="4" w:space="0" w:color="auto"/>
            </w:tcBorders>
          </w:tcPr>
          <w:p w14:paraId="044CA344"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B200EE5" w14:textId="77777777" w:rsidR="004A75AA" w:rsidRPr="0062672C" w:rsidRDefault="004A75AA" w:rsidP="004A75AA">
            <w:pPr>
              <w:pStyle w:val="TAC"/>
            </w:pPr>
            <w:r w:rsidRPr="0062672C">
              <w:t>DC_21A_n257G</w:t>
            </w:r>
          </w:p>
        </w:tc>
        <w:tc>
          <w:tcPr>
            <w:tcW w:w="1700" w:type="dxa"/>
            <w:tcBorders>
              <w:top w:val="single" w:sz="4" w:space="0" w:color="auto"/>
              <w:left w:val="single" w:sz="4" w:space="0" w:color="auto"/>
              <w:bottom w:val="single" w:sz="4" w:space="0" w:color="auto"/>
              <w:right w:val="single" w:sz="4" w:space="0" w:color="auto"/>
            </w:tcBorders>
            <w:hideMark/>
          </w:tcPr>
          <w:p w14:paraId="67E81A97"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4E5103EC"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1510523F"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2E3008BD"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03CC09F0" w14:textId="77777777" w:rsidR="004A75AA" w:rsidRPr="0062672C" w:rsidRDefault="004A75AA" w:rsidP="004A75AA">
            <w:pPr>
              <w:pStyle w:val="TAC"/>
            </w:pPr>
            <w:r w:rsidRPr="0062672C">
              <w:rPr>
                <w:lang w:eastAsia="zh-CN"/>
              </w:rPr>
              <w:t>No</w:t>
            </w:r>
          </w:p>
        </w:tc>
      </w:tr>
      <w:tr w:rsidR="004A75AA" w:rsidRPr="0062672C" w14:paraId="46EEB715" w14:textId="77777777" w:rsidTr="00C22BF6">
        <w:trPr>
          <w:trHeight w:val="47"/>
        </w:trPr>
        <w:tc>
          <w:tcPr>
            <w:tcW w:w="1768" w:type="dxa"/>
            <w:tcBorders>
              <w:top w:val="nil"/>
              <w:left w:val="single" w:sz="4" w:space="0" w:color="auto"/>
              <w:bottom w:val="nil"/>
              <w:right w:val="single" w:sz="4" w:space="0" w:color="auto"/>
            </w:tcBorders>
          </w:tcPr>
          <w:p w14:paraId="0AEAD2CB"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DA57582" w14:textId="77777777" w:rsidR="004A75AA" w:rsidRPr="0062672C" w:rsidRDefault="004A75AA" w:rsidP="004A75AA">
            <w:pPr>
              <w:pStyle w:val="TAC"/>
            </w:pPr>
            <w:r w:rsidRPr="0062672C">
              <w:t>DC_21A_n257H</w:t>
            </w:r>
          </w:p>
        </w:tc>
        <w:tc>
          <w:tcPr>
            <w:tcW w:w="1700" w:type="dxa"/>
            <w:tcBorders>
              <w:top w:val="single" w:sz="4" w:space="0" w:color="auto"/>
              <w:left w:val="single" w:sz="4" w:space="0" w:color="auto"/>
              <w:bottom w:val="single" w:sz="4" w:space="0" w:color="auto"/>
              <w:right w:val="single" w:sz="4" w:space="0" w:color="auto"/>
            </w:tcBorders>
            <w:hideMark/>
          </w:tcPr>
          <w:p w14:paraId="7F99EC2A"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4F0615D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3780F2C9"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68EED166"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2CE421BA" w14:textId="77777777" w:rsidR="004A75AA" w:rsidRPr="0062672C" w:rsidRDefault="004A75AA" w:rsidP="004A75AA">
            <w:pPr>
              <w:pStyle w:val="TAC"/>
            </w:pPr>
            <w:r w:rsidRPr="0062672C">
              <w:rPr>
                <w:lang w:eastAsia="zh-CN"/>
              </w:rPr>
              <w:t>No</w:t>
            </w:r>
          </w:p>
        </w:tc>
      </w:tr>
      <w:tr w:rsidR="004A75AA" w:rsidRPr="0062672C" w14:paraId="70D928A3" w14:textId="77777777" w:rsidTr="00C22BF6">
        <w:trPr>
          <w:trHeight w:val="47"/>
        </w:trPr>
        <w:tc>
          <w:tcPr>
            <w:tcW w:w="1768" w:type="dxa"/>
            <w:tcBorders>
              <w:top w:val="nil"/>
              <w:left w:val="single" w:sz="4" w:space="0" w:color="auto"/>
              <w:bottom w:val="nil"/>
              <w:right w:val="single" w:sz="4" w:space="0" w:color="auto"/>
            </w:tcBorders>
          </w:tcPr>
          <w:p w14:paraId="4EF28AA7"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9BE0355" w14:textId="77777777" w:rsidR="004A75AA" w:rsidRPr="0062672C" w:rsidRDefault="004A75AA" w:rsidP="004A75AA">
            <w:pPr>
              <w:pStyle w:val="TAC"/>
            </w:pPr>
            <w:r w:rsidRPr="0062672C">
              <w:t>DC_21A_n257I</w:t>
            </w:r>
          </w:p>
        </w:tc>
        <w:tc>
          <w:tcPr>
            <w:tcW w:w="1700" w:type="dxa"/>
            <w:tcBorders>
              <w:top w:val="single" w:sz="4" w:space="0" w:color="auto"/>
              <w:left w:val="single" w:sz="4" w:space="0" w:color="auto"/>
              <w:bottom w:val="single" w:sz="4" w:space="0" w:color="auto"/>
              <w:right w:val="single" w:sz="4" w:space="0" w:color="auto"/>
            </w:tcBorders>
            <w:hideMark/>
          </w:tcPr>
          <w:p w14:paraId="1992A57A"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29E30BBE"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06464A60" w14:textId="77777777" w:rsidR="004A75AA" w:rsidRPr="0062672C" w:rsidRDefault="004A75AA" w:rsidP="004A75AA">
            <w:pPr>
              <w:pStyle w:val="TAC"/>
            </w:pPr>
            <w:r w:rsidRPr="0062672C">
              <w:t>21A</w:t>
            </w:r>
          </w:p>
        </w:tc>
        <w:tc>
          <w:tcPr>
            <w:tcW w:w="1418" w:type="dxa"/>
            <w:tcBorders>
              <w:top w:val="single" w:sz="4" w:space="0" w:color="auto"/>
              <w:left w:val="single" w:sz="4" w:space="0" w:color="auto"/>
              <w:bottom w:val="single" w:sz="4" w:space="0" w:color="auto"/>
              <w:right w:val="single" w:sz="4" w:space="0" w:color="auto"/>
            </w:tcBorders>
            <w:hideMark/>
          </w:tcPr>
          <w:p w14:paraId="519FE9E4"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7EDC9F53" w14:textId="77777777" w:rsidR="004A75AA" w:rsidRPr="0062672C" w:rsidRDefault="004A75AA" w:rsidP="004A75AA">
            <w:pPr>
              <w:pStyle w:val="TAC"/>
            </w:pPr>
            <w:r w:rsidRPr="0062672C">
              <w:rPr>
                <w:lang w:eastAsia="zh-CN"/>
              </w:rPr>
              <w:t>No</w:t>
            </w:r>
          </w:p>
        </w:tc>
      </w:tr>
      <w:tr w:rsidR="004A75AA" w:rsidRPr="0062672C" w14:paraId="6DD33801" w14:textId="77777777" w:rsidTr="00C22BF6">
        <w:trPr>
          <w:trHeight w:val="47"/>
        </w:trPr>
        <w:tc>
          <w:tcPr>
            <w:tcW w:w="1768" w:type="dxa"/>
            <w:tcBorders>
              <w:top w:val="nil"/>
              <w:left w:val="single" w:sz="4" w:space="0" w:color="auto"/>
              <w:bottom w:val="nil"/>
              <w:right w:val="single" w:sz="4" w:space="0" w:color="auto"/>
            </w:tcBorders>
          </w:tcPr>
          <w:p w14:paraId="55F8EE39"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9D7E808" w14:textId="77777777" w:rsidR="004A75AA" w:rsidRPr="0062672C" w:rsidRDefault="004A75AA" w:rsidP="004A75AA">
            <w:pPr>
              <w:pStyle w:val="TAC"/>
            </w:pPr>
            <w:r w:rsidRPr="0062672C">
              <w:t>DC_42A_n257A</w:t>
            </w:r>
          </w:p>
        </w:tc>
        <w:tc>
          <w:tcPr>
            <w:tcW w:w="1700" w:type="dxa"/>
            <w:tcBorders>
              <w:top w:val="single" w:sz="4" w:space="0" w:color="auto"/>
              <w:left w:val="single" w:sz="4" w:space="0" w:color="auto"/>
              <w:bottom w:val="single" w:sz="4" w:space="0" w:color="auto"/>
              <w:right w:val="single" w:sz="4" w:space="0" w:color="auto"/>
            </w:tcBorders>
            <w:hideMark/>
          </w:tcPr>
          <w:p w14:paraId="7AED6740"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009EF51F"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D2E44E8"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23165D4A" w14:textId="77777777" w:rsidR="004A75AA" w:rsidRPr="0062672C" w:rsidRDefault="004A75AA" w:rsidP="004A75AA">
            <w:pPr>
              <w:pStyle w:val="TAC"/>
            </w:pPr>
            <w:r w:rsidRPr="0062672C">
              <w:t>n257A</w:t>
            </w:r>
          </w:p>
        </w:tc>
        <w:tc>
          <w:tcPr>
            <w:tcW w:w="1418" w:type="dxa"/>
            <w:tcBorders>
              <w:top w:val="single" w:sz="4" w:space="0" w:color="auto"/>
              <w:left w:val="single" w:sz="4" w:space="0" w:color="auto"/>
              <w:bottom w:val="single" w:sz="4" w:space="0" w:color="auto"/>
              <w:right w:val="single" w:sz="4" w:space="0" w:color="auto"/>
            </w:tcBorders>
          </w:tcPr>
          <w:p w14:paraId="2C059934" w14:textId="77777777" w:rsidR="004A75AA" w:rsidRPr="0062672C" w:rsidRDefault="004A75AA" w:rsidP="004A75AA">
            <w:pPr>
              <w:pStyle w:val="TAC"/>
            </w:pPr>
            <w:r w:rsidRPr="0062672C">
              <w:rPr>
                <w:lang w:eastAsia="zh-CN"/>
              </w:rPr>
              <w:t>No</w:t>
            </w:r>
          </w:p>
        </w:tc>
      </w:tr>
      <w:tr w:rsidR="004A75AA" w:rsidRPr="0062672C" w14:paraId="3A56F5FC" w14:textId="77777777" w:rsidTr="00C22BF6">
        <w:trPr>
          <w:trHeight w:val="47"/>
        </w:trPr>
        <w:tc>
          <w:tcPr>
            <w:tcW w:w="1768" w:type="dxa"/>
            <w:tcBorders>
              <w:top w:val="nil"/>
              <w:left w:val="single" w:sz="4" w:space="0" w:color="auto"/>
              <w:bottom w:val="nil"/>
              <w:right w:val="single" w:sz="4" w:space="0" w:color="auto"/>
            </w:tcBorders>
          </w:tcPr>
          <w:p w14:paraId="5B186F94"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37D6C49" w14:textId="77777777" w:rsidR="004A75AA" w:rsidRPr="0062672C" w:rsidRDefault="004A75AA" w:rsidP="004A75AA">
            <w:pPr>
              <w:pStyle w:val="TAC"/>
            </w:pPr>
            <w:r w:rsidRPr="0062672C">
              <w:t>DC_42A_n257D</w:t>
            </w:r>
          </w:p>
        </w:tc>
        <w:tc>
          <w:tcPr>
            <w:tcW w:w="1700" w:type="dxa"/>
            <w:tcBorders>
              <w:top w:val="single" w:sz="4" w:space="0" w:color="auto"/>
              <w:left w:val="single" w:sz="4" w:space="0" w:color="auto"/>
              <w:bottom w:val="single" w:sz="4" w:space="0" w:color="auto"/>
              <w:right w:val="single" w:sz="4" w:space="0" w:color="auto"/>
            </w:tcBorders>
            <w:hideMark/>
          </w:tcPr>
          <w:p w14:paraId="0DB01F77"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8B3BDC5"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284087B"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7E462F52" w14:textId="77777777" w:rsidR="004A75AA" w:rsidRPr="0062672C" w:rsidRDefault="004A75AA" w:rsidP="004A75AA">
            <w:pPr>
              <w:pStyle w:val="TAC"/>
            </w:pPr>
            <w:r w:rsidRPr="0062672C">
              <w:t>CA_n257D</w:t>
            </w:r>
          </w:p>
        </w:tc>
        <w:tc>
          <w:tcPr>
            <w:tcW w:w="1418" w:type="dxa"/>
            <w:tcBorders>
              <w:top w:val="single" w:sz="4" w:space="0" w:color="auto"/>
              <w:left w:val="single" w:sz="4" w:space="0" w:color="auto"/>
              <w:bottom w:val="single" w:sz="4" w:space="0" w:color="auto"/>
              <w:right w:val="single" w:sz="4" w:space="0" w:color="auto"/>
            </w:tcBorders>
          </w:tcPr>
          <w:p w14:paraId="6592586B" w14:textId="77777777" w:rsidR="004A75AA" w:rsidRPr="0062672C" w:rsidRDefault="004A75AA" w:rsidP="004A75AA">
            <w:pPr>
              <w:pStyle w:val="TAC"/>
            </w:pPr>
            <w:r w:rsidRPr="0062672C">
              <w:rPr>
                <w:lang w:eastAsia="zh-CN"/>
              </w:rPr>
              <w:t>No</w:t>
            </w:r>
          </w:p>
        </w:tc>
      </w:tr>
      <w:tr w:rsidR="004A75AA" w:rsidRPr="0062672C" w14:paraId="1E937F2B" w14:textId="77777777" w:rsidTr="00C22BF6">
        <w:trPr>
          <w:trHeight w:val="47"/>
        </w:trPr>
        <w:tc>
          <w:tcPr>
            <w:tcW w:w="1768" w:type="dxa"/>
            <w:tcBorders>
              <w:top w:val="nil"/>
              <w:left w:val="single" w:sz="4" w:space="0" w:color="auto"/>
              <w:bottom w:val="nil"/>
              <w:right w:val="single" w:sz="4" w:space="0" w:color="auto"/>
            </w:tcBorders>
          </w:tcPr>
          <w:p w14:paraId="35279AB7"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B6733F9" w14:textId="77777777" w:rsidR="004A75AA" w:rsidRPr="0062672C" w:rsidRDefault="004A75AA" w:rsidP="004A75AA">
            <w:pPr>
              <w:pStyle w:val="TAC"/>
            </w:pPr>
            <w:r w:rsidRPr="0062672C">
              <w:t>DC_42A_n257G</w:t>
            </w:r>
          </w:p>
        </w:tc>
        <w:tc>
          <w:tcPr>
            <w:tcW w:w="1700" w:type="dxa"/>
            <w:tcBorders>
              <w:top w:val="single" w:sz="4" w:space="0" w:color="auto"/>
              <w:left w:val="single" w:sz="4" w:space="0" w:color="auto"/>
              <w:bottom w:val="single" w:sz="4" w:space="0" w:color="auto"/>
              <w:right w:val="single" w:sz="4" w:space="0" w:color="auto"/>
            </w:tcBorders>
            <w:hideMark/>
          </w:tcPr>
          <w:p w14:paraId="5141BAF6"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61AE5199"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777D3970"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A117C3E" w14:textId="77777777" w:rsidR="004A75AA" w:rsidRPr="0062672C" w:rsidRDefault="004A75AA" w:rsidP="004A75AA">
            <w:pPr>
              <w:pStyle w:val="TAC"/>
            </w:pPr>
            <w:r w:rsidRPr="0062672C">
              <w:t>CA_n257G</w:t>
            </w:r>
          </w:p>
        </w:tc>
        <w:tc>
          <w:tcPr>
            <w:tcW w:w="1418" w:type="dxa"/>
            <w:tcBorders>
              <w:top w:val="single" w:sz="4" w:space="0" w:color="auto"/>
              <w:left w:val="single" w:sz="4" w:space="0" w:color="auto"/>
              <w:bottom w:val="single" w:sz="4" w:space="0" w:color="auto"/>
              <w:right w:val="single" w:sz="4" w:space="0" w:color="auto"/>
            </w:tcBorders>
          </w:tcPr>
          <w:p w14:paraId="2BD8286C" w14:textId="77777777" w:rsidR="004A75AA" w:rsidRPr="0062672C" w:rsidRDefault="004A75AA" w:rsidP="004A75AA">
            <w:pPr>
              <w:pStyle w:val="TAC"/>
            </w:pPr>
            <w:r w:rsidRPr="0062672C">
              <w:rPr>
                <w:lang w:eastAsia="zh-CN"/>
              </w:rPr>
              <w:t>No</w:t>
            </w:r>
          </w:p>
        </w:tc>
      </w:tr>
      <w:tr w:rsidR="004A75AA" w:rsidRPr="0062672C" w14:paraId="2FC25710" w14:textId="77777777" w:rsidTr="00C22BF6">
        <w:trPr>
          <w:trHeight w:val="47"/>
        </w:trPr>
        <w:tc>
          <w:tcPr>
            <w:tcW w:w="1768" w:type="dxa"/>
            <w:tcBorders>
              <w:top w:val="nil"/>
              <w:left w:val="single" w:sz="4" w:space="0" w:color="auto"/>
              <w:bottom w:val="nil"/>
              <w:right w:val="single" w:sz="4" w:space="0" w:color="auto"/>
            </w:tcBorders>
          </w:tcPr>
          <w:p w14:paraId="1B82567C"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23C9FEC" w14:textId="77777777" w:rsidR="004A75AA" w:rsidRPr="0062672C" w:rsidRDefault="004A75AA" w:rsidP="004A75AA">
            <w:pPr>
              <w:pStyle w:val="TAC"/>
            </w:pPr>
            <w:r w:rsidRPr="0062672C">
              <w:t>DC_42A_n257H</w:t>
            </w:r>
          </w:p>
        </w:tc>
        <w:tc>
          <w:tcPr>
            <w:tcW w:w="1700" w:type="dxa"/>
            <w:tcBorders>
              <w:top w:val="single" w:sz="4" w:space="0" w:color="auto"/>
              <w:left w:val="single" w:sz="4" w:space="0" w:color="auto"/>
              <w:bottom w:val="single" w:sz="4" w:space="0" w:color="auto"/>
              <w:right w:val="single" w:sz="4" w:space="0" w:color="auto"/>
            </w:tcBorders>
            <w:hideMark/>
          </w:tcPr>
          <w:p w14:paraId="1AD00883"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39E35318"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60F7A0D3"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16E1A814" w14:textId="77777777" w:rsidR="004A75AA" w:rsidRPr="0062672C" w:rsidRDefault="004A75AA" w:rsidP="004A75AA">
            <w:pPr>
              <w:pStyle w:val="TAC"/>
            </w:pPr>
            <w:r w:rsidRPr="0062672C">
              <w:t>CA_n257H</w:t>
            </w:r>
          </w:p>
        </w:tc>
        <w:tc>
          <w:tcPr>
            <w:tcW w:w="1418" w:type="dxa"/>
            <w:tcBorders>
              <w:top w:val="single" w:sz="4" w:space="0" w:color="auto"/>
              <w:left w:val="single" w:sz="4" w:space="0" w:color="auto"/>
              <w:bottom w:val="single" w:sz="4" w:space="0" w:color="auto"/>
              <w:right w:val="single" w:sz="4" w:space="0" w:color="auto"/>
            </w:tcBorders>
          </w:tcPr>
          <w:p w14:paraId="69F9D08B" w14:textId="77777777" w:rsidR="004A75AA" w:rsidRPr="0062672C" w:rsidRDefault="004A75AA" w:rsidP="004A75AA">
            <w:pPr>
              <w:pStyle w:val="TAC"/>
            </w:pPr>
            <w:r w:rsidRPr="0062672C">
              <w:rPr>
                <w:lang w:eastAsia="zh-CN"/>
              </w:rPr>
              <w:t>No</w:t>
            </w:r>
          </w:p>
        </w:tc>
      </w:tr>
      <w:tr w:rsidR="004A75AA" w:rsidRPr="0062672C" w14:paraId="5972C1CB" w14:textId="77777777" w:rsidTr="00C22BF6">
        <w:trPr>
          <w:trHeight w:val="47"/>
        </w:trPr>
        <w:tc>
          <w:tcPr>
            <w:tcW w:w="1768" w:type="dxa"/>
            <w:tcBorders>
              <w:top w:val="nil"/>
              <w:left w:val="single" w:sz="4" w:space="0" w:color="auto"/>
              <w:bottom w:val="single" w:sz="4" w:space="0" w:color="auto"/>
              <w:right w:val="single" w:sz="4" w:space="0" w:color="auto"/>
            </w:tcBorders>
          </w:tcPr>
          <w:p w14:paraId="4D92D03C" w14:textId="77777777" w:rsidR="004A75AA" w:rsidRPr="0062672C" w:rsidRDefault="004A75AA" w:rsidP="004A75A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44B7C52" w14:textId="77777777" w:rsidR="004A75AA" w:rsidRPr="0062672C" w:rsidRDefault="004A75AA" w:rsidP="004A75AA">
            <w:pPr>
              <w:pStyle w:val="TAC"/>
            </w:pPr>
            <w:r w:rsidRPr="0062672C">
              <w:t>DC_42A_n257I</w:t>
            </w:r>
          </w:p>
        </w:tc>
        <w:tc>
          <w:tcPr>
            <w:tcW w:w="1700" w:type="dxa"/>
            <w:tcBorders>
              <w:top w:val="single" w:sz="4" w:space="0" w:color="auto"/>
              <w:left w:val="single" w:sz="4" w:space="0" w:color="auto"/>
              <w:bottom w:val="single" w:sz="4" w:space="0" w:color="auto"/>
              <w:right w:val="single" w:sz="4" w:space="0" w:color="auto"/>
            </w:tcBorders>
            <w:hideMark/>
          </w:tcPr>
          <w:p w14:paraId="2EED0632" w14:textId="77777777" w:rsidR="004A75AA" w:rsidRPr="0062672C" w:rsidRDefault="004A75AA" w:rsidP="004A75AA">
            <w:pPr>
              <w:pStyle w:val="TAC"/>
            </w:pPr>
            <w:r w:rsidRPr="0062672C">
              <w:t>CA_19A-21A-42C</w:t>
            </w:r>
          </w:p>
        </w:tc>
        <w:tc>
          <w:tcPr>
            <w:tcW w:w="1707" w:type="dxa"/>
            <w:tcBorders>
              <w:top w:val="single" w:sz="4" w:space="0" w:color="auto"/>
              <w:left w:val="single" w:sz="4" w:space="0" w:color="auto"/>
              <w:bottom w:val="single" w:sz="4" w:space="0" w:color="auto"/>
              <w:right w:val="single" w:sz="4" w:space="0" w:color="auto"/>
            </w:tcBorders>
            <w:hideMark/>
          </w:tcPr>
          <w:p w14:paraId="56136CAD" w14:textId="77777777" w:rsidR="004A75AA" w:rsidRPr="0062672C" w:rsidRDefault="004A75AA" w:rsidP="004A75AA">
            <w:pPr>
              <w:pStyle w:val="TAC"/>
            </w:pPr>
            <w:r w:rsidRPr="0062672C">
              <w:t>CA_n257I</w:t>
            </w:r>
          </w:p>
        </w:tc>
        <w:tc>
          <w:tcPr>
            <w:tcW w:w="844" w:type="dxa"/>
            <w:tcBorders>
              <w:top w:val="single" w:sz="4" w:space="0" w:color="auto"/>
              <w:left w:val="single" w:sz="4" w:space="0" w:color="auto"/>
              <w:bottom w:val="single" w:sz="4" w:space="0" w:color="auto"/>
              <w:right w:val="single" w:sz="4" w:space="0" w:color="auto"/>
            </w:tcBorders>
            <w:hideMark/>
          </w:tcPr>
          <w:p w14:paraId="423D11BF" w14:textId="77777777" w:rsidR="004A75AA" w:rsidRPr="0062672C" w:rsidRDefault="004A75AA" w:rsidP="004A75AA">
            <w:pPr>
              <w:pStyle w:val="TAC"/>
            </w:pPr>
            <w:r w:rsidRPr="0062672C">
              <w:t>42A</w:t>
            </w:r>
          </w:p>
        </w:tc>
        <w:tc>
          <w:tcPr>
            <w:tcW w:w="1418" w:type="dxa"/>
            <w:tcBorders>
              <w:top w:val="single" w:sz="4" w:space="0" w:color="auto"/>
              <w:left w:val="single" w:sz="4" w:space="0" w:color="auto"/>
              <w:bottom w:val="single" w:sz="4" w:space="0" w:color="auto"/>
              <w:right w:val="single" w:sz="4" w:space="0" w:color="auto"/>
            </w:tcBorders>
            <w:hideMark/>
          </w:tcPr>
          <w:p w14:paraId="3BDEB19E" w14:textId="77777777" w:rsidR="004A75AA" w:rsidRPr="0062672C" w:rsidRDefault="004A75AA" w:rsidP="004A75AA">
            <w:pPr>
              <w:pStyle w:val="TAC"/>
            </w:pPr>
            <w:r w:rsidRPr="0062672C">
              <w:t>CA_n257I</w:t>
            </w:r>
          </w:p>
        </w:tc>
        <w:tc>
          <w:tcPr>
            <w:tcW w:w="1418" w:type="dxa"/>
            <w:tcBorders>
              <w:top w:val="single" w:sz="4" w:space="0" w:color="auto"/>
              <w:left w:val="single" w:sz="4" w:space="0" w:color="auto"/>
              <w:bottom w:val="single" w:sz="4" w:space="0" w:color="auto"/>
              <w:right w:val="single" w:sz="4" w:space="0" w:color="auto"/>
            </w:tcBorders>
          </w:tcPr>
          <w:p w14:paraId="6950BD15" w14:textId="77777777" w:rsidR="004A75AA" w:rsidRPr="0062672C" w:rsidRDefault="004A75AA" w:rsidP="004A75AA">
            <w:pPr>
              <w:pStyle w:val="TAC"/>
            </w:pPr>
            <w:r w:rsidRPr="0062672C">
              <w:rPr>
                <w:lang w:eastAsia="zh-CN"/>
              </w:rPr>
              <w:t>No</w:t>
            </w:r>
          </w:p>
        </w:tc>
      </w:tr>
      <w:tr w:rsidR="004A75AA" w:rsidRPr="0062672C" w14:paraId="59BB3A23" w14:textId="77777777" w:rsidTr="00C22BF6">
        <w:trPr>
          <w:trHeight w:val="47"/>
        </w:trPr>
        <w:tc>
          <w:tcPr>
            <w:tcW w:w="10415" w:type="dxa"/>
            <w:gridSpan w:val="7"/>
            <w:tcBorders>
              <w:top w:val="nil"/>
              <w:left w:val="single" w:sz="4" w:space="0" w:color="auto"/>
              <w:bottom w:val="single" w:sz="4" w:space="0" w:color="auto"/>
              <w:right w:val="single" w:sz="4" w:space="0" w:color="auto"/>
            </w:tcBorders>
          </w:tcPr>
          <w:p w14:paraId="2281698E" w14:textId="77777777" w:rsidR="004A75AA" w:rsidRPr="0062672C" w:rsidRDefault="004A75AA" w:rsidP="004A75AA">
            <w:pPr>
              <w:pStyle w:val="TAN"/>
              <w:rPr>
                <w:lang w:eastAsia="zh-CN"/>
              </w:rPr>
            </w:pPr>
            <w:r w:rsidRPr="0062672C">
              <w:rPr>
                <w:rFonts w:eastAsia="SimSun"/>
              </w:rPr>
              <w:t>Note 1:</w:t>
            </w:r>
            <w:r w:rsidRPr="0062672C">
              <w:rPr>
                <w:rFonts w:eastAsia="SimSun"/>
              </w:rPr>
              <w:tab/>
              <w:t>Protocol testing is limited to EN-DC configurations with 1 CC E-UTRA and 1CC or 2CC NR configurations.</w:t>
            </w:r>
          </w:p>
        </w:tc>
      </w:tr>
    </w:tbl>
    <w:p w14:paraId="7EB22A7A" w14:textId="77777777" w:rsidR="00C22BF6" w:rsidRPr="0062672C" w:rsidRDefault="00C22BF6" w:rsidP="00C22BF6"/>
    <w:p w14:paraId="6C84B4FD" w14:textId="1D20A9A6" w:rsidR="00EF2989" w:rsidRDefault="00EF2989" w:rsidP="00EF2989"/>
    <w:p w14:paraId="0918FB68" w14:textId="77777777" w:rsidR="00C22BF6" w:rsidRDefault="00C22BF6" w:rsidP="00EF2989"/>
    <w:p w14:paraId="28049246" w14:textId="77777777" w:rsidR="001172B7" w:rsidRPr="005B00C6" w:rsidRDefault="001172B7"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1FFB9D" w14:textId="77777777" w:rsidR="001172B7" w:rsidRPr="00EF2989" w:rsidRDefault="001172B7" w:rsidP="00EF2989"/>
    <w:sectPr w:rsidR="001172B7" w:rsidRPr="00EF2989"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0155D" w14:textId="77777777" w:rsidR="002A06BE" w:rsidRDefault="002A06BE">
      <w:r>
        <w:separator/>
      </w:r>
    </w:p>
  </w:endnote>
  <w:endnote w:type="continuationSeparator" w:id="0">
    <w:p w14:paraId="41CAE61C" w14:textId="77777777" w:rsidR="002A06BE" w:rsidRDefault="002A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C8822" w14:textId="77777777" w:rsidR="002A06BE" w:rsidRDefault="002A06BE">
      <w:r>
        <w:separator/>
      </w:r>
    </w:p>
  </w:footnote>
  <w:footnote w:type="continuationSeparator" w:id="0">
    <w:p w14:paraId="7E2C1382" w14:textId="77777777" w:rsidR="002A06BE" w:rsidRDefault="002A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60B5" w:rsidRDefault="009B6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60B5" w:rsidRDefault="009B60B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60B5" w:rsidRDefault="009B60B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60B5" w:rsidRDefault="009B60B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30C4F"/>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77752"/>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2121"/>
    <w:rsid w:val="0026408E"/>
    <w:rsid w:val="002640DD"/>
    <w:rsid w:val="00274032"/>
    <w:rsid w:val="00274BA1"/>
    <w:rsid w:val="00275D12"/>
    <w:rsid w:val="002837FD"/>
    <w:rsid w:val="00284FEB"/>
    <w:rsid w:val="002860C4"/>
    <w:rsid w:val="00292837"/>
    <w:rsid w:val="002A02E8"/>
    <w:rsid w:val="002A06BE"/>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3924"/>
    <w:rsid w:val="004941CB"/>
    <w:rsid w:val="004947CE"/>
    <w:rsid w:val="0049509A"/>
    <w:rsid w:val="00496B26"/>
    <w:rsid w:val="004971DC"/>
    <w:rsid w:val="00497471"/>
    <w:rsid w:val="004A4269"/>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4B47"/>
    <w:rsid w:val="005F67F1"/>
    <w:rsid w:val="00606E9C"/>
    <w:rsid w:val="006101FC"/>
    <w:rsid w:val="0061436E"/>
    <w:rsid w:val="00621188"/>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B60B5"/>
    <w:rsid w:val="009C1105"/>
    <w:rsid w:val="009C1FBE"/>
    <w:rsid w:val="009C3428"/>
    <w:rsid w:val="009D2677"/>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18FF"/>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0AC9"/>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C6044"/>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62E7C"/>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784AF-CA1E-48FA-8016-887042E0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47</Pages>
  <Words>11358</Words>
  <Characters>64742</Characters>
  <Application>Microsoft Office Word</Application>
  <DocSecurity>0</DocSecurity>
  <Lines>539</Lines>
  <Paragraphs>151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52</cp:revision>
  <cp:lastPrinted>1899-12-31T23:00:00Z</cp:lastPrinted>
  <dcterms:created xsi:type="dcterms:W3CDTF">2023-02-03T09:19:00Z</dcterms:created>
  <dcterms:modified xsi:type="dcterms:W3CDTF">2023-08-10T10:37:00Z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